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F773E" w14:textId="2CBF240D" w:rsidR="00180FE3" w:rsidRDefault="00180FE3" w:rsidP="00180FE3">
      <w:pPr>
        <w:pStyle w:val="CRCoverPage"/>
        <w:tabs>
          <w:tab w:val="right" w:pos="9639"/>
        </w:tabs>
        <w:spacing w:after="0"/>
        <w:rPr>
          <w:b/>
          <w:i/>
          <w:noProof/>
          <w:sz w:val="28"/>
        </w:rPr>
      </w:pPr>
      <w:bookmarkStart w:id="0" w:name="_Toc21344186"/>
      <w:bookmarkStart w:id="1" w:name="_Toc29801670"/>
      <w:bookmarkStart w:id="2" w:name="_Toc29802094"/>
      <w:bookmarkStart w:id="3" w:name="_Toc29802719"/>
      <w:bookmarkStart w:id="4" w:name="_Toc36107461"/>
      <w:bookmarkStart w:id="5" w:name="_Toc37251220"/>
      <w:bookmarkStart w:id="6" w:name="_Toc45887999"/>
      <w:bookmarkStart w:id="7" w:name="_Toc45888598"/>
      <w:bookmarkStart w:id="8" w:name="_Toc61367238"/>
      <w:bookmarkStart w:id="9" w:name="_Toc61372621"/>
      <w:bookmarkStart w:id="10" w:name="_Toc68230561"/>
      <w:bookmarkStart w:id="11" w:name="_Toc69083974"/>
      <w:bookmarkStart w:id="12" w:name="_Toc2086435"/>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99-e</w:t>
        </w:r>
      </w:fldSimple>
      <w:r>
        <w:rPr>
          <w:b/>
          <w:i/>
          <w:noProof/>
          <w:sz w:val="28"/>
        </w:rPr>
        <w:tab/>
      </w:r>
      <w:fldSimple w:instr=" DOCPROPERTY  Tdoc#  \* MERGEFORMAT ">
        <w:r w:rsidR="00EF7776" w:rsidRPr="00EF7776">
          <w:rPr>
            <w:b/>
            <w:i/>
            <w:noProof/>
            <w:sz w:val="28"/>
          </w:rPr>
          <w:t>R4-2109777</w:t>
        </w:r>
      </w:fldSimple>
    </w:p>
    <w:p w14:paraId="038E44FE" w14:textId="146AB021" w:rsidR="00180FE3" w:rsidRDefault="00CC19D2" w:rsidP="00180FE3">
      <w:pPr>
        <w:pStyle w:val="CRCoverPage"/>
        <w:outlineLvl w:val="0"/>
        <w:rPr>
          <w:b/>
          <w:noProof/>
          <w:sz w:val="24"/>
        </w:rPr>
      </w:pPr>
      <w:fldSimple w:instr=" DOCPROPERTY  Location  \* MERGEFORMAT ">
        <w:r w:rsidR="00180FE3" w:rsidRPr="00BA51D9">
          <w:rPr>
            <w:b/>
            <w:noProof/>
            <w:sz w:val="24"/>
          </w:rPr>
          <w:t xml:space="preserve"> </w:t>
        </w:r>
        <w:r w:rsidR="00180FE3">
          <w:rPr>
            <w:b/>
            <w:noProof/>
            <w:sz w:val="24"/>
          </w:rPr>
          <w:t>Online</w:t>
        </w:r>
      </w:fldSimple>
      <w:r w:rsidR="00180FE3">
        <w:rPr>
          <w:b/>
          <w:noProof/>
          <w:sz w:val="24"/>
        </w:rPr>
        <w:t xml:space="preserve">, </w:t>
      </w:r>
      <w:fldSimple w:instr=" DOCPROPERTY  StartDate  \* MERGEFORMAT ">
        <w:r w:rsidR="00180FE3" w:rsidRPr="00BA51D9">
          <w:rPr>
            <w:b/>
            <w:noProof/>
            <w:sz w:val="24"/>
          </w:rPr>
          <w:t xml:space="preserve"> </w:t>
        </w:r>
        <w:r w:rsidR="00180FE3">
          <w:rPr>
            <w:b/>
            <w:noProof/>
            <w:sz w:val="24"/>
          </w:rPr>
          <w:t>May 19</w:t>
        </w:r>
      </w:fldSimple>
      <w:r w:rsidR="00180FE3">
        <w:rPr>
          <w:b/>
          <w:noProof/>
          <w:sz w:val="24"/>
        </w:rPr>
        <w:t xml:space="preserve"> - </w:t>
      </w:r>
      <w:fldSimple w:instr=" DOCPROPERTY  EndDate  \* MERGEFORMAT ">
        <w:r w:rsidR="00180FE3">
          <w:rPr>
            <w:b/>
            <w:noProof/>
            <w:sz w:val="24"/>
          </w:rPr>
          <w:t>May 27,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0FE3" w14:paraId="13967C62" w14:textId="77777777" w:rsidTr="003D0065">
        <w:tc>
          <w:tcPr>
            <w:tcW w:w="9641" w:type="dxa"/>
            <w:gridSpan w:val="9"/>
            <w:tcBorders>
              <w:top w:val="single" w:sz="4" w:space="0" w:color="auto"/>
              <w:left w:val="single" w:sz="4" w:space="0" w:color="auto"/>
              <w:right w:val="single" w:sz="4" w:space="0" w:color="auto"/>
            </w:tcBorders>
          </w:tcPr>
          <w:p w14:paraId="03F971FC" w14:textId="77777777" w:rsidR="00180FE3" w:rsidRDefault="00180FE3" w:rsidP="003D0065">
            <w:pPr>
              <w:pStyle w:val="CRCoverPage"/>
              <w:spacing w:after="0"/>
              <w:jc w:val="right"/>
              <w:rPr>
                <w:i/>
                <w:noProof/>
              </w:rPr>
            </w:pPr>
            <w:r>
              <w:rPr>
                <w:i/>
                <w:noProof/>
                <w:sz w:val="14"/>
              </w:rPr>
              <w:t>CR-Form-v12.1</w:t>
            </w:r>
          </w:p>
        </w:tc>
      </w:tr>
      <w:tr w:rsidR="00180FE3" w14:paraId="04E672BE" w14:textId="77777777" w:rsidTr="003D0065">
        <w:tc>
          <w:tcPr>
            <w:tcW w:w="9641" w:type="dxa"/>
            <w:gridSpan w:val="9"/>
            <w:tcBorders>
              <w:left w:val="single" w:sz="4" w:space="0" w:color="auto"/>
              <w:right w:val="single" w:sz="4" w:space="0" w:color="auto"/>
            </w:tcBorders>
          </w:tcPr>
          <w:p w14:paraId="0F2E790C" w14:textId="77777777" w:rsidR="00180FE3" w:rsidRDefault="00180FE3" w:rsidP="003D0065">
            <w:pPr>
              <w:pStyle w:val="CRCoverPage"/>
              <w:spacing w:after="0"/>
              <w:jc w:val="center"/>
              <w:rPr>
                <w:noProof/>
              </w:rPr>
            </w:pPr>
            <w:r>
              <w:rPr>
                <w:b/>
                <w:noProof/>
                <w:sz w:val="32"/>
              </w:rPr>
              <w:t>CHANGE REQUEST</w:t>
            </w:r>
          </w:p>
        </w:tc>
      </w:tr>
      <w:tr w:rsidR="00180FE3" w14:paraId="1CFEB1F6" w14:textId="77777777" w:rsidTr="003D0065">
        <w:tc>
          <w:tcPr>
            <w:tcW w:w="9641" w:type="dxa"/>
            <w:gridSpan w:val="9"/>
            <w:tcBorders>
              <w:left w:val="single" w:sz="4" w:space="0" w:color="auto"/>
              <w:right w:val="single" w:sz="4" w:space="0" w:color="auto"/>
            </w:tcBorders>
          </w:tcPr>
          <w:p w14:paraId="17CC8B0A" w14:textId="77777777" w:rsidR="00180FE3" w:rsidRDefault="00180FE3" w:rsidP="003D0065">
            <w:pPr>
              <w:pStyle w:val="CRCoverPage"/>
              <w:spacing w:after="0"/>
              <w:rPr>
                <w:noProof/>
                <w:sz w:val="8"/>
                <w:szCs w:val="8"/>
              </w:rPr>
            </w:pPr>
          </w:p>
        </w:tc>
      </w:tr>
      <w:tr w:rsidR="00180FE3" w14:paraId="56406D1E" w14:textId="77777777" w:rsidTr="003D0065">
        <w:tc>
          <w:tcPr>
            <w:tcW w:w="142" w:type="dxa"/>
            <w:tcBorders>
              <w:left w:val="single" w:sz="4" w:space="0" w:color="auto"/>
            </w:tcBorders>
          </w:tcPr>
          <w:p w14:paraId="71FDEE1A" w14:textId="77777777" w:rsidR="00180FE3" w:rsidRDefault="00180FE3" w:rsidP="003D0065">
            <w:pPr>
              <w:pStyle w:val="CRCoverPage"/>
              <w:spacing w:after="0"/>
              <w:jc w:val="right"/>
              <w:rPr>
                <w:noProof/>
              </w:rPr>
            </w:pPr>
          </w:p>
        </w:tc>
        <w:tc>
          <w:tcPr>
            <w:tcW w:w="1559" w:type="dxa"/>
            <w:shd w:val="pct30" w:color="FFFF00" w:fill="auto"/>
          </w:tcPr>
          <w:p w14:paraId="35A43D14" w14:textId="5BC0A4E5" w:rsidR="00180FE3" w:rsidRPr="00410371" w:rsidRDefault="00CC19D2" w:rsidP="003D0065">
            <w:pPr>
              <w:pStyle w:val="CRCoverPage"/>
              <w:spacing w:after="0"/>
              <w:jc w:val="right"/>
              <w:rPr>
                <w:b/>
                <w:noProof/>
                <w:sz w:val="28"/>
              </w:rPr>
            </w:pPr>
            <w:fldSimple w:instr=" DOCPROPERTY  Spec#  \* MERGEFORMAT ">
              <w:r w:rsidR="00180FE3">
                <w:rPr>
                  <w:b/>
                  <w:noProof/>
                  <w:sz w:val="28"/>
                </w:rPr>
                <w:t>38.101-1</w:t>
              </w:r>
            </w:fldSimple>
          </w:p>
        </w:tc>
        <w:tc>
          <w:tcPr>
            <w:tcW w:w="709" w:type="dxa"/>
          </w:tcPr>
          <w:p w14:paraId="78C7F5D0" w14:textId="77777777" w:rsidR="00180FE3" w:rsidRDefault="00180FE3" w:rsidP="003D0065">
            <w:pPr>
              <w:pStyle w:val="CRCoverPage"/>
              <w:spacing w:after="0"/>
              <w:jc w:val="center"/>
              <w:rPr>
                <w:noProof/>
              </w:rPr>
            </w:pPr>
            <w:r>
              <w:rPr>
                <w:b/>
                <w:noProof/>
                <w:sz w:val="28"/>
              </w:rPr>
              <w:t>CR</w:t>
            </w:r>
          </w:p>
        </w:tc>
        <w:tc>
          <w:tcPr>
            <w:tcW w:w="1276" w:type="dxa"/>
            <w:shd w:val="pct30" w:color="FFFF00" w:fill="auto"/>
          </w:tcPr>
          <w:p w14:paraId="2A2E2CB1" w14:textId="21AD9ED0" w:rsidR="00180FE3" w:rsidRPr="00180FE3" w:rsidRDefault="00D52F69" w:rsidP="003D0065">
            <w:pPr>
              <w:pStyle w:val="CRCoverPage"/>
              <w:spacing w:after="0"/>
              <w:rPr>
                <w:noProof/>
                <w:highlight w:val="red"/>
              </w:rPr>
            </w:pPr>
            <w:r>
              <w:fldChar w:fldCharType="begin"/>
            </w:r>
            <w:r>
              <w:instrText xml:space="preserve"> DOCPROPERTY  Cr#  \* MERGEFORMAT </w:instrText>
            </w:r>
            <w:r>
              <w:fldChar w:fldCharType="separate"/>
            </w:r>
            <w:r w:rsidR="00B07BF0" w:rsidRPr="00B07BF0">
              <w:rPr>
                <w:b/>
                <w:noProof/>
                <w:sz w:val="28"/>
              </w:rPr>
              <w:t>draft</w:t>
            </w:r>
            <w:r>
              <w:rPr>
                <w:b/>
                <w:noProof/>
                <w:sz w:val="28"/>
              </w:rPr>
              <w:fldChar w:fldCharType="end"/>
            </w:r>
          </w:p>
        </w:tc>
        <w:tc>
          <w:tcPr>
            <w:tcW w:w="709" w:type="dxa"/>
          </w:tcPr>
          <w:p w14:paraId="48754D27" w14:textId="77777777" w:rsidR="00180FE3" w:rsidRDefault="00180FE3" w:rsidP="003D0065">
            <w:pPr>
              <w:pStyle w:val="CRCoverPage"/>
              <w:tabs>
                <w:tab w:val="right" w:pos="625"/>
              </w:tabs>
              <w:spacing w:after="0"/>
              <w:jc w:val="center"/>
              <w:rPr>
                <w:noProof/>
              </w:rPr>
            </w:pPr>
            <w:r>
              <w:rPr>
                <w:b/>
                <w:bCs/>
                <w:noProof/>
                <w:sz w:val="28"/>
              </w:rPr>
              <w:t>rev</w:t>
            </w:r>
          </w:p>
        </w:tc>
        <w:tc>
          <w:tcPr>
            <w:tcW w:w="992" w:type="dxa"/>
            <w:shd w:val="pct30" w:color="FFFF00" w:fill="auto"/>
          </w:tcPr>
          <w:p w14:paraId="571DBC9D" w14:textId="4912D322" w:rsidR="00180FE3" w:rsidRPr="00410371" w:rsidRDefault="00FD4886" w:rsidP="003D0065">
            <w:pPr>
              <w:pStyle w:val="CRCoverPage"/>
              <w:spacing w:after="0"/>
              <w:jc w:val="center"/>
              <w:rPr>
                <w:b/>
                <w:noProof/>
              </w:rPr>
            </w:pPr>
            <w:r>
              <w:fldChar w:fldCharType="begin"/>
            </w:r>
            <w:r>
              <w:instrText xml:space="preserve"> DOCPROPERTY  Revision  \* MERGEFORMAT </w:instrText>
            </w:r>
            <w:r>
              <w:fldChar w:fldCharType="end"/>
            </w:r>
            <w:r w:rsidR="00180FE3" w:rsidRPr="00410371">
              <w:rPr>
                <w:b/>
                <w:noProof/>
              </w:rPr>
              <w:t xml:space="preserve"> </w:t>
            </w:r>
          </w:p>
        </w:tc>
        <w:tc>
          <w:tcPr>
            <w:tcW w:w="2410" w:type="dxa"/>
          </w:tcPr>
          <w:p w14:paraId="2AD9BF02" w14:textId="77777777" w:rsidR="00180FE3" w:rsidRDefault="00180FE3" w:rsidP="003D00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817FBF" w14:textId="794628FD" w:rsidR="00180FE3" w:rsidRPr="00410371" w:rsidRDefault="00CC19D2" w:rsidP="003D0065">
            <w:pPr>
              <w:pStyle w:val="CRCoverPage"/>
              <w:spacing w:after="0"/>
              <w:jc w:val="center"/>
              <w:rPr>
                <w:noProof/>
                <w:sz w:val="28"/>
              </w:rPr>
            </w:pPr>
            <w:fldSimple w:instr=" DOCPROPERTY  Version  \* MERGEFORMAT ">
              <w:r w:rsidR="00180FE3">
                <w:rPr>
                  <w:b/>
                  <w:noProof/>
                  <w:sz w:val="28"/>
                </w:rPr>
                <w:t>17.1.0</w:t>
              </w:r>
            </w:fldSimple>
          </w:p>
        </w:tc>
        <w:tc>
          <w:tcPr>
            <w:tcW w:w="143" w:type="dxa"/>
            <w:tcBorders>
              <w:right w:val="single" w:sz="4" w:space="0" w:color="auto"/>
            </w:tcBorders>
          </w:tcPr>
          <w:p w14:paraId="490EC24A" w14:textId="77777777" w:rsidR="00180FE3" w:rsidRDefault="00180FE3" w:rsidP="003D0065">
            <w:pPr>
              <w:pStyle w:val="CRCoverPage"/>
              <w:spacing w:after="0"/>
              <w:rPr>
                <w:noProof/>
              </w:rPr>
            </w:pPr>
          </w:p>
        </w:tc>
      </w:tr>
      <w:tr w:rsidR="00180FE3" w14:paraId="230729A2" w14:textId="77777777" w:rsidTr="003D0065">
        <w:tc>
          <w:tcPr>
            <w:tcW w:w="9641" w:type="dxa"/>
            <w:gridSpan w:val="9"/>
            <w:tcBorders>
              <w:left w:val="single" w:sz="4" w:space="0" w:color="auto"/>
              <w:right w:val="single" w:sz="4" w:space="0" w:color="auto"/>
            </w:tcBorders>
          </w:tcPr>
          <w:p w14:paraId="00A708BF" w14:textId="77777777" w:rsidR="00180FE3" w:rsidRDefault="00180FE3" w:rsidP="003D0065">
            <w:pPr>
              <w:pStyle w:val="CRCoverPage"/>
              <w:spacing w:after="0"/>
              <w:rPr>
                <w:noProof/>
              </w:rPr>
            </w:pPr>
          </w:p>
        </w:tc>
      </w:tr>
      <w:tr w:rsidR="00180FE3" w14:paraId="5596D60B" w14:textId="77777777" w:rsidTr="003D0065">
        <w:tc>
          <w:tcPr>
            <w:tcW w:w="9641" w:type="dxa"/>
            <w:gridSpan w:val="9"/>
            <w:tcBorders>
              <w:top w:val="single" w:sz="4" w:space="0" w:color="auto"/>
            </w:tcBorders>
          </w:tcPr>
          <w:p w14:paraId="64D4DFB4" w14:textId="77777777" w:rsidR="00180FE3" w:rsidRPr="00F25D98" w:rsidRDefault="00180FE3" w:rsidP="003D00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0FE3" w14:paraId="4EC2B768" w14:textId="77777777" w:rsidTr="003D0065">
        <w:tc>
          <w:tcPr>
            <w:tcW w:w="9641" w:type="dxa"/>
            <w:gridSpan w:val="9"/>
          </w:tcPr>
          <w:p w14:paraId="169E3778" w14:textId="77777777" w:rsidR="00180FE3" w:rsidRDefault="00180FE3" w:rsidP="003D0065">
            <w:pPr>
              <w:pStyle w:val="CRCoverPage"/>
              <w:spacing w:after="0"/>
              <w:rPr>
                <w:noProof/>
                <w:sz w:val="8"/>
                <w:szCs w:val="8"/>
              </w:rPr>
            </w:pPr>
          </w:p>
        </w:tc>
      </w:tr>
    </w:tbl>
    <w:p w14:paraId="1F02EF31" w14:textId="77777777" w:rsidR="00180FE3" w:rsidRDefault="00180FE3" w:rsidP="00180F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0FE3" w14:paraId="1677F231" w14:textId="77777777" w:rsidTr="003D0065">
        <w:tc>
          <w:tcPr>
            <w:tcW w:w="2835" w:type="dxa"/>
          </w:tcPr>
          <w:p w14:paraId="4E9EFF8B" w14:textId="77777777" w:rsidR="00180FE3" w:rsidRDefault="00180FE3" w:rsidP="003D0065">
            <w:pPr>
              <w:pStyle w:val="CRCoverPage"/>
              <w:tabs>
                <w:tab w:val="right" w:pos="2751"/>
              </w:tabs>
              <w:spacing w:after="0"/>
              <w:rPr>
                <w:b/>
                <w:i/>
                <w:noProof/>
              </w:rPr>
            </w:pPr>
            <w:r>
              <w:rPr>
                <w:b/>
                <w:i/>
                <w:noProof/>
              </w:rPr>
              <w:t>Proposed change affects:</w:t>
            </w:r>
          </w:p>
        </w:tc>
        <w:tc>
          <w:tcPr>
            <w:tcW w:w="1418" w:type="dxa"/>
          </w:tcPr>
          <w:p w14:paraId="44BE620B" w14:textId="77777777" w:rsidR="00180FE3" w:rsidRDefault="00180FE3" w:rsidP="003D00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42513" w14:textId="77777777" w:rsidR="00180FE3" w:rsidRDefault="00180FE3" w:rsidP="003D0065">
            <w:pPr>
              <w:pStyle w:val="CRCoverPage"/>
              <w:spacing w:after="0"/>
              <w:jc w:val="center"/>
              <w:rPr>
                <w:b/>
                <w:caps/>
                <w:noProof/>
              </w:rPr>
            </w:pPr>
          </w:p>
        </w:tc>
        <w:tc>
          <w:tcPr>
            <w:tcW w:w="709" w:type="dxa"/>
            <w:tcBorders>
              <w:left w:val="single" w:sz="4" w:space="0" w:color="auto"/>
            </w:tcBorders>
          </w:tcPr>
          <w:p w14:paraId="3DCF2504" w14:textId="77777777" w:rsidR="00180FE3" w:rsidRDefault="00180FE3" w:rsidP="003D00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BDF7F" w14:textId="3FD891D2" w:rsidR="00180FE3" w:rsidRDefault="00180FE3" w:rsidP="003D0065">
            <w:pPr>
              <w:pStyle w:val="CRCoverPage"/>
              <w:spacing w:after="0"/>
              <w:jc w:val="center"/>
              <w:rPr>
                <w:b/>
                <w:caps/>
                <w:noProof/>
              </w:rPr>
            </w:pPr>
            <w:r>
              <w:rPr>
                <w:b/>
                <w:caps/>
                <w:noProof/>
              </w:rPr>
              <w:t>X</w:t>
            </w:r>
          </w:p>
        </w:tc>
        <w:tc>
          <w:tcPr>
            <w:tcW w:w="2126" w:type="dxa"/>
          </w:tcPr>
          <w:p w14:paraId="7E49EB31" w14:textId="77777777" w:rsidR="00180FE3" w:rsidRDefault="00180FE3" w:rsidP="003D00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D0B1C1" w14:textId="77777777" w:rsidR="00180FE3" w:rsidRDefault="00180FE3" w:rsidP="003D0065">
            <w:pPr>
              <w:pStyle w:val="CRCoverPage"/>
              <w:spacing w:after="0"/>
              <w:jc w:val="center"/>
              <w:rPr>
                <w:b/>
                <w:caps/>
                <w:noProof/>
              </w:rPr>
            </w:pPr>
          </w:p>
        </w:tc>
        <w:tc>
          <w:tcPr>
            <w:tcW w:w="1418" w:type="dxa"/>
            <w:tcBorders>
              <w:left w:val="nil"/>
            </w:tcBorders>
          </w:tcPr>
          <w:p w14:paraId="05403C2B" w14:textId="77777777" w:rsidR="00180FE3" w:rsidRDefault="00180FE3" w:rsidP="003D00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E543" w14:textId="77777777" w:rsidR="00180FE3" w:rsidRDefault="00180FE3" w:rsidP="003D0065">
            <w:pPr>
              <w:pStyle w:val="CRCoverPage"/>
              <w:spacing w:after="0"/>
              <w:jc w:val="center"/>
              <w:rPr>
                <w:b/>
                <w:bCs/>
                <w:caps/>
                <w:noProof/>
              </w:rPr>
            </w:pPr>
          </w:p>
        </w:tc>
      </w:tr>
    </w:tbl>
    <w:p w14:paraId="1292F3C8" w14:textId="77777777" w:rsidR="00180FE3" w:rsidRDefault="00180FE3" w:rsidP="00180F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0FE3" w14:paraId="2FC546CF" w14:textId="77777777" w:rsidTr="003D0065">
        <w:tc>
          <w:tcPr>
            <w:tcW w:w="9640" w:type="dxa"/>
            <w:gridSpan w:val="11"/>
          </w:tcPr>
          <w:p w14:paraId="2A9EF90E" w14:textId="77777777" w:rsidR="00180FE3" w:rsidRDefault="00180FE3" w:rsidP="003D0065">
            <w:pPr>
              <w:pStyle w:val="CRCoverPage"/>
              <w:spacing w:after="0"/>
              <w:rPr>
                <w:noProof/>
                <w:sz w:val="8"/>
                <w:szCs w:val="8"/>
              </w:rPr>
            </w:pPr>
          </w:p>
        </w:tc>
      </w:tr>
      <w:tr w:rsidR="00180FE3" w14:paraId="10CDF19C" w14:textId="77777777" w:rsidTr="003D0065">
        <w:tc>
          <w:tcPr>
            <w:tcW w:w="1843" w:type="dxa"/>
            <w:tcBorders>
              <w:top w:val="single" w:sz="4" w:space="0" w:color="auto"/>
              <w:left w:val="single" w:sz="4" w:space="0" w:color="auto"/>
            </w:tcBorders>
          </w:tcPr>
          <w:p w14:paraId="3E3A39EF" w14:textId="77777777" w:rsidR="00180FE3" w:rsidRDefault="00180FE3" w:rsidP="003D00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D4B48" w14:textId="7DE5E740" w:rsidR="00180FE3" w:rsidRDefault="00CC19D2" w:rsidP="003D0065">
            <w:pPr>
              <w:pStyle w:val="CRCoverPage"/>
              <w:spacing w:after="0"/>
              <w:ind w:left="100"/>
              <w:rPr>
                <w:noProof/>
              </w:rPr>
            </w:pPr>
            <w:fldSimple w:instr=" DOCPROPERTY  CrTitle  \* MERGEFORMAT ">
              <w:r w:rsidR="00180FE3" w:rsidRPr="00180FE3">
                <w:t xml:space="preserve">draft CR </w:t>
              </w:r>
              <w:r w:rsidR="00861930">
                <w:t xml:space="preserve">to add new BCs for </w:t>
              </w:r>
              <w:r w:rsidR="00180FE3" w:rsidRPr="00180FE3">
                <w:t>CA_n</w:t>
              </w:r>
              <w:r w:rsidR="00861930">
                <w:t>7-n78</w:t>
              </w:r>
              <w:r w:rsidR="00180FE3" w:rsidRPr="00180FE3">
                <w:t xml:space="preserve"> to TS 38.101-1</w:t>
              </w:r>
            </w:fldSimple>
          </w:p>
        </w:tc>
      </w:tr>
      <w:tr w:rsidR="00180FE3" w14:paraId="12D7FA20" w14:textId="77777777" w:rsidTr="003D0065">
        <w:tc>
          <w:tcPr>
            <w:tcW w:w="1843" w:type="dxa"/>
            <w:tcBorders>
              <w:left w:val="single" w:sz="4" w:space="0" w:color="auto"/>
            </w:tcBorders>
          </w:tcPr>
          <w:p w14:paraId="47BAA917" w14:textId="77777777" w:rsidR="00180FE3" w:rsidRDefault="00180FE3" w:rsidP="003D0065">
            <w:pPr>
              <w:pStyle w:val="CRCoverPage"/>
              <w:spacing w:after="0"/>
              <w:rPr>
                <w:b/>
                <w:i/>
                <w:noProof/>
                <w:sz w:val="8"/>
                <w:szCs w:val="8"/>
              </w:rPr>
            </w:pPr>
          </w:p>
        </w:tc>
        <w:tc>
          <w:tcPr>
            <w:tcW w:w="7797" w:type="dxa"/>
            <w:gridSpan w:val="10"/>
            <w:tcBorders>
              <w:right w:val="single" w:sz="4" w:space="0" w:color="auto"/>
            </w:tcBorders>
          </w:tcPr>
          <w:p w14:paraId="5EF5B2C4" w14:textId="77777777" w:rsidR="00180FE3" w:rsidRDefault="00180FE3" w:rsidP="003D0065">
            <w:pPr>
              <w:pStyle w:val="CRCoverPage"/>
              <w:spacing w:after="0"/>
              <w:rPr>
                <w:noProof/>
                <w:sz w:val="8"/>
                <w:szCs w:val="8"/>
              </w:rPr>
            </w:pPr>
          </w:p>
        </w:tc>
      </w:tr>
      <w:tr w:rsidR="00180FE3" w14:paraId="7BA6C144" w14:textId="77777777" w:rsidTr="003D0065">
        <w:tc>
          <w:tcPr>
            <w:tcW w:w="1843" w:type="dxa"/>
            <w:tcBorders>
              <w:left w:val="single" w:sz="4" w:space="0" w:color="auto"/>
            </w:tcBorders>
          </w:tcPr>
          <w:p w14:paraId="02A346D7" w14:textId="77777777" w:rsidR="00180FE3" w:rsidRDefault="00180FE3" w:rsidP="003D00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E155D6" w14:textId="6AF40478" w:rsidR="00180FE3" w:rsidRDefault="00CC19D2" w:rsidP="003D0065">
            <w:pPr>
              <w:pStyle w:val="CRCoverPage"/>
              <w:spacing w:after="0"/>
              <w:ind w:left="100"/>
              <w:rPr>
                <w:noProof/>
              </w:rPr>
            </w:pPr>
            <w:fldSimple w:instr=" DOCPROPERTY  SourceIfWg  \* MERGEFORMAT ">
              <w:r w:rsidR="00180FE3">
                <w:rPr>
                  <w:noProof/>
                </w:rPr>
                <w:t>Nokia, Nokia Shanghai Bell</w:t>
              </w:r>
            </w:fldSimple>
            <w:r w:rsidR="00A054F4">
              <w:rPr>
                <w:noProof/>
              </w:rPr>
              <w:t>, [Bell Mobility, Telus]</w:t>
            </w:r>
          </w:p>
        </w:tc>
      </w:tr>
      <w:tr w:rsidR="00180FE3" w14:paraId="77861010" w14:textId="77777777" w:rsidTr="003D0065">
        <w:tc>
          <w:tcPr>
            <w:tcW w:w="1843" w:type="dxa"/>
            <w:tcBorders>
              <w:left w:val="single" w:sz="4" w:space="0" w:color="auto"/>
            </w:tcBorders>
          </w:tcPr>
          <w:p w14:paraId="47514C55" w14:textId="77777777" w:rsidR="00180FE3" w:rsidRDefault="00180FE3" w:rsidP="003D00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A31D2" w14:textId="21629178" w:rsidR="00180FE3" w:rsidRDefault="00CC19D2" w:rsidP="003D0065">
            <w:pPr>
              <w:pStyle w:val="CRCoverPage"/>
              <w:spacing w:after="0"/>
              <w:ind w:left="100"/>
              <w:rPr>
                <w:noProof/>
              </w:rPr>
            </w:pPr>
            <w:fldSimple w:instr=" DOCPROPERTY  SourceIfTsg  \* MERGEFORMAT ">
              <w:r w:rsidR="00180FE3">
                <w:rPr>
                  <w:noProof/>
                </w:rPr>
                <w:t>R4</w:t>
              </w:r>
            </w:fldSimple>
          </w:p>
        </w:tc>
      </w:tr>
      <w:tr w:rsidR="00180FE3" w14:paraId="11688670" w14:textId="77777777" w:rsidTr="003D0065">
        <w:tc>
          <w:tcPr>
            <w:tcW w:w="1843" w:type="dxa"/>
            <w:tcBorders>
              <w:left w:val="single" w:sz="4" w:space="0" w:color="auto"/>
            </w:tcBorders>
          </w:tcPr>
          <w:p w14:paraId="6D2340A7" w14:textId="77777777" w:rsidR="00180FE3" w:rsidRDefault="00180FE3" w:rsidP="003D0065">
            <w:pPr>
              <w:pStyle w:val="CRCoverPage"/>
              <w:spacing w:after="0"/>
              <w:rPr>
                <w:b/>
                <w:i/>
                <w:noProof/>
                <w:sz w:val="8"/>
                <w:szCs w:val="8"/>
              </w:rPr>
            </w:pPr>
          </w:p>
        </w:tc>
        <w:tc>
          <w:tcPr>
            <w:tcW w:w="7797" w:type="dxa"/>
            <w:gridSpan w:val="10"/>
            <w:tcBorders>
              <w:right w:val="single" w:sz="4" w:space="0" w:color="auto"/>
            </w:tcBorders>
          </w:tcPr>
          <w:p w14:paraId="7C7436D5" w14:textId="77777777" w:rsidR="00180FE3" w:rsidRDefault="00180FE3" w:rsidP="003D0065">
            <w:pPr>
              <w:pStyle w:val="CRCoverPage"/>
              <w:spacing w:after="0"/>
              <w:rPr>
                <w:noProof/>
                <w:sz w:val="8"/>
                <w:szCs w:val="8"/>
              </w:rPr>
            </w:pPr>
          </w:p>
        </w:tc>
      </w:tr>
      <w:tr w:rsidR="00180FE3" w14:paraId="1C394438" w14:textId="77777777" w:rsidTr="003D0065">
        <w:tc>
          <w:tcPr>
            <w:tcW w:w="1843" w:type="dxa"/>
            <w:tcBorders>
              <w:left w:val="single" w:sz="4" w:space="0" w:color="auto"/>
            </w:tcBorders>
          </w:tcPr>
          <w:p w14:paraId="71FA304E" w14:textId="77777777" w:rsidR="00180FE3" w:rsidRDefault="00180FE3" w:rsidP="003D0065">
            <w:pPr>
              <w:pStyle w:val="CRCoverPage"/>
              <w:tabs>
                <w:tab w:val="right" w:pos="1759"/>
              </w:tabs>
              <w:spacing w:after="0"/>
              <w:rPr>
                <w:b/>
                <w:i/>
                <w:noProof/>
              </w:rPr>
            </w:pPr>
            <w:r>
              <w:rPr>
                <w:b/>
                <w:i/>
                <w:noProof/>
              </w:rPr>
              <w:t>Work item code:</w:t>
            </w:r>
          </w:p>
        </w:tc>
        <w:tc>
          <w:tcPr>
            <w:tcW w:w="3686" w:type="dxa"/>
            <w:gridSpan w:val="5"/>
            <w:shd w:val="pct30" w:color="FFFF00" w:fill="auto"/>
          </w:tcPr>
          <w:p w14:paraId="261C1454" w14:textId="23F0BC27" w:rsidR="00180FE3" w:rsidRDefault="00CC19D2" w:rsidP="003D0065">
            <w:pPr>
              <w:pStyle w:val="CRCoverPage"/>
              <w:spacing w:after="0"/>
              <w:ind w:left="100"/>
              <w:rPr>
                <w:noProof/>
              </w:rPr>
            </w:pPr>
            <w:fldSimple w:instr=" DOCPROPERTY  RelatedWis  \* MERGEFORMAT ">
              <w:r w:rsidR="00861930">
                <w:rPr>
                  <w:rFonts w:hint="eastAsia"/>
                  <w:lang w:val="en-US" w:eastAsia="zh-CN"/>
                </w:rPr>
                <w:t>NR_CADC_R17_2BDL_xBUL</w:t>
              </w:r>
              <w:r w:rsidR="00180FE3" w:rsidRPr="00180FE3">
                <w:rPr>
                  <w:noProof/>
                </w:rPr>
                <w:t>-Core</w:t>
              </w:r>
            </w:fldSimple>
          </w:p>
        </w:tc>
        <w:tc>
          <w:tcPr>
            <w:tcW w:w="567" w:type="dxa"/>
            <w:tcBorders>
              <w:left w:val="nil"/>
            </w:tcBorders>
          </w:tcPr>
          <w:p w14:paraId="1E4494E3" w14:textId="77777777" w:rsidR="00180FE3" w:rsidRDefault="00180FE3" w:rsidP="003D0065">
            <w:pPr>
              <w:pStyle w:val="CRCoverPage"/>
              <w:spacing w:after="0"/>
              <w:ind w:right="100"/>
              <w:rPr>
                <w:noProof/>
              </w:rPr>
            </w:pPr>
          </w:p>
        </w:tc>
        <w:tc>
          <w:tcPr>
            <w:tcW w:w="1417" w:type="dxa"/>
            <w:gridSpan w:val="3"/>
            <w:tcBorders>
              <w:left w:val="nil"/>
            </w:tcBorders>
          </w:tcPr>
          <w:p w14:paraId="48108F0C" w14:textId="77777777" w:rsidR="00180FE3" w:rsidRDefault="00180FE3" w:rsidP="003D00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4C9D3F" w14:textId="2AB57BCD" w:rsidR="00180FE3" w:rsidRDefault="00CC19D2" w:rsidP="003D0065">
            <w:pPr>
              <w:pStyle w:val="CRCoverPage"/>
              <w:spacing w:after="0"/>
              <w:ind w:left="100"/>
              <w:rPr>
                <w:noProof/>
              </w:rPr>
            </w:pPr>
            <w:fldSimple w:instr=" DOCPROPERTY  ResDate  \* MERGEFORMAT ">
              <w:r w:rsidR="00180FE3">
                <w:rPr>
                  <w:noProof/>
                </w:rPr>
                <w:t>2021-05-11</w:t>
              </w:r>
            </w:fldSimple>
          </w:p>
        </w:tc>
      </w:tr>
      <w:tr w:rsidR="00180FE3" w14:paraId="334DF570" w14:textId="77777777" w:rsidTr="003D0065">
        <w:tc>
          <w:tcPr>
            <w:tcW w:w="1843" w:type="dxa"/>
            <w:tcBorders>
              <w:left w:val="single" w:sz="4" w:space="0" w:color="auto"/>
            </w:tcBorders>
          </w:tcPr>
          <w:p w14:paraId="5BFAD303" w14:textId="77777777" w:rsidR="00180FE3" w:rsidRDefault="00180FE3" w:rsidP="003D0065">
            <w:pPr>
              <w:pStyle w:val="CRCoverPage"/>
              <w:spacing w:after="0"/>
              <w:rPr>
                <w:b/>
                <w:i/>
                <w:noProof/>
                <w:sz w:val="8"/>
                <w:szCs w:val="8"/>
              </w:rPr>
            </w:pPr>
          </w:p>
        </w:tc>
        <w:tc>
          <w:tcPr>
            <w:tcW w:w="1986" w:type="dxa"/>
            <w:gridSpan w:val="4"/>
          </w:tcPr>
          <w:p w14:paraId="407DFC8C" w14:textId="77777777" w:rsidR="00180FE3" w:rsidRDefault="00180FE3" w:rsidP="003D0065">
            <w:pPr>
              <w:pStyle w:val="CRCoverPage"/>
              <w:spacing w:after="0"/>
              <w:rPr>
                <w:noProof/>
                <w:sz w:val="8"/>
                <w:szCs w:val="8"/>
              </w:rPr>
            </w:pPr>
          </w:p>
        </w:tc>
        <w:tc>
          <w:tcPr>
            <w:tcW w:w="2267" w:type="dxa"/>
            <w:gridSpan w:val="2"/>
          </w:tcPr>
          <w:p w14:paraId="3C4E5443" w14:textId="77777777" w:rsidR="00180FE3" w:rsidRDefault="00180FE3" w:rsidP="003D0065">
            <w:pPr>
              <w:pStyle w:val="CRCoverPage"/>
              <w:spacing w:after="0"/>
              <w:rPr>
                <w:noProof/>
                <w:sz w:val="8"/>
                <w:szCs w:val="8"/>
              </w:rPr>
            </w:pPr>
          </w:p>
        </w:tc>
        <w:tc>
          <w:tcPr>
            <w:tcW w:w="1417" w:type="dxa"/>
            <w:gridSpan w:val="3"/>
          </w:tcPr>
          <w:p w14:paraId="24035A2B" w14:textId="77777777" w:rsidR="00180FE3" w:rsidRDefault="00180FE3" w:rsidP="003D0065">
            <w:pPr>
              <w:pStyle w:val="CRCoverPage"/>
              <w:spacing w:after="0"/>
              <w:rPr>
                <w:noProof/>
                <w:sz w:val="8"/>
                <w:szCs w:val="8"/>
              </w:rPr>
            </w:pPr>
          </w:p>
        </w:tc>
        <w:tc>
          <w:tcPr>
            <w:tcW w:w="2127" w:type="dxa"/>
            <w:tcBorders>
              <w:right w:val="single" w:sz="4" w:space="0" w:color="auto"/>
            </w:tcBorders>
          </w:tcPr>
          <w:p w14:paraId="2FA6F691" w14:textId="77777777" w:rsidR="00180FE3" w:rsidRDefault="00180FE3" w:rsidP="003D0065">
            <w:pPr>
              <w:pStyle w:val="CRCoverPage"/>
              <w:spacing w:after="0"/>
              <w:rPr>
                <w:noProof/>
                <w:sz w:val="8"/>
                <w:szCs w:val="8"/>
              </w:rPr>
            </w:pPr>
          </w:p>
        </w:tc>
      </w:tr>
      <w:tr w:rsidR="00180FE3" w14:paraId="607EA70D" w14:textId="77777777" w:rsidTr="003D0065">
        <w:trPr>
          <w:cantSplit/>
        </w:trPr>
        <w:tc>
          <w:tcPr>
            <w:tcW w:w="1843" w:type="dxa"/>
            <w:tcBorders>
              <w:left w:val="single" w:sz="4" w:space="0" w:color="auto"/>
            </w:tcBorders>
          </w:tcPr>
          <w:p w14:paraId="50CD9E95" w14:textId="77777777" w:rsidR="00180FE3" w:rsidRDefault="00180FE3" w:rsidP="003D0065">
            <w:pPr>
              <w:pStyle w:val="CRCoverPage"/>
              <w:tabs>
                <w:tab w:val="right" w:pos="1759"/>
              </w:tabs>
              <w:spacing w:after="0"/>
              <w:rPr>
                <w:b/>
                <w:i/>
                <w:noProof/>
              </w:rPr>
            </w:pPr>
            <w:r>
              <w:rPr>
                <w:b/>
                <w:i/>
                <w:noProof/>
              </w:rPr>
              <w:t>Category:</w:t>
            </w:r>
          </w:p>
        </w:tc>
        <w:tc>
          <w:tcPr>
            <w:tcW w:w="851" w:type="dxa"/>
            <w:shd w:val="pct30" w:color="FFFF00" w:fill="auto"/>
          </w:tcPr>
          <w:p w14:paraId="7B498C3F" w14:textId="00570DF4" w:rsidR="00180FE3" w:rsidRDefault="00CC19D2" w:rsidP="003D0065">
            <w:pPr>
              <w:pStyle w:val="CRCoverPage"/>
              <w:spacing w:after="0"/>
              <w:ind w:left="100" w:right="-609"/>
              <w:rPr>
                <w:b/>
                <w:noProof/>
              </w:rPr>
            </w:pPr>
            <w:fldSimple w:instr=" DOCPROPERTY  Cat  \* MERGEFORMAT ">
              <w:r w:rsidR="00180FE3">
                <w:rPr>
                  <w:b/>
                  <w:noProof/>
                </w:rPr>
                <w:t>B</w:t>
              </w:r>
            </w:fldSimple>
          </w:p>
        </w:tc>
        <w:tc>
          <w:tcPr>
            <w:tcW w:w="3402" w:type="dxa"/>
            <w:gridSpan w:val="5"/>
            <w:tcBorders>
              <w:left w:val="nil"/>
            </w:tcBorders>
          </w:tcPr>
          <w:p w14:paraId="4F965016" w14:textId="77777777" w:rsidR="00180FE3" w:rsidRDefault="00180FE3" w:rsidP="003D0065">
            <w:pPr>
              <w:pStyle w:val="CRCoverPage"/>
              <w:spacing w:after="0"/>
              <w:rPr>
                <w:noProof/>
              </w:rPr>
            </w:pPr>
          </w:p>
        </w:tc>
        <w:tc>
          <w:tcPr>
            <w:tcW w:w="1417" w:type="dxa"/>
            <w:gridSpan w:val="3"/>
            <w:tcBorders>
              <w:left w:val="nil"/>
            </w:tcBorders>
          </w:tcPr>
          <w:p w14:paraId="548B37EE" w14:textId="77777777" w:rsidR="00180FE3" w:rsidRDefault="00180FE3" w:rsidP="003D00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ED7A6D" w14:textId="301A4262" w:rsidR="00180FE3" w:rsidRDefault="00CC19D2" w:rsidP="003D0065">
            <w:pPr>
              <w:pStyle w:val="CRCoverPage"/>
              <w:spacing w:after="0"/>
              <w:ind w:left="100"/>
              <w:rPr>
                <w:noProof/>
              </w:rPr>
            </w:pPr>
            <w:fldSimple w:instr=" DOCPROPERTY  Release  \* MERGEFORMAT ">
              <w:r w:rsidR="00180FE3">
                <w:rPr>
                  <w:noProof/>
                </w:rPr>
                <w:t>Rel-17</w:t>
              </w:r>
            </w:fldSimple>
          </w:p>
        </w:tc>
      </w:tr>
      <w:tr w:rsidR="00180FE3" w14:paraId="02D2F3F8" w14:textId="77777777" w:rsidTr="003D0065">
        <w:tc>
          <w:tcPr>
            <w:tcW w:w="1843" w:type="dxa"/>
            <w:tcBorders>
              <w:left w:val="single" w:sz="4" w:space="0" w:color="auto"/>
              <w:bottom w:val="single" w:sz="4" w:space="0" w:color="auto"/>
            </w:tcBorders>
          </w:tcPr>
          <w:p w14:paraId="75DB7682" w14:textId="77777777" w:rsidR="00180FE3" w:rsidRDefault="00180FE3" w:rsidP="003D0065">
            <w:pPr>
              <w:pStyle w:val="CRCoverPage"/>
              <w:spacing w:after="0"/>
              <w:rPr>
                <w:b/>
                <w:i/>
                <w:noProof/>
              </w:rPr>
            </w:pPr>
          </w:p>
        </w:tc>
        <w:tc>
          <w:tcPr>
            <w:tcW w:w="4677" w:type="dxa"/>
            <w:gridSpan w:val="8"/>
            <w:tcBorders>
              <w:bottom w:val="single" w:sz="4" w:space="0" w:color="auto"/>
            </w:tcBorders>
          </w:tcPr>
          <w:p w14:paraId="7F5E62CB" w14:textId="77777777" w:rsidR="00180FE3" w:rsidRDefault="00180FE3" w:rsidP="003D00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00F277" w14:textId="77777777" w:rsidR="00180FE3" w:rsidRDefault="00180FE3" w:rsidP="003D00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62AEA6" w14:textId="77777777" w:rsidR="00180FE3" w:rsidRPr="007C2097" w:rsidRDefault="00180FE3" w:rsidP="003D00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0FE3" w14:paraId="029BE5BF" w14:textId="77777777" w:rsidTr="003D0065">
        <w:tc>
          <w:tcPr>
            <w:tcW w:w="1843" w:type="dxa"/>
          </w:tcPr>
          <w:p w14:paraId="71E62684" w14:textId="77777777" w:rsidR="00180FE3" w:rsidRDefault="00180FE3" w:rsidP="003D0065">
            <w:pPr>
              <w:pStyle w:val="CRCoverPage"/>
              <w:spacing w:after="0"/>
              <w:rPr>
                <w:b/>
                <w:i/>
                <w:noProof/>
                <w:sz w:val="8"/>
                <w:szCs w:val="8"/>
              </w:rPr>
            </w:pPr>
          </w:p>
        </w:tc>
        <w:tc>
          <w:tcPr>
            <w:tcW w:w="7797" w:type="dxa"/>
            <w:gridSpan w:val="10"/>
          </w:tcPr>
          <w:p w14:paraId="2560835A" w14:textId="77777777" w:rsidR="00180FE3" w:rsidRDefault="00180FE3" w:rsidP="003D0065">
            <w:pPr>
              <w:pStyle w:val="CRCoverPage"/>
              <w:spacing w:after="0"/>
              <w:rPr>
                <w:noProof/>
                <w:sz w:val="8"/>
                <w:szCs w:val="8"/>
              </w:rPr>
            </w:pPr>
          </w:p>
        </w:tc>
      </w:tr>
      <w:tr w:rsidR="00180FE3" w14:paraId="11B66932" w14:textId="77777777" w:rsidTr="003D0065">
        <w:tc>
          <w:tcPr>
            <w:tcW w:w="2694" w:type="dxa"/>
            <w:gridSpan w:val="2"/>
            <w:tcBorders>
              <w:top w:val="single" w:sz="4" w:space="0" w:color="auto"/>
              <w:left w:val="single" w:sz="4" w:space="0" w:color="auto"/>
            </w:tcBorders>
          </w:tcPr>
          <w:p w14:paraId="31C97FE4" w14:textId="77777777" w:rsidR="00180FE3" w:rsidRDefault="00180FE3" w:rsidP="003D00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C2DD1" w14:textId="55A60282" w:rsidR="00180FE3" w:rsidRDefault="00861930" w:rsidP="00180FE3">
            <w:pPr>
              <w:pStyle w:val="CRCoverPage"/>
              <w:spacing w:after="0"/>
              <w:ind w:left="100"/>
              <w:rPr>
                <w:noProof/>
              </w:rPr>
            </w:pPr>
            <w:r>
              <w:rPr>
                <w:noProof/>
              </w:rPr>
              <w:t>BCS1 for C</w:t>
            </w:r>
            <w:r w:rsidRPr="00861930">
              <w:rPr>
                <w:noProof/>
              </w:rPr>
              <w:t>A_n7(2A)-n78A</w:t>
            </w:r>
            <w:r w:rsidR="00180FE3">
              <w:rPr>
                <w:noProof/>
              </w:rPr>
              <w:t xml:space="preserve"> </w:t>
            </w:r>
            <w:r>
              <w:rPr>
                <w:noProof/>
              </w:rPr>
              <w:t>and C</w:t>
            </w:r>
            <w:r w:rsidRPr="00861930">
              <w:rPr>
                <w:noProof/>
              </w:rPr>
              <w:t>A_n7(2A)-n78</w:t>
            </w:r>
            <w:r>
              <w:rPr>
                <w:noProof/>
              </w:rPr>
              <w:t>(2</w:t>
            </w:r>
            <w:r w:rsidRPr="00861930">
              <w:rPr>
                <w:noProof/>
              </w:rPr>
              <w:t>A</w:t>
            </w:r>
            <w:r>
              <w:rPr>
                <w:noProof/>
              </w:rPr>
              <w:t>)</w:t>
            </w:r>
            <w:r w:rsidRPr="00861930">
              <w:rPr>
                <w:noProof/>
              </w:rPr>
              <w:t xml:space="preserve"> </w:t>
            </w:r>
            <w:r w:rsidR="00180FE3">
              <w:rPr>
                <w:noProof/>
              </w:rPr>
              <w:t>are introduced.</w:t>
            </w:r>
          </w:p>
        </w:tc>
      </w:tr>
      <w:tr w:rsidR="00180FE3" w14:paraId="264FA8D0" w14:textId="77777777" w:rsidTr="003D0065">
        <w:tc>
          <w:tcPr>
            <w:tcW w:w="2694" w:type="dxa"/>
            <w:gridSpan w:val="2"/>
            <w:tcBorders>
              <w:left w:val="single" w:sz="4" w:space="0" w:color="auto"/>
            </w:tcBorders>
          </w:tcPr>
          <w:p w14:paraId="1DEE5478" w14:textId="77777777" w:rsidR="00180FE3" w:rsidRDefault="00180FE3" w:rsidP="003D0065">
            <w:pPr>
              <w:pStyle w:val="CRCoverPage"/>
              <w:spacing w:after="0"/>
              <w:rPr>
                <w:b/>
                <w:i/>
                <w:noProof/>
                <w:sz w:val="8"/>
                <w:szCs w:val="8"/>
              </w:rPr>
            </w:pPr>
          </w:p>
        </w:tc>
        <w:tc>
          <w:tcPr>
            <w:tcW w:w="6946" w:type="dxa"/>
            <w:gridSpan w:val="9"/>
            <w:tcBorders>
              <w:right w:val="single" w:sz="4" w:space="0" w:color="auto"/>
            </w:tcBorders>
          </w:tcPr>
          <w:p w14:paraId="5B2B4700" w14:textId="77777777" w:rsidR="00180FE3" w:rsidRDefault="00180FE3" w:rsidP="003D0065">
            <w:pPr>
              <w:pStyle w:val="CRCoverPage"/>
              <w:spacing w:after="0"/>
              <w:rPr>
                <w:noProof/>
                <w:sz w:val="8"/>
                <w:szCs w:val="8"/>
              </w:rPr>
            </w:pPr>
          </w:p>
        </w:tc>
      </w:tr>
      <w:tr w:rsidR="00180FE3" w14:paraId="6E85068B" w14:textId="77777777" w:rsidTr="003D0065">
        <w:tc>
          <w:tcPr>
            <w:tcW w:w="2694" w:type="dxa"/>
            <w:gridSpan w:val="2"/>
            <w:tcBorders>
              <w:left w:val="single" w:sz="4" w:space="0" w:color="auto"/>
            </w:tcBorders>
          </w:tcPr>
          <w:p w14:paraId="590BF6EC" w14:textId="77777777" w:rsidR="00180FE3" w:rsidRDefault="00180FE3" w:rsidP="003D00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CA0E3" w14:textId="7D74244B" w:rsidR="00180FE3" w:rsidRDefault="007A116E" w:rsidP="003D0065">
            <w:pPr>
              <w:pStyle w:val="CRCoverPage"/>
              <w:spacing w:after="0"/>
              <w:ind w:left="100"/>
              <w:rPr>
                <w:noProof/>
              </w:rPr>
            </w:pPr>
            <w:r>
              <w:rPr>
                <w:noProof/>
              </w:rPr>
              <w:t xml:space="preserve">The above </w:t>
            </w:r>
            <w:r w:rsidR="00180FE3">
              <w:rPr>
                <w:noProof/>
              </w:rPr>
              <w:t>CA config</w:t>
            </w:r>
            <w:r>
              <w:rPr>
                <w:noProof/>
              </w:rPr>
              <w:t>s</w:t>
            </w:r>
            <w:r w:rsidR="00180FE3">
              <w:rPr>
                <w:noProof/>
              </w:rPr>
              <w:t xml:space="preserve"> </w:t>
            </w:r>
            <w:r>
              <w:rPr>
                <w:noProof/>
              </w:rPr>
              <w:t xml:space="preserve">(BCS) </w:t>
            </w:r>
            <w:r w:rsidR="00180FE3">
              <w:rPr>
                <w:noProof/>
              </w:rPr>
              <w:t>are added to the spec.</w:t>
            </w:r>
          </w:p>
        </w:tc>
      </w:tr>
      <w:tr w:rsidR="00180FE3" w14:paraId="1287996F" w14:textId="77777777" w:rsidTr="003D0065">
        <w:tc>
          <w:tcPr>
            <w:tcW w:w="2694" w:type="dxa"/>
            <w:gridSpan w:val="2"/>
            <w:tcBorders>
              <w:left w:val="single" w:sz="4" w:space="0" w:color="auto"/>
            </w:tcBorders>
          </w:tcPr>
          <w:p w14:paraId="0058F9C9" w14:textId="77777777" w:rsidR="00180FE3" w:rsidRDefault="00180FE3" w:rsidP="003D0065">
            <w:pPr>
              <w:pStyle w:val="CRCoverPage"/>
              <w:spacing w:after="0"/>
              <w:rPr>
                <w:b/>
                <w:i/>
                <w:noProof/>
                <w:sz w:val="8"/>
                <w:szCs w:val="8"/>
              </w:rPr>
            </w:pPr>
          </w:p>
        </w:tc>
        <w:tc>
          <w:tcPr>
            <w:tcW w:w="6946" w:type="dxa"/>
            <w:gridSpan w:val="9"/>
            <w:tcBorders>
              <w:right w:val="single" w:sz="4" w:space="0" w:color="auto"/>
            </w:tcBorders>
          </w:tcPr>
          <w:p w14:paraId="70734E16" w14:textId="77777777" w:rsidR="00180FE3" w:rsidRDefault="00180FE3" w:rsidP="003D0065">
            <w:pPr>
              <w:pStyle w:val="CRCoverPage"/>
              <w:spacing w:after="0"/>
              <w:rPr>
                <w:noProof/>
                <w:sz w:val="8"/>
                <w:szCs w:val="8"/>
              </w:rPr>
            </w:pPr>
          </w:p>
        </w:tc>
      </w:tr>
      <w:tr w:rsidR="00180FE3" w14:paraId="63AF39DC" w14:textId="77777777" w:rsidTr="003D0065">
        <w:tc>
          <w:tcPr>
            <w:tcW w:w="2694" w:type="dxa"/>
            <w:gridSpan w:val="2"/>
            <w:tcBorders>
              <w:left w:val="single" w:sz="4" w:space="0" w:color="auto"/>
              <w:bottom w:val="single" w:sz="4" w:space="0" w:color="auto"/>
            </w:tcBorders>
          </w:tcPr>
          <w:p w14:paraId="7715E75A" w14:textId="77777777" w:rsidR="00180FE3" w:rsidRDefault="00180FE3" w:rsidP="003D00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95219" w14:textId="48238891" w:rsidR="00180FE3" w:rsidRDefault="00180FE3" w:rsidP="003D0065">
            <w:pPr>
              <w:pStyle w:val="CRCoverPage"/>
              <w:spacing w:after="0"/>
              <w:ind w:left="100"/>
              <w:rPr>
                <w:noProof/>
              </w:rPr>
            </w:pPr>
            <w:r>
              <w:rPr>
                <w:noProof/>
              </w:rPr>
              <w:t>The above CA configs can not be used.</w:t>
            </w:r>
          </w:p>
        </w:tc>
      </w:tr>
      <w:tr w:rsidR="00180FE3" w14:paraId="570ADB18" w14:textId="77777777" w:rsidTr="003D0065">
        <w:tc>
          <w:tcPr>
            <w:tcW w:w="2694" w:type="dxa"/>
            <w:gridSpan w:val="2"/>
          </w:tcPr>
          <w:p w14:paraId="544B9047" w14:textId="77777777" w:rsidR="00180FE3" w:rsidRDefault="00180FE3" w:rsidP="003D0065">
            <w:pPr>
              <w:pStyle w:val="CRCoverPage"/>
              <w:spacing w:after="0"/>
              <w:rPr>
                <w:b/>
                <w:i/>
                <w:noProof/>
                <w:sz w:val="8"/>
                <w:szCs w:val="8"/>
              </w:rPr>
            </w:pPr>
          </w:p>
        </w:tc>
        <w:tc>
          <w:tcPr>
            <w:tcW w:w="6946" w:type="dxa"/>
            <w:gridSpan w:val="9"/>
          </w:tcPr>
          <w:p w14:paraId="71EAC816" w14:textId="77777777" w:rsidR="00180FE3" w:rsidRDefault="00180FE3" w:rsidP="003D0065">
            <w:pPr>
              <w:pStyle w:val="CRCoverPage"/>
              <w:spacing w:after="0"/>
              <w:rPr>
                <w:noProof/>
                <w:sz w:val="8"/>
                <w:szCs w:val="8"/>
              </w:rPr>
            </w:pPr>
          </w:p>
        </w:tc>
      </w:tr>
      <w:tr w:rsidR="00180FE3" w14:paraId="64841CA6" w14:textId="77777777" w:rsidTr="003D0065">
        <w:tc>
          <w:tcPr>
            <w:tcW w:w="2694" w:type="dxa"/>
            <w:gridSpan w:val="2"/>
            <w:tcBorders>
              <w:top w:val="single" w:sz="4" w:space="0" w:color="auto"/>
              <w:left w:val="single" w:sz="4" w:space="0" w:color="auto"/>
            </w:tcBorders>
          </w:tcPr>
          <w:p w14:paraId="5683FF29" w14:textId="77777777" w:rsidR="00180FE3" w:rsidRDefault="00180FE3" w:rsidP="003D00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E0A0C3" w14:textId="10E45DD7" w:rsidR="00180FE3" w:rsidRDefault="00180FE3" w:rsidP="003D0065">
            <w:pPr>
              <w:pStyle w:val="CRCoverPage"/>
              <w:spacing w:after="0"/>
              <w:ind w:left="100"/>
              <w:rPr>
                <w:noProof/>
              </w:rPr>
            </w:pPr>
            <w:r>
              <w:rPr>
                <w:noProof/>
              </w:rPr>
              <w:t>5</w:t>
            </w:r>
            <w:r w:rsidR="007A116E">
              <w:rPr>
                <w:noProof/>
              </w:rPr>
              <w:t>.5A.3.</w:t>
            </w:r>
            <w:r w:rsidR="00861930">
              <w:rPr>
                <w:noProof/>
              </w:rPr>
              <w:t>1</w:t>
            </w:r>
          </w:p>
        </w:tc>
      </w:tr>
      <w:tr w:rsidR="00180FE3" w14:paraId="38200D63" w14:textId="77777777" w:rsidTr="003D0065">
        <w:tc>
          <w:tcPr>
            <w:tcW w:w="2694" w:type="dxa"/>
            <w:gridSpan w:val="2"/>
            <w:tcBorders>
              <w:left w:val="single" w:sz="4" w:space="0" w:color="auto"/>
            </w:tcBorders>
          </w:tcPr>
          <w:p w14:paraId="3B4BF4E8" w14:textId="77777777" w:rsidR="00180FE3" w:rsidRDefault="00180FE3" w:rsidP="003D0065">
            <w:pPr>
              <w:pStyle w:val="CRCoverPage"/>
              <w:spacing w:after="0"/>
              <w:rPr>
                <w:b/>
                <w:i/>
                <w:noProof/>
                <w:sz w:val="8"/>
                <w:szCs w:val="8"/>
              </w:rPr>
            </w:pPr>
          </w:p>
        </w:tc>
        <w:tc>
          <w:tcPr>
            <w:tcW w:w="6946" w:type="dxa"/>
            <w:gridSpan w:val="9"/>
            <w:tcBorders>
              <w:right w:val="single" w:sz="4" w:space="0" w:color="auto"/>
            </w:tcBorders>
          </w:tcPr>
          <w:p w14:paraId="6BFF31A2" w14:textId="77777777" w:rsidR="00180FE3" w:rsidRDefault="00180FE3" w:rsidP="003D0065">
            <w:pPr>
              <w:pStyle w:val="CRCoverPage"/>
              <w:spacing w:after="0"/>
              <w:rPr>
                <w:noProof/>
                <w:sz w:val="8"/>
                <w:szCs w:val="8"/>
              </w:rPr>
            </w:pPr>
          </w:p>
        </w:tc>
      </w:tr>
      <w:tr w:rsidR="00180FE3" w14:paraId="7F627F91" w14:textId="77777777" w:rsidTr="003D0065">
        <w:tc>
          <w:tcPr>
            <w:tcW w:w="2694" w:type="dxa"/>
            <w:gridSpan w:val="2"/>
            <w:tcBorders>
              <w:left w:val="single" w:sz="4" w:space="0" w:color="auto"/>
            </w:tcBorders>
          </w:tcPr>
          <w:p w14:paraId="40AE5A6B" w14:textId="77777777" w:rsidR="00180FE3" w:rsidRDefault="00180FE3" w:rsidP="003D00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CF9156" w14:textId="77777777" w:rsidR="00180FE3" w:rsidRDefault="00180FE3" w:rsidP="003D00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7819B" w14:textId="77777777" w:rsidR="00180FE3" w:rsidRDefault="00180FE3" w:rsidP="003D0065">
            <w:pPr>
              <w:pStyle w:val="CRCoverPage"/>
              <w:spacing w:after="0"/>
              <w:jc w:val="center"/>
              <w:rPr>
                <w:b/>
                <w:caps/>
                <w:noProof/>
              </w:rPr>
            </w:pPr>
            <w:r>
              <w:rPr>
                <w:b/>
                <w:caps/>
                <w:noProof/>
              </w:rPr>
              <w:t>N</w:t>
            </w:r>
          </w:p>
        </w:tc>
        <w:tc>
          <w:tcPr>
            <w:tcW w:w="2977" w:type="dxa"/>
            <w:gridSpan w:val="4"/>
          </w:tcPr>
          <w:p w14:paraId="6C0410C4" w14:textId="77777777" w:rsidR="00180FE3" w:rsidRDefault="00180FE3" w:rsidP="003D00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0419E6" w14:textId="77777777" w:rsidR="00180FE3" w:rsidRDefault="00180FE3" w:rsidP="003D0065">
            <w:pPr>
              <w:pStyle w:val="CRCoverPage"/>
              <w:spacing w:after="0"/>
              <w:ind w:left="99"/>
              <w:rPr>
                <w:noProof/>
              </w:rPr>
            </w:pPr>
          </w:p>
        </w:tc>
      </w:tr>
      <w:tr w:rsidR="00180FE3" w14:paraId="3795E476" w14:textId="77777777" w:rsidTr="003D0065">
        <w:tc>
          <w:tcPr>
            <w:tcW w:w="2694" w:type="dxa"/>
            <w:gridSpan w:val="2"/>
            <w:tcBorders>
              <w:left w:val="single" w:sz="4" w:space="0" w:color="auto"/>
            </w:tcBorders>
          </w:tcPr>
          <w:p w14:paraId="00C4D6FD" w14:textId="77777777" w:rsidR="00180FE3" w:rsidRDefault="00180FE3" w:rsidP="003D00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85E63" w14:textId="77777777" w:rsidR="00180FE3" w:rsidRDefault="00180FE3" w:rsidP="003D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9B178" w14:textId="163B0CB4" w:rsidR="00180FE3" w:rsidRDefault="00180FE3" w:rsidP="003D0065">
            <w:pPr>
              <w:pStyle w:val="CRCoverPage"/>
              <w:spacing w:after="0"/>
              <w:jc w:val="center"/>
              <w:rPr>
                <w:b/>
                <w:caps/>
                <w:noProof/>
              </w:rPr>
            </w:pPr>
            <w:r>
              <w:rPr>
                <w:b/>
                <w:caps/>
                <w:noProof/>
              </w:rPr>
              <w:t>X</w:t>
            </w:r>
          </w:p>
        </w:tc>
        <w:tc>
          <w:tcPr>
            <w:tcW w:w="2977" w:type="dxa"/>
            <w:gridSpan w:val="4"/>
          </w:tcPr>
          <w:p w14:paraId="52A9FBBB" w14:textId="77777777" w:rsidR="00180FE3" w:rsidRDefault="00180FE3" w:rsidP="003D00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B20CB" w14:textId="77777777" w:rsidR="00180FE3" w:rsidRDefault="00180FE3" w:rsidP="003D0065">
            <w:pPr>
              <w:pStyle w:val="CRCoverPage"/>
              <w:spacing w:after="0"/>
              <w:ind w:left="99"/>
              <w:rPr>
                <w:noProof/>
              </w:rPr>
            </w:pPr>
            <w:r>
              <w:rPr>
                <w:noProof/>
              </w:rPr>
              <w:t xml:space="preserve">TS/TR ... CR ... </w:t>
            </w:r>
          </w:p>
        </w:tc>
      </w:tr>
      <w:tr w:rsidR="00180FE3" w14:paraId="7CB711A6" w14:textId="77777777" w:rsidTr="003D0065">
        <w:tc>
          <w:tcPr>
            <w:tcW w:w="2694" w:type="dxa"/>
            <w:gridSpan w:val="2"/>
            <w:tcBorders>
              <w:left w:val="single" w:sz="4" w:space="0" w:color="auto"/>
            </w:tcBorders>
          </w:tcPr>
          <w:p w14:paraId="0C6A5F1B" w14:textId="77777777" w:rsidR="00180FE3" w:rsidRDefault="00180FE3" w:rsidP="003D00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CF5949" w14:textId="726309B0" w:rsidR="00180FE3" w:rsidRDefault="00180FE3" w:rsidP="003D00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1347E" w14:textId="77777777" w:rsidR="00180FE3" w:rsidRDefault="00180FE3" w:rsidP="003D0065">
            <w:pPr>
              <w:pStyle w:val="CRCoverPage"/>
              <w:spacing w:after="0"/>
              <w:jc w:val="center"/>
              <w:rPr>
                <w:b/>
                <w:caps/>
                <w:noProof/>
              </w:rPr>
            </w:pPr>
          </w:p>
        </w:tc>
        <w:tc>
          <w:tcPr>
            <w:tcW w:w="2977" w:type="dxa"/>
            <w:gridSpan w:val="4"/>
          </w:tcPr>
          <w:p w14:paraId="7B67799F" w14:textId="77777777" w:rsidR="00180FE3" w:rsidRDefault="00180FE3" w:rsidP="003D00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B1BD46" w14:textId="472266B2" w:rsidR="00180FE3" w:rsidRDefault="00180FE3" w:rsidP="003D0065">
            <w:pPr>
              <w:pStyle w:val="CRCoverPage"/>
              <w:spacing w:after="0"/>
              <w:ind w:left="99"/>
              <w:rPr>
                <w:noProof/>
              </w:rPr>
            </w:pPr>
            <w:r>
              <w:rPr>
                <w:noProof/>
              </w:rPr>
              <w:t>TS 38.</w:t>
            </w:r>
            <w:r w:rsidR="00D13141">
              <w:rPr>
                <w:noProof/>
              </w:rPr>
              <w:t>521</w:t>
            </w:r>
            <w:r>
              <w:rPr>
                <w:noProof/>
              </w:rPr>
              <w:t xml:space="preserve">-1 </w:t>
            </w:r>
          </w:p>
        </w:tc>
      </w:tr>
      <w:tr w:rsidR="00180FE3" w14:paraId="41D2F18E" w14:textId="77777777" w:rsidTr="003D0065">
        <w:tc>
          <w:tcPr>
            <w:tcW w:w="2694" w:type="dxa"/>
            <w:gridSpan w:val="2"/>
            <w:tcBorders>
              <w:left w:val="single" w:sz="4" w:space="0" w:color="auto"/>
            </w:tcBorders>
          </w:tcPr>
          <w:p w14:paraId="162D0ABD" w14:textId="77777777" w:rsidR="00180FE3" w:rsidRDefault="00180FE3" w:rsidP="003D00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1AAD5" w14:textId="77777777" w:rsidR="00180FE3" w:rsidRDefault="00180FE3" w:rsidP="003D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393BB" w14:textId="5C779CE5" w:rsidR="00180FE3" w:rsidRDefault="00180FE3" w:rsidP="003D0065">
            <w:pPr>
              <w:pStyle w:val="CRCoverPage"/>
              <w:spacing w:after="0"/>
              <w:jc w:val="center"/>
              <w:rPr>
                <w:b/>
                <w:caps/>
                <w:noProof/>
              </w:rPr>
            </w:pPr>
            <w:r>
              <w:rPr>
                <w:b/>
                <w:caps/>
                <w:noProof/>
              </w:rPr>
              <w:t>X</w:t>
            </w:r>
          </w:p>
        </w:tc>
        <w:tc>
          <w:tcPr>
            <w:tcW w:w="2977" w:type="dxa"/>
            <w:gridSpan w:val="4"/>
          </w:tcPr>
          <w:p w14:paraId="14474B6C" w14:textId="77777777" w:rsidR="00180FE3" w:rsidRDefault="00180FE3" w:rsidP="003D00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52396" w14:textId="77777777" w:rsidR="00180FE3" w:rsidRDefault="00180FE3" w:rsidP="003D0065">
            <w:pPr>
              <w:pStyle w:val="CRCoverPage"/>
              <w:spacing w:after="0"/>
              <w:ind w:left="99"/>
              <w:rPr>
                <w:noProof/>
              </w:rPr>
            </w:pPr>
            <w:r>
              <w:rPr>
                <w:noProof/>
              </w:rPr>
              <w:t xml:space="preserve">TS/TR ... CR ... </w:t>
            </w:r>
          </w:p>
        </w:tc>
      </w:tr>
      <w:tr w:rsidR="00180FE3" w14:paraId="64AA1682" w14:textId="77777777" w:rsidTr="003D0065">
        <w:tc>
          <w:tcPr>
            <w:tcW w:w="2694" w:type="dxa"/>
            <w:gridSpan w:val="2"/>
            <w:tcBorders>
              <w:left w:val="single" w:sz="4" w:space="0" w:color="auto"/>
            </w:tcBorders>
          </w:tcPr>
          <w:p w14:paraId="5489BA0A" w14:textId="77777777" w:rsidR="00180FE3" w:rsidRDefault="00180FE3" w:rsidP="003D0065">
            <w:pPr>
              <w:pStyle w:val="CRCoverPage"/>
              <w:spacing w:after="0"/>
              <w:rPr>
                <w:b/>
                <w:i/>
                <w:noProof/>
              </w:rPr>
            </w:pPr>
          </w:p>
        </w:tc>
        <w:tc>
          <w:tcPr>
            <w:tcW w:w="6946" w:type="dxa"/>
            <w:gridSpan w:val="9"/>
            <w:tcBorders>
              <w:right w:val="single" w:sz="4" w:space="0" w:color="auto"/>
            </w:tcBorders>
          </w:tcPr>
          <w:p w14:paraId="42B2E939" w14:textId="77777777" w:rsidR="00180FE3" w:rsidRDefault="00180FE3" w:rsidP="003D0065">
            <w:pPr>
              <w:pStyle w:val="CRCoverPage"/>
              <w:spacing w:after="0"/>
              <w:rPr>
                <w:noProof/>
              </w:rPr>
            </w:pPr>
          </w:p>
        </w:tc>
      </w:tr>
      <w:tr w:rsidR="00180FE3" w14:paraId="4DEAFE90" w14:textId="77777777" w:rsidTr="003D0065">
        <w:tc>
          <w:tcPr>
            <w:tcW w:w="2694" w:type="dxa"/>
            <w:gridSpan w:val="2"/>
            <w:tcBorders>
              <w:left w:val="single" w:sz="4" w:space="0" w:color="auto"/>
              <w:bottom w:val="single" w:sz="4" w:space="0" w:color="auto"/>
            </w:tcBorders>
          </w:tcPr>
          <w:p w14:paraId="6C2E5B28" w14:textId="77777777" w:rsidR="00180FE3" w:rsidRDefault="00180FE3" w:rsidP="003D00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6BF6E1" w14:textId="77777777" w:rsidR="00180FE3" w:rsidRDefault="00180FE3" w:rsidP="003D0065">
            <w:pPr>
              <w:pStyle w:val="CRCoverPage"/>
              <w:spacing w:after="0"/>
              <w:ind w:left="100"/>
              <w:rPr>
                <w:noProof/>
              </w:rPr>
            </w:pPr>
          </w:p>
        </w:tc>
      </w:tr>
      <w:tr w:rsidR="00180FE3" w:rsidRPr="008863B9" w14:paraId="618A320B" w14:textId="77777777" w:rsidTr="003D0065">
        <w:tc>
          <w:tcPr>
            <w:tcW w:w="2694" w:type="dxa"/>
            <w:gridSpan w:val="2"/>
            <w:tcBorders>
              <w:top w:val="single" w:sz="4" w:space="0" w:color="auto"/>
              <w:bottom w:val="single" w:sz="4" w:space="0" w:color="auto"/>
            </w:tcBorders>
          </w:tcPr>
          <w:p w14:paraId="4B34B892" w14:textId="77777777" w:rsidR="00180FE3" w:rsidRPr="008863B9" w:rsidRDefault="00180FE3" w:rsidP="003D00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9A636" w14:textId="77777777" w:rsidR="00180FE3" w:rsidRPr="008863B9" w:rsidRDefault="00180FE3" w:rsidP="003D0065">
            <w:pPr>
              <w:pStyle w:val="CRCoverPage"/>
              <w:spacing w:after="0"/>
              <w:ind w:left="100"/>
              <w:rPr>
                <w:noProof/>
                <w:sz w:val="8"/>
                <w:szCs w:val="8"/>
              </w:rPr>
            </w:pPr>
          </w:p>
        </w:tc>
      </w:tr>
      <w:tr w:rsidR="00180FE3" w14:paraId="3A86CC97" w14:textId="77777777" w:rsidTr="003D0065">
        <w:tc>
          <w:tcPr>
            <w:tcW w:w="2694" w:type="dxa"/>
            <w:gridSpan w:val="2"/>
            <w:tcBorders>
              <w:top w:val="single" w:sz="4" w:space="0" w:color="auto"/>
              <w:left w:val="single" w:sz="4" w:space="0" w:color="auto"/>
              <w:bottom w:val="single" w:sz="4" w:space="0" w:color="auto"/>
            </w:tcBorders>
          </w:tcPr>
          <w:p w14:paraId="0DAEB454" w14:textId="77777777" w:rsidR="00180FE3" w:rsidRDefault="00180FE3" w:rsidP="003D00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8B650" w14:textId="77777777" w:rsidR="00180FE3" w:rsidRDefault="00180FE3" w:rsidP="003D0065">
            <w:pPr>
              <w:pStyle w:val="CRCoverPage"/>
              <w:spacing w:after="0"/>
              <w:ind w:left="100"/>
              <w:rPr>
                <w:noProof/>
              </w:rPr>
            </w:pPr>
          </w:p>
        </w:tc>
      </w:tr>
    </w:tbl>
    <w:p w14:paraId="6063992B" w14:textId="77777777" w:rsidR="00180FE3" w:rsidRDefault="00180FE3" w:rsidP="00180FE3">
      <w:pPr>
        <w:pStyle w:val="CRCoverPage"/>
        <w:spacing w:after="0"/>
        <w:rPr>
          <w:noProof/>
          <w:sz w:val="8"/>
          <w:szCs w:val="8"/>
        </w:rPr>
      </w:pPr>
    </w:p>
    <w:p w14:paraId="67F7EF12" w14:textId="77777777" w:rsidR="00180FE3" w:rsidRDefault="00180FE3" w:rsidP="00180FE3">
      <w:pPr>
        <w:rPr>
          <w:noProof/>
        </w:rPr>
        <w:sectPr w:rsidR="00180FE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p w14:paraId="09030623" w14:textId="77777777" w:rsidR="00861930" w:rsidRPr="00A1115A" w:rsidRDefault="00861930" w:rsidP="00861930">
      <w:pPr>
        <w:pStyle w:val="TH"/>
        <w:rPr>
          <w:bCs/>
        </w:rPr>
      </w:pPr>
      <w:r w:rsidRPr="00A1115A">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14">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861930" w:rsidRPr="00A1115A" w14:paraId="7639C4C3" w14:textId="77777777" w:rsidTr="00361D29">
        <w:trPr>
          <w:trHeight w:val="130"/>
        </w:trPr>
        <w:tc>
          <w:tcPr>
            <w:tcW w:w="1644" w:type="dxa"/>
            <w:tcBorders>
              <w:top w:val="single" w:sz="4" w:space="0" w:color="auto"/>
              <w:left w:val="single" w:sz="4" w:space="0" w:color="auto"/>
              <w:bottom w:val="nil"/>
              <w:right w:val="single" w:sz="4" w:space="0" w:color="auto"/>
            </w:tcBorders>
            <w:shd w:val="clear" w:color="auto" w:fill="auto"/>
          </w:tcPr>
          <w:p w14:paraId="540F0FDB" w14:textId="77777777" w:rsidR="00861930" w:rsidRPr="00A1115A" w:rsidRDefault="00861930" w:rsidP="00361D29">
            <w:pPr>
              <w:pStyle w:val="TAH"/>
            </w:pPr>
            <w:r w:rsidRPr="00A1115A">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60E025AA" w14:textId="77777777" w:rsidR="00861930" w:rsidRPr="00A1115A" w:rsidRDefault="00861930" w:rsidP="00361D29">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211D42F" w14:textId="77777777" w:rsidR="00861930" w:rsidRPr="00A1115A" w:rsidRDefault="00861930" w:rsidP="00361D29">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5105D85A" w14:textId="77777777" w:rsidR="00861930" w:rsidRPr="00A1115A" w:rsidRDefault="00861930" w:rsidP="00361D2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6849E742" w14:textId="77777777" w:rsidR="00861930" w:rsidRPr="00A1115A" w:rsidRDefault="00861930" w:rsidP="00361D29">
            <w:pPr>
              <w:pStyle w:val="TAH"/>
            </w:pPr>
            <w:r w:rsidRPr="00A1115A">
              <w:t>Bandwidth combination set</w:t>
            </w:r>
          </w:p>
        </w:tc>
      </w:tr>
      <w:tr w:rsidR="00861930" w:rsidRPr="00A1115A" w14:paraId="29F0B58C" w14:textId="77777777" w:rsidTr="00361D29">
        <w:trPr>
          <w:trHeight w:val="130"/>
        </w:trPr>
        <w:tc>
          <w:tcPr>
            <w:tcW w:w="1644" w:type="dxa"/>
            <w:tcBorders>
              <w:top w:val="nil"/>
              <w:left w:val="single" w:sz="4" w:space="0" w:color="auto"/>
              <w:bottom w:val="single" w:sz="4" w:space="0" w:color="auto"/>
              <w:right w:val="single" w:sz="4" w:space="0" w:color="auto"/>
            </w:tcBorders>
            <w:shd w:val="clear" w:color="auto" w:fill="auto"/>
          </w:tcPr>
          <w:p w14:paraId="213E5B5C" w14:textId="77777777" w:rsidR="00861930" w:rsidRPr="00A1115A" w:rsidRDefault="00861930" w:rsidP="00361D29">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7043AF43" w14:textId="77777777" w:rsidR="00861930" w:rsidRPr="00A1115A" w:rsidRDefault="00861930" w:rsidP="00361D29">
            <w:pPr>
              <w:pStyle w:val="TAH"/>
            </w:pPr>
          </w:p>
        </w:tc>
        <w:tc>
          <w:tcPr>
            <w:tcW w:w="671" w:type="dxa"/>
            <w:tcBorders>
              <w:top w:val="nil"/>
              <w:left w:val="single" w:sz="4" w:space="0" w:color="auto"/>
              <w:bottom w:val="single" w:sz="4" w:space="0" w:color="auto"/>
              <w:right w:val="single" w:sz="4" w:space="0" w:color="auto"/>
            </w:tcBorders>
            <w:shd w:val="clear" w:color="auto" w:fill="auto"/>
          </w:tcPr>
          <w:p w14:paraId="6FA78B2F" w14:textId="77777777" w:rsidR="00861930" w:rsidRPr="00A1115A" w:rsidRDefault="00861930" w:rsidP="00361D29">
            <w:pPr>
              <w:pStyle w:val="TAH"/>
            </w:pPr>
          </w:p>
        </w:tc>
        <w:tc>
          <w:tcPr>
            <w:tcW w:w="671" w:type="dxa"/>
            <w:tcBorders>
              <w:top w:val="single" w:sz="4" w:space="0" w:color="auto"/>
              <w:left w:val="single" w:sz="4" w:space="0" w:color="auto"/>
              <w:bottom w:val="single" w:sz="4" w:space="0" w:color="auto"/>
              <w:right w:val="single" w:sz="4" w:space="0" w:color="auto"/>
            </w:tcBorders>
          </w:tcPr>
          <w:p w14:paraId="09936F02" w14:textId="77777777" w:rsidR="00861930" w:rsidRPr="00A1115A" w:rsidRDefault="00861930" w:rsidP="00361D29">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7816469C" w14:textId="77777777" w:rsidR="00861930" w:rsidRPr="00A1115A" w:rsidRDefault="00861930" w:rsidP="00361D29">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099FD94B" w14:textId="77777777" w:rsidR="00861930" w:rsidRPr="00A1115A" w:rsidRDefault="00861930" w:rsidP="00361D29">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545FC738" w14:textId="77777777" w:rsidR="00861930" w:rsidRPr="00A1115A" w:rsidRDefault="00861930" w:rsidP="00361D29">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796A994A" w14:textId="77777777" w:rsidR="00861930" w:rsidRPr="00A1115A" w:rsidRDefault="00861930" w:rsidP="00361D29">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0987A5F2" w14:textId="77777777" w:rsidR="00861930" w:rsidRPr="00A1115A" w:rsidRDefault="00861930" w:rsidP="00361D29">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3F5E458" w14:textId="77777777" w:rsidR="00861930" w:rsidRPr="00A1115A" w:rsidRDefault="00861930" w:rsidP="00361D29">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7B45DCFB" w14:textId="77777777" w:rsidR="00861930" w:rsidRPr="00A1115A" w:rsidRDefault="00861930" w:rsidP="00361D29">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423B814B" w14:textId="77777777" w:rsidR="00861930" w:rsidRPr="00A1115A" w:rsidRDefault="00861930" w:rsidP="00361D29">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7FDBFAAD" w14:textId="77777777" w:rsidR="00861930" w:rsidRPr="00A1115A" w:rsidRDefault="00861930" w:rsidP="00361D29">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352CB649" w14:textId="77777777" w:rsidR="00861930" w:rsidRPr="00A1115A" w:rsidRDefault="00861930" w:rsidP="00361D29">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0F59D6AE" w14:textId="77777777" w:rsidR="00861930" w:rsidRPr="00A1115A" w:rsidRDefault="00861930" w:rsidP="00361D29">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48D819E" w14:textId="77777777" w:rsidR="00861930" w:rsidRPr="00A1115A" w:rsidRDefault="00861930" w:rsidP="00361D29">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43B24AE9" w14:textId="77777777" w:rsidR="00861930" w:rsidRPr="00A1115A" w:rsidRDefault="00861930" w:rsidP="00361D29">
            <w:pPr>
              <w:pStyle w:val="TAH"/>
            </w:pPr>
          </w:p>
        </w:tc>
      </w:tr>
      <w:tr w:rsidR="00861930" w:rsidRPr="00A1115A" w14:paraId="25C35ECE" w14:textId="77777777" w:rsidTr="00361D29">
        <w:trPr>
          <w:trHeight w:val="187"/>
        </w:trPr>
        <w:tc>
          <w:tcPr>
            <w:tcW w:w="1644" w:type="dxa"/>
            <w:tcBorders>
              <w:left w:val="single" w:sz="4" w:space="0" w:color="auto"/>
              <w:bottom w:val="nil"/>
              <w:right w:val="single" w:sz="4" w:space="0" w:color="auto"/>
            </w:tcBorders>
            <w:shd w:val="clear" w:color="auto" w:fill="auto"/>
          </w:tcPr>
          <w:p w14:paraId="12717ABA" w14:textId="77777777" w:rsidR="00861930" w:rsidRPr="00A1115A" w:rsidRDefault="00861930" w:rsidP="00361D2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67DF442" w14:textId="77777777" w:rsidR="00861930" w:rsidRPr="00A1115A" w:rsidRDefault="00861930" w:rsidP="00361D2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491054C7" w14:textId="77777777" w:rsidR="00861930" w:rsidRPr="00A1115A" w:rsidRDefault="00861930" w:rsidP="00361D29">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291371A"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FBADFE" w14:textId="77777777" w:rsidR="00861930" w:rsidRPr="00A1115A" w:rsidRDefault="00861930" w:rsidP="00361D2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4EE967" w14:textId="77777777" w:rsidR="00861930" w:rsidRPr="00A1115A" w:rsidRDefault="00861930" w:rsidP="00361D2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5CDF20" w14:textId="77777777" w:rsidR="00861930" w:rsidRPr="00A1115A" w:rsidRDefault="00861930" w:rsidP="00361D2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E885C5"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60CAC8" w14:textId="77777777" w:rsidR="00861930" w:rsidRPr="00A1115A" w:rsidRDefault="00861930" w:rsidP="00361D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35029E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65700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88350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664D7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B7A45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28F8C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DC82DF"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E956EAA"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141E4050"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318BFA7"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77D5A0F" w14:textId="77777777" w:rsidR="00861930" w:rsidRPr="00A1115A" w:rsidRDefault="00861930" w:rsidP="00361D29">
            <w:pPr>
              <w:pStyle w:val="TAC"/>
              <w:rPr>
                <w:szCs w:val="18"/>
                <w:lang w:val="en-US" w:eastAsia="zh-CN"/>
              </w:rPr>
            </w:pPr>
          </w:p>
        </w:tc>
        <w:tc>
          <w:tcPr>
            <w:tcW w:w="671" w:type="dxa"/>
            <w:tcBorders>
              <w:left w:val="single" w:sz="4" w:space="0" w:color="auto"/>
              <w:right w:val="single" w:sz="4" w:space="0" w:color="auto"/>
            </w:tcBorders>
          </w:tcPr>
          <w:p w14:paraId="1EF4DCF9" w14:textId="77777777" w:rsidR="00861930" w:rsidRPr="00A1115A" w:rsidRDefault="00861930" w:rsidP="00361D2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2CE091C"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404A0B" w14:textId="77777777" w:rsidR="00861930" w:rsidRPr="00A1115A" w:rsidRDefault="00861930" w:rsidP="00361D2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655DCA" w14:textId="77777777" w:rsidR="00861930" w:rsidRPr="00A1115A" w:rsidRDefault="00861930" w:rsidP="00361D2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CBE767" w14:textId="77777777" w:rsidR="00861930" w:rsidRPr="00A1115A" w:rsidRDefault="00861930" w:rsidP="00361D2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7905CE" w14:textId="77777777" w:rsidR="00861930" w:rsidRPr="00A1115A" w:rsidRDefault="00861930" w:rsidP="00361D29">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BE069D5" w14:textId="77777777" w:rsidR="00861930" w:rsidRPr="00A1115A" w:rsidRDefault="00861930" w:rsidP="00361D29">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48F17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64AF9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B1C8C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70D46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91909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65DA6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77CB66"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AC2F42E" w14:textId="77777777" w:rsidR="00861930" w:rsidRPr="00A1115A" w:rsidRDefault="00861930" w:rsidP="00361D29">
            <w:pPr>
              <w:pStyle w:val="TAC"/>
              <w:rPr>
                <w:szCs w:val="18"/>
                <w:lang w:val="en-US" w:eastAsia="zh-CN"/>
              </w:rPr>
            </w:pPr>
          </w:p>
        </w:tc>
      </w:tr>
      <w:tr w:rsidR="00861930" w:rsidRPr="00A1115A" w14:paraId="2A341EE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795E7FF"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CF1FE8B" w14:textId="77777777" w:rsidR="00861930" w:rsidRPr="00A1115A" w:rsidRDefault="00861930" w:rsidP="00361D29">
            <w:pPr>
              <w:pStyle w:val="TAC"/>
              <w:rPr>
                <w:szCs w:val="18"/>
                <w:lang w:val="en-US" w:eastAsia="zh-CN"/>
              </w:rPr>
            </w:pPr>
          </w:p>
        </w:tc>
        <w:tc>
          <w:tcPr>
            <w:tcW w:w="671" w:type="dxa"/>
            <w:tcBorders>
              <w:left w:val="single" w:sz="4" w:space="0" w:color="auto"/>
              <w:right w:val="single" w:sz="4" w:space="0" w:color="auto"/>
            </w:tcBorders>
          </w:tcPr>
          <w:p w14:paraId="6ABF23B0" w14:textId="77777777" w:rsidR="00861930" w:rsidRPr="00A1115A" w:rsidRDefault="00861930" w:rsidP="00361D29">
            <w:pPr>
              <w:pStyle w:val="TAC"/>
              <w:rPr>
                <w:szCs w:val="18"/>
                <w:lang w:val="en-US" w:eastAsia="zh-CN"/>
              </w:rPr>
            </w:pPr>
            <w:r w:rsidRPr="00C72366">
              <w:t>n1</w:t>
            </w:r>
          </w:p>
        </w:tc>
        <w:tc>
          <w:tcPr>
            <w:tcW w:w="671" w:type="dxa"/>
            <w:tcBorders>
              <w:top w:val="single" w:sz="4" w:space="0" w:color="auto"/>
              <w:left w:val="single" w:sz="4" w:space="0" w:color="auto"/>
              <w:bottom w:val="single" w:sz="4" w:space="0" w:color="auto"/>
              <w:right w:val="single" w:sz="4" w:space="0" w:color="auto"/>
            </w:tcBorders>
          </w:tcPr>
          <w:p w14:paraId="41C90741" w14:textId="77777777" w:rsidR="00861930" w:rsidRPr="00A1115A" w:rsidRDefault="00861930" w:rsidP="00361D29">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58282D2A" w14:textId="77777777" w:rsidR="00861930" w:rsidRPr="00A1115A" w:rsidRDefault="00861930" w:rsidP="00361D29">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18599B52" w14:textId="77777777" w:rsidR="00861930" w:rsidRPr="00A1115A" w:rsidRDefault="00861930" w:rsidP="00361D29">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40A86451" w14:textId="77777777" w:rsidR="00861930" w:rsidRPr="00A1115A" w:rsidRDefault="00861930" w:rsidP="00361D29">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171D54DD" w14:textId="77777777" w:rsidR="00861930" w:rsidRPr="00A1115A" w:rsidRDefault="00861930" w:rsidP="00361D29">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5B4D692A" w14:textId="77777777" w:rsidR="00861930" w:rsidRPr="00A1115A" w:rsidRDefault="00861930" w:rsidP="00361D29">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43C86A04" w14:textId="77777777" w:rsidR="00861930" w:rsidRPr="00A1115A" w:rsidRDefault="00861930" w:rsidP="00361D29">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7A97FBA8" w14:textId="77777777" w:rsidR="00861930" w:rsidRPr="00A1115A" w:rsidRDefault="00861930" w:rsidP="00361D29">
            <w:pPr>
              <w:pStyle w:val="TAC"/>
              <w:rPr>
                <w:szCs w:val="18"/>
                <w:lang w:eastAsia="zh-CN"/>
              </w:rPr>
            </w:pPr>
            <w:r w:rsidRPr="00C72366">
              <w:t>50</w:t>
            </w:r>
          </w:p>
        </w:tc>
        <w:tc>
          <w:tcPr>
            <w:tcW w:w="672" w:type="dxa"/>
            <w:tcBorders>
              <w:top w:val="single" w:sz="4" w:space="0" w:color="auto"/>
              <w:left w:val="single" w:sz="4" w:space="0" w:color="auto"/>
              <w:bottom w:val="single" w:sz="4" w:space="0" w:color="auto"/>
              <w:right w:val="single" w:sz="4" w:space="0" w:color="auto"/>
            </w:tcBorders>
          </w:tcPr>
          <w:p w14:paraId="339E64E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92AC8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F21F2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2AA2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67A6B0" w14:textId="77777777" w:rsidR="00861930" w:rsidRPr="00A1115A" w:rsidRDefault="00861930" w:rsidP="00361D2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4729112" w14:textId="77777777" w:rsidR="00861930" w:rsidRPr="00A1115A" w:rsidRDefault="00861930" w:rsidP="00361D29">
            <w:pPr>
              <w:pStyle w:val="TAC"/>
              <w:rPr>
                <w:szCs w:val="18"/>
                <w:lang w:val="en-US" w:eastAsia="zh-CN"/>
              </w:rPr>
            </w:pPr>
            <w:r>
              <w:rPr>
                <w:szCs w:val="18"/>
                <w:lang w:val="en-US" w:eastAsia="zh-CN"/>
              </w:rPr>
              <w:t>1</w:t>
            </w:r>
          </w:p>
        </w:tc>
      </w:tr>
      <w:tr w:rsidR="00861930" w:rsidRPr="00A1115A" w14:paraId="37893B8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935D90"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7933A2" w14:textId="77777777" w:rsidR="00861930" w:rsidRPr="00A1115A" w:rsidRDefault="00861930" w:rsidP="00361D29">
            <w:pPr>
              <w:pStyle w:val="TAC"/>
              <w:rPr>
                <w:szCs w:val="18"/>
                <w:lang w:val="en-US" w:eastAsia="zh-CN"/>
              </w:rPr>
            </w:pPr>
          </w:p>
        </w:tc>
        <w:tc>
          <w:tcPr>
            <w:tcW w:w="671" w:type="dxa"/>
            <w:tcBorders>
              <w:left w:val="single" w:sz="4" w:space="0" w:color="auto"/>
              <w:right w:val="single" w:sz="4" w:space="0" w:color="auto"/>
            </w:tcBorders>
          </w:tcPr>
          <w:p w14:paraId="40BE8AEB" w14:textId="77777777" w:rsidR="00861930" w:rsidRPr="00A1115A" w:rsidRDefault="00861930" w:rsidP="00361D29">
            <w:pPr>
              <w:pStyle w:val="TAC"/>
              <w:rPr>
                <w:szCs w:val="18"/>
                <w:lang w:val="en-US" w:eastAsia="zh-CN"/>
              </w:rPr>
            </w:pPr>
            <w:r w:rsidRPr="00C72366">
              <w:t>n3</w:t>
            </w:r>
          </w:p>
        </w:tc>
        <w:tc>
          <w:tcPr>
            <w:tcW w:w="671" w:type="dxa"/>
            <w:tcBorders>
              <w:top w:val="single" w:sz="4" w:space="0" w:color="auto"/>
              <w:left w:val="single" w:sz="4" w:space="0" w:color="auto"/>
              <w:bottom w:val="single" w:sz="4" w:space="0" w:color="auto"/>
              <w:right w:val="single" w:sz="4" w:space="0" w:color="auto"/>
            </w:tcBorders>
          </w:tcPr>
          <w:p w14:paraId="68E434A2" w14:textId="77777777" w:rsidR="00861930" w:rsidRPr="00A1115A" w:rsidRDefault="00861930" w:rsidP="00361D29">
            <w:pPr>
              <w:pStyle w:val="TAC"/>
              <w:rPr>
                <w:szCs w:val="18"/>
                <w:lang w:eastAsia="zh-CN"/>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15C40DD6" w14:textId="77777777" w:rsidR="00861930" w:rsidRPr="00A1115A" w:rsidRDefault="00861930" w:rsidP="00361D29">
            <w:pPr>
              <w:pStyle w:val="TAC"/>
              <w:rPr>
                <w:szCs w:val="18"/>
                <w:lang w:eastAsia="zh-CN"/>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1D537C33" w14:textId="77777777" w:rsidR="00861930" w:rsidRPr="00A1115A" w:rsidRDefault="00861930" w:rsidP="00361D29">
            <w:pPr>
              <w:pStyle w:val="TAC"/>
              <w:rPr>
                <w:szCs w:val="18"/>
                <w:lang w:eastAsia="zh-CN"/>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26D05F82" w14:textId="77777777" w:rsidR="00861930" w:rsidRPr="00A1115A" w:rsidRDefault="00861930" w:rsidP="00361D29">
            <w:pPr>
              <w:pStyle w:val="TAC"/>
              <w:rPr>
                <w:szCs w:val="18"/>
                <w:lang w:eastAsia="zh-CN"/>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22ECD3CC" w14:textId="77777777" w:rsidR="00861930" w:rsidRPr="00A1115A" w:rsidRDefault="00861930" w:rsidP="00361D29">
            <w:pPr>
              <w:pStyle w:val="TAC"/>
              <w:rPr>
                <w:szCs w:val="18"/>
                <w:lang w:eastAsia="zh-CN"/>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7285FD37" w14:textId="77777777" w:rsidR="00861930" w:rsidRPr="00A1115A" w:rsidRDefault="00861930" w:rsidP="00361D29">
            <w:pPr>
              <w:pStyle w:val="TAC"/>
              <w:rPr>
                <w:szCs w:val="18"/>
                <w:lang w:eastAsia="zh-CN"/>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19502B75" w14:textId="77777777" w:rsidR="00861930" w:rsidRPr="00A1115A" w:rsidRDefault="00861930" w:rsidP="00361D29">
            <w:pPr>
              <w:pStyle w:val="TAC"/>
              <w:rPr>
                <w:szCs w:val="18"/>
                <w:lang w:eastAsia="zh-CN"/>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339FE06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6F978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15931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B8291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0DA52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86D4A3"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E9865E0" w14:textId="77777777" w:rsidR="00861930" w:rsidRPr="00A1115A" w:rsidRDefault="00861930" w:rsidP="00361D29">
            <w:pPr>
              <w:pStyle w:val="TAC"/>
              <w:rPr>
                <w:szCs w:val="18"/>
                <w:lang w:val="en-US" w:eastAsia="zh-CN"/>
              </w:rPr>
            </w:pPr>
          </w:p>
        </w:tc>
      </w:tr>
      <w:tr w:rsidR="00861930" w:rsidRPr="00A1115A" w14:paraId="3BFE7D1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6BDC5AC" w14:textId="77777777" w:rsidR="00861930" w:rsidRPr="00A1115A" w:rsidRDefault="00861930" w:rsidP="00361D2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59551539" w14:textId="77777777" w:rsidR="00861930" w:rsidRPr="00A1115A" w:rsidRDefault="00861930" w:rsidP="00361D2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301C1F53" w14:textId="77777777" w:rsidR="00861930" w:rsidRPr="00A1115A" w:rsidRDefault="00861930" w:rsidP="00361D29">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41EA710B" w14:textId="77777777" w:rsidR="00861930" w:rsidRPr="00A1115A" w:rsidRDefault="00861930" w:rsidP="00361D29">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59FF8E2F"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F1936B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D1190EE"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F1CF6F" w14:textId="77777777" w:rsidR="00861930" w:rsidRPr="00A1115A" w:rsidRDefault="00861930" w:rsidP="00361D29">
            <w:pPr>
              <w:pStyle w:val="TAC"/>
              <w:rPr>
                <w:szCs w:val="18"/>
                <w:lang w:val="en-US" w:eastAsia="zh-CN"/>
              </w:rPr>
            </w:pPr>
          </w:p>
        </w:tc>
        <w:tc>
          <w:tcPr>
            <w:tcW w:w="671" w:type="dxa"/>
            <w:tcBorders>
              <w:left w:val="single" w:sz="4" w:space="0" w:color="auto"/>
              <w:right w:val="single" w:sz="4" w:space="0" w:color="auto"/>
            </w:tcBorders>
          </w:tcPr>
          <w:p w14:paraId="78AF880C" w14:textId="77777777" w:rsidR="00861930" w:rsidRPr="00A1115A" w:rsidRDefault="00861930" w:rsidP="00361D2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1033371"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D92BEC"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76ED95"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851AE9"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6635CF" w14:textId="77777777" w:rsidR="00861930" w:rsidRPr="00A1115A" w:rsidRDefault="00861930" w:rsidP="00361D2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A2B25E3" w14:textId="77777777" w:rsidR="00861930" w:rsidRPr="00A1115A" w:rsidRDefault="00861930" w:rsidP="00361D2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459273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425A3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8B1B9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AF1BA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C458F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95D54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23943A"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BFA5EF1" w14:textId="77777777" w:rsidR="00861930" w:rsidRPr="00A1115A" w:rsidRDefault="00861930" w:rsidP="00361D29">
            <w:pPr>
              <w:pStyle w:val="TAC"/>
              <w:rPr>
                <w:szCs w:val="18"/>
                <w:lang w:val="en-US" w:eastAsia="zh-CN"/>
              </w:rPr>
            </w:pPr>
          </w:p>
        </w:tc>
      </w:tr>
      <w:tr w:rsidR="00861930" w:rsidRPr="00A1115A" w14:paraId="61B7E3D3"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554EB5E" w14:textId="77777777" w:rsidR="00861930" w:rsidRPr="00A1115A" w:rsidRDefault="00861930" w:rsidP="00361D2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5D6234D" w14:textId="77777777" w:rsidR="00861930" w:rsidRPr="00A1115A" w:rsidRDefault="00861930" w:rsidP="00361D2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3153CFB" w14:textId="77777777" w:rsidR="00861930" w:rsidRPr="00A1115A" w:rsidRDefault="00861930" w:rsidP="00361D2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D13456"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D1A834"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A2E8803"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624D2F9"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DBE8C46"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182FE7"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F2558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C921F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2921E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06699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0DBB6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DBD18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03450B"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97CBEFE"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2BA6F1E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6ABEF6A"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0CA692"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95F32EA" w14:textId="77777777" w:rsidR="00861930" w:rsidRPr="00A1115A" w:rsidRDefault="00861930" w:rsidP="00361D2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743108DB" w14:textId="77777777" w:rsidR="00861930" w:rsidRPr="00A1115A" w:rsidRDefault="00861930" w:rsidP="00361D29">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82DAF33" w14:textId="77777777" w:rsidR="00861930" w:rsidRPr="00A1115A" w:rsidRDefault="00861930" w:rsidP="00361D29">
            <w:pPr>
              <w:pStyle w:val="TAC"/>
              <w:rPr>
                <w:szCs w:val="18"/>
                <w:lang w:val="en-US" w:eastAsia="zh-CN"/>
              </w:rPr>
            </w:pPr>
          </w:p>
        </w:tc>
      </w:tr>
      <w:tr w:rsidR="00861930" w:rsidRPr="00A1115A" w14:paraId="75C502EE" w14:textId="77777777" w:rsidTr="00361D29">
        <w:trPr>
          <w:trHeight w:val="187"/>
        </w:trPr>
        <w:tc>
          <w:tcPr>
            <w:tcW w:w="1644" w:type="dxa"/>
            <w:tcBorders>
              <w:left w:val="single" w:sz="4" w:space="0" w:color="auto"/>
              <w:bottom w:val="nil"/>
              <w:right w:val="single" w:sz="4" w:space="0" w:color="auto"/>
            </w:tcBorders>
            <w:shd w:val="clear" w:color="auto" w:fill="auto"/>
          </w:tcPr>
          <w:p w14:paraId="3E9ACB23" w14:textId="77777777" w:rsidR="00861930" w:rsidRPr="00A1115A" w:rsidRDefault="00861930" w:rsidP="00361D29">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536FDB99" w14:textId="77777777" w:rsidR="00861930" w:rsidRPr="00A1115A" w:rsidRDefault="00861930" w:rsidP="00361D29">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05486D47" w14:textId="77777777" w:rsidR="00861930" w:rsidRPr="00A1115A" w:rsidRDefault="00861930" w:rsidP="00361D29">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694F776"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E64C52"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D0AD98E"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448E86B"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08FD7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F027E8"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79DD1"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AE06AE"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43446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44C1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07969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295BA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AECB7F"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EC1A432"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69B42EA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20E4C77"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19982934"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D717DAA" w14:textId="77777777" w:rsidR="00861930" w:rsidRPr="00A1115A" w:rsidRDefault="00861930" w:rsidP="00361D29">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5EED16E"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E52761"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324737B"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86EF4DA"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3B40764"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C8C6A02"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CBB11C"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E56459B"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EB91B4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7858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AB2C2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C94AA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41BFF5"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56E0B4D" w14:textId="77777777" w:rsidR="00861930" w:rsidRPr="00A1115A" w:rsidRDefault="00861930" w:rsidP="00361D29">
            <w:pPr>
              <w:pStyle w:val="TAC"/>
              <w:rPr>
                <w:szCs w:val="18"/>
                <w:lang w:val="en-US" w:eastAsia="zh-CN"/>
              </w:rPr>
            </w:pPr>
          </w:p>
        </w:tc>
      </w:tr>
      <w:tr w:rsidR="00861930" w:rsidRPr="00A1115A" w14:paraId="3877F09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06EF13F"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B29CE48"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DDB9C8A" w14:textId="77777777" w:rsidR="00861930" w:rsidRPr="00A1115A" w:rsidRDefault="00861930" w:rsidP="00361D29">
            <w:pPr>
              <w:pStyle w:val="TAC"/>
              <w:rPr>
                <w:szCs w:val="18"/>
                <w:lang w:val="en-US" w:eastAsia="zh-CN"/>
              </w:rPr>
            </w:pPr>
            <w:r w:rsidRPr="003C6C61">
              <w:t>n1</w:t>
            </w:r>
          </w:p>
        </w:tc>
        <w:tc>
          <w:tcPr>
            <w:tcW w:w="671" w:type="dxa"/>
            <w:tcBorders>
              <w:top w:val="single" w:sz="4" w:space="0" w:color="auto"/>
              <w:left w:val="single" w:sz="4" w:space="0" w:color="auto"/>
              <w:bottom w:val="single" w:sz="4" w:space="0" w:color="auto"/>
              <w:right w:val="single" w:sz="4" w:space="0" w:color="auto"/>
            </w:tcBorders>
          </w:tcPr>
          <w:p w14:paraId="3D1121B1" w14:textId="77777777" w:rsidR="00861930" w:rsidRPr="00A1115A" w:rsidRDefault="00861930" w:rsidP="00361D29">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14:paraId="554648AF" w14:textId="77777777" w:rsidR="00861930" w:rsidRPr="00A1115A" w:rsidRDefault="00861930" w:rsidP="00361D29">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14:paraId="045F430F" w14:textId="77777777" w:rsidR="00861930" w:rsidRPr="00A1115A" w:rsidRDefault="00861930" w:rsidP="00361D29">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14:paraId="559C55FD" w14:textId="77777777" w:rsidR="00861930" w:rsidRPr="00A1115A" w:rsidRDefault="00861930" w:rsidP="00361D29">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14:paraId="699BA5F2" w14:textId="77777777" w:rsidR="00861930" w:rsidRPr="00A1115A" w:rsidRDefault="00861930" w:rsidP="00361D29">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14:paraId="133A295B" w14:textId="77777777" w:rsidR="00861930" w:rsidRPr="00A1115A" w:rsidRDefault="00861930" w:rsidP="00361D29">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14:paraId="395145E0" w14:textId="77777777" w:rsidR="00861930" w:rsidRPr="00A1115A" w:rsidRDefault="00861930" w:rsidP="00361D29">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14:paraId="7DF27697" w14:textId="77777777" w:rsidR="00861930" w:rsidRPr="00A1115A" w:rsidRDefault="00861930" w:rsidP="00361D29">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14:paraId="59BC855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54A95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F1015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CD29D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CA0E25" w14:textId="77777777" w:rsidR="00861930" w:rsidRPr="00A1115A" w:rsidRDefault="00861930" w:rsidP="00361D2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518D6567" w14:textId="77777777" w:rsidR="00861930" w:rsidRPr="00A1115A" w:rsidRDefault="00861930" w:rsidP="00361D29">
            <w:pPr>
              <w:pStyle w:val="TAC"/>
              <w:rPr>
                <w:szCs w:val="18"/>
                <w:lang w:val="en-US" w:eastAsia="zh-CN"/>
              </w:rPr>
            </w:pPr>
            <w:r>
              <w:rPr>
                <w:szCs w:val="18"/>
                <w:lang w:val="en-US" w:eastAsia="zh-CN"/>
              </w:rPr>
              <w:t>1</w:t>
            </w:r>
          </w:p>
        </w:tc>
      </w:tr>
      <w:tr w:rsidR="00861930" w:rsidRPr="00A1115A" w14:paraId="3F2E6684"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55B854"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8D68CD"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EFA44BB" w14:textId="77777777" w:rsidR="00861930" w:rsidRPr="00A1115A" w:rsidRDefault="00861930" w:rsidP="00361D29">
            <w:pPr>
              <w:pStyle w:val="TAC"/>
              <w:rPr>
                <w:szCs w:val="18"/>
                <w:lang w:val="en-US" w:eastAsia="zh-CN"/>
              </w:rPr>
            </w:pPr>
            <w:r w:rsidRPr="003C6C61">
              <w:t>n7</w:t>
            </w:r>
          </w:p>
        </w:tc>
        <w:tc>
          <w:tcPr>
            <w:tcW w:w="671" w:type="dxa"/>
            <w:tcBorders>
              <w:top w:val="single" w:sz="4" w:space="0" w:color="auto"/>
              <w:left w:val="single" w:sz="4" w:space="0" w:color="auto"/>
              <w:bottom w:val="single" w:sz="4" w:space="0" w:color="auto"/>
              <w:right w:val="single" w:sz="4" w:space="0" w:color="auto"/>
            </w:tcBorders>
          </w:tcPr>
          <w:p w14:paraId="422BA5FB" w14:textId="77777777" w:rsidR="00861930" w:rsidRPr="00A1115A" w:rsidRDefault="00861930" w:rsidP="00361D29">
            <w:pPr>
              <w:pStyle w:val="TAC"/>
              <w:rPr>
                <w:szCs w:val="18"/>
                <w:lang w:eastAsia="zh-CN"/>
              </w:rPr>
            </w:pPr>
            <w:r w:rsidRPr="003C6C61">
              <w:t>5</w:t>
            </w:r>
          </w:p>
        </w:tc>
        <w:tc>
          <w:tcPr>
            <w:tcW w:w="672" w:type="dxa"/>
            <w:tcBorders>
              <w:top w:val="single" w:sz="4" w:space="0" w:color="auto"/>
              <w:left w:val="single" w:sz="4" w:space="0" w:color="auto"/>
              <w:bottom w:val="single" w:sz="4" w:space="0" w:color="auto"/>
              <w:right w:val="single" w:sz="4" w:space="0" w:color="auto"/>
            </w:tcBorders>
          </w:tcPr>
          <w:p w14:paraId="1F8B652D" w14:textId="77777777" w:rsidR="00861930" w:rsidRPr="00A1115A" w:rsidRDefault="00861930" w:rsidP="00361D29">
            <w:pPr>
              <w:pStyle w:val="TAC"/>
              <w:rPr>
                <w:szCs w:val="18"/>
                <w:lang w:val="en-US" w:eastAsia="zh-CN"/>
              </w:rPr>
            </w:pPr>
            <w:r w:rsidRPr="003C6C61">
              <w:t>10</w:t>
            </w:r>
          </w:p>
        </w:tc>
        <w:tc>
          <w:tcPr>
            <w:tcW w:w="672" w:type="dxa"/>
            <w:tcBorders>
              <w:top w:val="single" w:sz="4" w:space="0" w:color="auto"/>
              <w:left w:val="single" w:sz="4" w:space="0" w:color="auto"/>
              <w:bottom w:val="single" w:sz="4" w:space="0" w:color="auto"/>
              <w:right w:val="single" w:sz="4" w:space="0" w:color="auto"/>
            </w:tcBorders>
          </w:tcPr>
          <w:p w14:paraId="41B544C4" w14:textId="77777777" w:rsidR="00861930" w:rsidRPr="00A1115A" w:rsidRDefault="00861930" w:rsidP="00361D29">
            <w:pPr>
              <w:pStyle w:val="TAC"/>
              <w:rPr>
                <w:szCs w:val="18"/>
                <w:lang w:val="en-US" w:eastAsia="zh-CN"/>
              </w:rPr>
            </w:pPr>
            <w:r w:rsidRPr="003C6C61">
              <w:t>15</w:t>
            </w:r>
          </w:p>
        </w:tc>
        <w:tc>
          <w:tcPr>
            <w:tcW w:w="672" w:type="dxa"/>
            <w:tcBorders>
              <w:top w:val="single" w:sz="4" w:space="0" w:color="auto"/>
              <w:left w:val="single" w:sz="4" w:space="0" w:color="auto"/>
              <w:bottom w:val="single" w:sz="4" w:space="0" w:color="auto"/>
              <w:right w:val="single" w:sz="4" w:space="0" w:color="auto"/>
            </w:tcBorders>
          </w:tcPr>
          <w:p w14:paraId="621BEFBD" w14:textId="77777777" w:rsidR="00861930" w:rsidRPr="00A1115A" w:rsidRDefault="00861930" w:rsidP="00361D29">
            <w:pPr>
              <w:pStyle w:val="TAC"/>
              <w:rPr>
                <w:szCs w:val="18"/>
                <w:lang w:val="en-US" w:eastAsia="zh-CN"/>
              </w:rPr>
            </w:pPr>
            <w:r w:rsidRPr="003C6C61">
              <w:t>20</w:t>
            </w:r>
          </w:p>
        </w:tc>
        <w:tc>
          <w:tcPr>
            <w:tcW w:w="672" w:type="dxa"/>
            <w:tcBorders>
              <w:top w:val="single" w:sz="4" w:space="0" w:color="auto"/>
              <w:left w:val="single" w:sz="4" w:space="0" w:color="auto"/>
              <w:bottom w:val="single" w:sz="4" w:space="0" w:color="auto"/>
              <w:right w:val="single" w:sz="4" w:space="0" w:color="auto"/>
            </w:tcBorders>
          </w:tcPr>
          <w:p w14:paraId="64C90C03" w14:textId="77777777" w:rsidR="00861930" w:rsidRPr="00A1115A" w:rsidRDefault="00861930" w:rsidP="00361D29">
            <w:pPr>
              <w:pStyle w:val="TAC"/>
              <w:rPr>
                <w:szCs w:val="18"/>
                <w:lang w:val="en-US" w:eastAsia="zh-CN"/>
              </w:rPr>
            </w:pPr>
            <w:r w:rsidRPr="003C6C61">
              <w:t>25</w:t>
            </w:r>
          </w:p>
        </w:tc>
        <w:tc>
          <w:tcPr>
            <w:tcW w:w="672" w:type="dxa"/>
            <w:tcBorders>
              <w:top w:val="single" w:sz="4" w:space="0" w:color="auto"/>
              <w:left w:val="single" w:sz="4" w:space="0" w:color="auto"/>
              <w:bottom w:val="single" w:sz="4" w:space="0" w:color="auto"/>
              <w:right w:val="single" w:sz="4" w:space="0" w:color="auto"/>
            </w:tcBorders>
          </w:tcPr>
          <w:p w14:paraId="0FDEAD94" w14:textId="77777777" w:rsidR="00861930" w:rsidRPr="00A1115A" w:rsidRDefault="00861930" w:rsidP="00361D29">
            <w:pPr>
              <w:pStyle w:val="TAC"/>
              <w:rPr>
                <w:szCs w:val="18"/>
                <w:lang w:val="en-US" w:eastAsia="zh-CN"/>
              </w:rPr>
            </w:pPr>
            <w:r w:rsidRPr="003C6C61">
              <w:t>30</w:t>
            </w:r>
          </w:p>
        </w:tc>
        <w:tc>
          <w:tcPr>
            <w:tcW w:w="671" w:type="dxa"/>
            <w:tcBorders>
              <w:top w:val="single" w:sz="4" w:space="0" w:color="auto"/>
              <w:left w:val="single" w:sz="4" w:space="0" w:color="auto"/>
              <w:bottom w:val="single" w:sz="4" w:space="0" w:color="auto"/>
              <w:right w:val="single" w:sz="4" w:space="0" w:color="auto"/>
            </w:tcBorders>
          </w:tcPr>
          <w:p w14:paraId="6CB5BC1D" w14:textId="77777777" w:rsidR="00861930" w:rsidRPr="00A1115A" w:rsidRDefault="00861930" w:rsidP="00361D29">
            <w:pPr>
              <w:pStyle w:val="TAC"/>
              <w:rPr>
                <w:szCs w:val="18"/>
                <w:lang w:val="en-US" w:eastAsia="zh-CN"/>
              </w:rPr>
            </w:pPr>
            <w:r w:rsidRPr="003C6C61">
              <w:t>40</w:t>
            </w:r>
          </w:p>
        </w:tc>
        <w:tc>
          <w:tcPr>
            <w:tcW w:w="672" w:type="dxa"/>
            <w:tcBorders>
              <w:top w:val="single" w:sz="4" w:space="0" w:color="auto"/>
              <w:left w:val="single" w:sz="4" w:space="0" w:color="auto"/>
              <w:bottom w:val="single" w:sz="4" w:space="0" w:color="auto"/>
              <w:right w:val="single" w:sz="4" w:space="0" w:color="auto"/>
            </w:tcBorders>
          </w:tcPr>
          <w:p w14:paraId="12FE8AF7" w14:textId="77777777" w:rsidR="00861930" w:rsidRPr="00A1115A" w:rsidRDefault="00861930" w:rsidP="00361D29">
            <w:pPr>
              <w:pStyle w:val="TAC"/>
              <w:rPr>
                <w:szCs w:val="18"/>
                <w:lang w:val="en-US" w:eastAsia="zh-CN"/>
              </w:rPr>
            </w:pPr>
            <w:r w:rsidRPr="003C6C61">
              <w:t>50</w:t>
            </w:r>
          </w:p>
        </w:tc>
        <w:tc>
          <w:tcPr>
            <w:tcW w:w="672" w:type="dxa"/>
            <w:tcBorders>
              <w:top w:val="single" w:sz="4" w:space="0" w:color="auto"/>
              <w:left w:val="single" w:sz="4" w:space="0" w:color="auto"/>
              <w:bottom w:val="single" w:sz="4" w:space="0" w:color="auto"/>
              <w:right w:val="single" w:sz="4" w:space="0" w:color="auto"/>
            </w:tcBorders>
          </w:tcPr>
          <w:p w14:paraId="4A25E4E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CB03C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5BBF6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CBC14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23388"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33FBC7B" w14:textId="77777777" w:rsidR="00861930" w:rsidRPr="00A1115A" w:rsidRDefault="00861930" w:rsidP="00361D29">
            <w:pPr>
              <w:pStyle w:val="TAC"/>
              <w:rPr>
                <w:szCs w:val="18"/>
                <w:lang w:val="en-US" w:eastAsia="zh-CN"/>
              </w:rPr>
            </w:pPr>
          </w:p>
        </w:tc>
      </w:tr>
      <w:tr w:rsidR="00861930" w:rsidRPr="00A1115A" w14:paraId="7DF95465"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21FB9C2" w14:textId="77777777" w:rsidR="00861930" w:rsidRPr="00A1115A" w:rsidRDefault="00861930" w:rsidP="00361D29">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46263638" w14:textId="77777777" w:rsidR="00861930" w:rsidRPr="00A1115A" w:rsidRDefault="00861930" w:rsidP="00361D29">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42FAEE2A" w14:textId="77777777" w:rsidR="00861930" w:rsidRPr="00A1115A" w:rsidRDefault="00861930" w:rsidP="00361D29">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F8FA9B6"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6E6689"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60712E"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E2E2A0"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1D0A11"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517DE0E"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AE9B8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92293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45122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D5575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83F51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5EBA2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17CCCB"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188028"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39A9E8D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27AD09"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262655"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4997295" w14:textId="77777777" w:rsidR="00861930" w:rsidRPr="00A1115A" w:rsidRDefault="00861930" w:rsidP="00361D29">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7DCD8096" w14:textId="77777777" w:rsidR="00861930" w:rsidRPr="00A1115A" w:rsidRDefault="00861930" w:rsidP="00361D29">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FCAFF1D" w14:textId="77777777" w:rsidR="00861930" w:rsidRPr="00A1115A" w:rsidRDefault="00861930" w:rsidP="00361D29">
            <w:pPr>
              <w:pStyle w:val="TAC"/>
              <w:rPr>
                <w:szCs w:val="18"/>
                <w:lang w:val="en-US" w:eastAsia="zh-CN"/>
              </w:rPr>
            </w:pPr>
          </w:p>
        </w:tc>
      </w:tr>
      <w:tr w:rsidR="00861930" w:rsidRPr="00A1115A" w14:paraId="5C54C2D0" w14:textId="77777777" w:rsidTr="00361D29">
        <w:trPr>
          <w:trHeight w:val="187"/>
        </w:trPr>
        <w:tc>
          <w:tcPr>
            <w:tcW w:w="1644" w:type="dxa"/>
            <w:tcBorders>
              <w:left w:val="single" w:sz="4" w:space="0" w:color="auto"/>
              <w:bottom w:val="nil"/>
              <w:right w:val="single" w:sz="4" w:space="0" w:color="auto"/>
            </w:tcBorders>
            <w:shd w:val="clear" w:color="auto" w:fill="auto"/>
          </w:tcPr>
          <w:p w14:paraId="4656F3EC" w14:textId="77777777" w:rsidR="00861930" w:rsidRPr="00A1115A" w:rsidRDefault="00861930" w:rsidP="00361D29">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10D880D3" w14:textId="77777777" w:rsidR="00861930" w:rsidRPr="00A1115A" w:rsidRDefault="00861930" w:rsidP="00361D29">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5CD2DB31" w14:textId="77777777" w:rsidR="00861930" w:rsidRPr="00A1115A" w:rsidRDefault="00861930" w:rsidP="00361D2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02FDE04"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64F28D"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A06C8"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A2EE4A"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9C593D"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183029"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FC54C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4E60B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E12C5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6DDF1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15448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F21B8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15C309"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6E7F954"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3125BE5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AC2815A"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2E920BA"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549960E7" w14:textId="77777777" w:rsidR="00861930" w:rsidRPr="00A1115A" w:rsidRDefault="00861930" w:rsidP="00361D29">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B2755E3"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16A262"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6056EE"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F3AD52"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4CF9DC"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B1A22F2"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BB765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B7723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6ACE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4522B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50C04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ED7E26"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D322D"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4AAEEF" w14:textId="77777777" w:rsidR="00861930" w:rsidRPr="00A1115A" w:rsidRDefault="00861930" w:rsidP="00361D29">
            <w:pPr>
              <w:pStyle w:val="TAC"/>
              <w:rPr>
                <w:szCs w:val="18"/>
                <w:lang w:val="en-US" w:eastAsia="zh-CN"/>
              </w:rPr>
            </w:pPr>
          </w:p>
        </w:tc>
      </w:tr>
      <w:tr w:rsidR="00861930" w:rsidRPr="00A1115A" w14:paraId="64811F7F" w14:textId="77777777" w:rsidTr="00361D29">
        <w:trPr>
          <w:trHeight w:val="187"/>
        </w:trPr>
        <w:tc>
          <w:tcPr>
            <w:tcW w:w="1644" w:type="dxa"/>
            <w:tcBorders>
              <w:left w:val="single" w:sz="4" w:space="0" w:color="auto"/>
              <w:bottom w:val="nil"/>
              <w:right w:val="single" w:sz="4" w:space="0" w:color="auto"/>
            </w:tcBorders>
            <w:shd w:val="clear" w:color="auto" w:fill="auto"/>
          </w:tcPr>
          <w:p w14:paraId="100426AA" w14:textId="77777777" w:rsidR="00861930" w:rsidRPr="00A1115A" w:rsidRDefault="00861930" w:rsidP="00361D29">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0A4C026E" w14:textId="77777777" w:rsidR="00861930" w:rsidRPr="00A1115A" w:rsidRDefault="00861930" w:rsidP="00361D29">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2105F20E" w14:textId="77777777" w:rsidR="00861930" w:rsidRPr="00A1115A" w:rsidRDefault="00861930" w:rsidP="00361D2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C23D07C"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02173E"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42521B"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54B292"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535FEE"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49425F3"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091C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644E9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28AB0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36557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7A280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5E4DF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E0CF6C"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E8236E6"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560C64F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8A23469"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1C181DB"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479F5CA4" w14:textId="77777777" w:rsidR="00861930" w:rsidRPr="00A1115A" w:rsidRDefault="00861930" w:rsidP="00361D29">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7B1CE41"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4262D1"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D59F2E"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486479"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438213"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6E1E028"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611C6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C366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10A93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39B1D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7C0B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584CB9"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8429CD"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8447A15" w14:textId="77777777" w:rsidR="00861930" w:rsidRPr="00A1115A" w:rsidRDefault="00861930" w:rsidP="00361D29">
            <w:pPr>
              <w:pStyle w:val="TAC"/>
              <w:rPr>
                <w:szCs w:val="18"/>
                <w:lang w:val="en-US" w:eastAsia="zh-CN"/>
              </w:rPr>
            </w:pPr>
          </w:p>
        </w:tc>
      </w:tr>
      <w:tr w:rsidR="00861930" w:rsidRPr="00A1115A" w14:paraId="04E898DA" w14:textId="77777777" w:rsidTr="00361D29">
        <w:trPr>
          <w:trHeight w:val="187"/>
        </w:trPr>
        <w:tc>
          <w:tcPr>
            <w:tcW w:w="1644" w:type="dxa"/>
            <w:tcBorders>
              <w:left w:val="single" w:sz="4" w:space="0" w:color="auto"/>
              <w:bottom w:val="nil"/>
              <w:right w:val="single" w:sz="4" w:space="0" w:color="auto"/>
            </w:tcBorders>
            <w:shd w:val="clear" w:color="auto" w:fill="auto"/>
          </w:tcPr>
          <w:p w14:paraId="348998A4" w14:textId="77777777" w:rsidR="00861930" w:rsidRPr="00A1115A" w:rsidRDefault="00861930" w:rsidP="00361D29">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1DB1A7AB" w14:textId="77777777" w:rsidR="00861930" w:rsidRPr="00A1115A" w:rsidRDefault="00861930" w:rsidP="00361D29">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37A07AA" w14:textId="77777777" w:rsidR="00861930" w:rsidRPr="00A1115A" w:rsidRDefault="00861930" w:rsidP="00361D29">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B84D59B" w14:textId="77777777" w:rsidR="00861930" w:rsidRPr="00A1115A" w:rsidRDefault="00861930" w:rsidP="00361D2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0374C5"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3A520"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6028454"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99B8434"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2B71C5" w14:textId="77777777" w:rsidR="00861930" w:rsidRPr="00A1115A" w:rsidRDefault="00861930" w:rsidP="00361D2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852DB"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4F6F8D"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765D0"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89C47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43C6C6"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2D923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E29BB"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1A3D32A"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1131482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3C8536" w14:textId="77777777" w:rsidR="00861930" w:rsidRPr="00A1115A" w:rsidRDefault="00861930" w:rsidP="00361D2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CF5FCA" w14:textId="77777777" w:rsidR="00861930" w:rsidRPr="00A1115A" w:rsidRDefault="00861930" w:rsidP="00361D29">
            <w:pPr>
              <w:pStyle w:val="TAC"/>
              <w:rPr>
                <w:szCs w:val="18"/>
                <w:lang w:eastAsia="zh-CN"/>
              </w:rPr>
            </w:pPr>
          </w:p>
        </w:tc>
        <w:tc>
          <w:tcPr>
            <w:tcW w:w="671" w:type="dxa"/>
            <w:tcBorders>
              <w:left w:val="single" w:sz="4" w:space="0" w:color="auto"/>
              <w:bottom w:val="single" w:sz="4" w:space="0" w:color="auto"/>
              <w:right w:val="single" w:sz="4" w:space="0" w:color="auto"/>
            </w:tcBorders>
          </w:tcPr>
          <w:p w14:paraId="649A8393" w14:textId="77777777" w:rsidR="00861930" w:rsidRPr="00A1115A" w:rsidRDefault="00861930" w:rsidP="00361D29">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6B68B47" w14:textId="77777777" w:rsidR="00861930" w:rsidRPr="00A1115A" w:rsidRDefault="00861930" w:rsidP="00361D2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09D358"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FDCBC8"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E7F9864"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05FAEA"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779A88"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701DBD"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319655"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060F6F8"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2EF7BD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6F72D3"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694E29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4AD51"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C39D1C5" w14:textId="77777777" w:rsidR="00861930" w:rsidRPr="00A1115A" w:rsidRDefault="00861930" w:rsidP="00361D29">
            <w:pPr>
              <w:pStyle w:val="TAC"/>
              <w:rPr>
                <w:szCs w:val="18"/>
                <w:lang w:val="en-US" w:eastAsia="zh-CN"/>
              </w:rPr>
            </w:pPr>
          </w:p>
        </w:tc>
      </w:tr>
      <w:tr w:rsidR="00861930" w:rsidRPr="00A1115A" w14:paraId="6FBD0E78" w14:textId="77777777" w:rsidTr="00361D29">
        <w:trPr>
          <w:trHeight w:val="187"/>
        </w:trPr>
        <w:tc>
          <w:tcPr>
            <w:tcW w:w="1644" w:type="dxa"/>
            <w:tcBorders>
              <w:left w:val="single" w:sz="4" w:space="0" w:color="auto"/>
              <w:bottom w:val="nil"/>
              <w:right w:val="single" w:sz="4" w:space="0" w:color="auto"/>
            </w:tcBorders>
            <w:shd w:val="clear" w:color="auto" w:fill="auto"/>
          </w:tcPr>
          <w:p w14:paraId="2AA92AD4" w14:textId="77777777" w:rsidR="00861930" w:rsidRPr="00A1115A" w:rsidRDefault="00861930" w:rsidP="00361D29">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36DCBEC3" w14:textId="77777777" w:rsidR="00861930" w:rsidRPr="00A1115A" w:rsidRDefault="00861930" w:rsidP="00361D29">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4D8F1E13" w14:textId="77777777" w:rsidR="00861930" w:rsidRPr="00A1115A" w:rsidRDefault="00861930" w:rsidP="00361D29">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6819393"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072B9F"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21359A"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120953"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FC675C"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B15DC5C"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B38825"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7ABB4B"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7033DD"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829CCD"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C60D15"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F0C9B4"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76C798" w14:textId="77777777" w:rsidR="00861930" w:rsidRPr="00A1115A" w:rsidRDefault="00861930" w:rsidP="00361D29">
            <w:pPr>
              <w:pStyle w:val="TAC"/>
              <w:rPr>
                <w:szCs w:val="18"/>
              </w:rPr>
            </w:pPr>
          </w:p>
        </w:tc>
        <w:tc>
          <w:tcPr>
            <w:tcW w:w="1487" w:type="dxa"/>
            <w:tcBorders>
              <w:left w:val="single" w:sz="4" w:space="0" w:color="auto"/>
              <w:bottom w:val="nil"/>
              <w:right w:val="single" w:sz="4" w:space="0" w:color="auto"/>
            </w:tcBorders>
            <w:shd w:val="clear" w:color="auto" w:fill="auto"/>
          </w:tcPr>
          <w:p w14:paraId="50D3FDD1"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1F1F526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E0FFBD"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CBFD019"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759F3222" w14:textId="77777777" w:rsidR="00861930" w:rsidRPr="00A1115A" w:rsidRDefault="00861930" w:rsidP="00361D29">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753477F"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EACACC"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72D118"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CC6F86"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DF0714"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91F41DD"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2EA396"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468555" w14:textId="77777777" w:rsidR="00861930" w:rsidRPr="00A1115A" w:rsidRDefault="00861930" w:rsidP="00361D2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7617E5" w14:textId="77777777" w:rsidR="00861930" w:rsidRPr="00A1115A" w:rsidRDefault="00861930" w:rsidP="00361D2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C7F9C82"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A40BC8" w14:textId="77777777" w:rsidR="00861930" w:rsidRPr="00A1115A" w:rsidRDefault="00861930" w:rsidP="00361D2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64C85A" w14:textId="77777777" w:rsidR="00861930" w:rsidRPr="00A1115A" w:rsidRDefault="00861930" w:rsidP="00361D2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B671695" w14:textId="77777777" w:rsidR="00861930" w:rsidRPr="00A1115A" w:rsidRDefault="00861930" w:rsidP="00361D2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DA55EE" w14:textId="77777777" w:rsidR="00861930" w:rsidRPr="00A1115A" w:rsidRDefault="00861930" w:rsidP="00361D29">
            <w:pPr>
              <w:pStyle w:val="TAC"/>
              <w:rPr>
                <w:szCs w:val="18"/>
                <w:lang w:val="en-US" w:eastAsia="zh-CN"/>
              </w:rPr>
            </w:pPr>
          </w:p>
        </w:tc>
      </w:tr>
      <w:tr w:rsidR="00861930" w:rsidRPr="00A1115A" w14:paraId="5E9F78D2" w14:textId="77777777" w:rsidTr="00361D29">
        <w:trPr>
          <w:trHeight w:val="187"/>
        </w:trPr>
        <w:tc>
          <w:tcPr>
            <w:tcW w:w="1644" w:type="dxa"/>
            <w:tcBorders>
              <w:left w:val="single" w:sz="4" w:space="0" w:color="auto"/>
              <w:bottom w:val="nil"/>
              <w:right w:val="single" w:sz="4" w:space="0" w:color="auto"/>
            </w:tcBorders>
            <w:shd w:val="clear" w:color="auto" w:fill="auto"/>
          </w:tcPr>
          <w:p w14:paraId="0FA9AD3D"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7B67B2E1" w14:textId="77777777" w:rsidR="00861930" w:rsidRPr="00A1115A" w:rsidRDefault="00861930" w:rsidP="00361D29">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54466B02" w14:textId="77777777" w:rsidR="00861930" w:rsidRPr="00A1115A" w:rsidRDefault="00861930" w:rsidP="00361D2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C83FC93"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7D6CDD"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C655D8"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FD8071A"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953CCD"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14A3B79"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D850E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A35288"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A1E4E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D64B6E"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187D93"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96363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AB80B9" w14:textId="77777777" w:rsidR="00861930" w:rsidRPr="00A1115A" w:rsidRDefault="00861930" w:rsidP="00361D2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6762CBF"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86ED08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6EAFD89"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00D442B"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37FCDF77" w14:textId="77777777" w:rsidR="00861930" w:rsidRPr="00A1115A" w:rsidRDefault="00861930" w:rsidP="00361D29">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7B15BAC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AA9F36"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AAA27A"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C27DD37"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05E57FB"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E61F939"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A2CCA8"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39237C7"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B7292C1" w14:textId="77777777" w:rsidR="00861930" w:rsidRPr="00A1115A" w:rsidRDefault="00861930" w:rsidP="00361D2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574B833"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CB5E4F" w14:textId="77777777" w:rsidR="00861930" w:rsidRPr="00A1115A" w:rsidRDefault="00861930" w:rsidP="00361D2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9EDD81C" w14:textId="77777777" w:rsidR="00861930" w:rsidRPr="00A1115A" w:rsidRDefault="00861930" w:rsidP="00361D2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4889B16" w14:textId="77777777" w:rsidR="00861930" w:rsidRPr="00A1115A" w:rsidRDefault="00861930" w:rsidP="00361D2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B290ED" w14:textId="77777777" w:rsidR="00861930" w:rsidRPr="00A1115A" w:rsidRDefault="00861930" w:rsidP="00361D29">
            <w:pPr>
              <w:pStyle w:val="TAC"/>
              <w:rPr>
                <w:szCs w:val="18"/>
                <w:lang w:val="en-US" w:eastAsia="zh-CN"/>
              </w:rPr>
            </w:pPr>
          </w:p>
        </w:tc>
      </w:tr>
      <w:tr w:rsidR="00861930" w:rsidRPr="00A1115A" w14:paraId="648DC5A6" w14:textId="77777777" w:rsidTr="00361D29">
        <w:trPr>
          <w:trHeight w:val="187"/>
        </w:trPr>
        <w:tc>
          <w:tcPr>
            <w:tcW w:w="1644" w:type="dxa"/>
            <w:tcBorders>
              <w:left w:val="single" w:sz="4" w:space="0" w:color="auto"/>
              <w:bottom w:val="nil"/>
              <w:right w:val="single" w:sz="4" w:space="0" w:color="auto"/>
            </w:tcBorders>
            <w:shd w:val="clear" w:color="auto" w:fill="auto"/>
          </w:tcPr>
          <w:p w14:paraId="5E43A61C"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644867CC"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48C2DEF7" w14:textId="77777777" w:rsidR="00861930" w:rsidRPr="00A1115A" w:rsidRDefault="00861930" w:rsidP="00361D2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6F08C1C"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3BFAF9"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17CC0A"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FB9491"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E7F5EF5"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76AC680"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4E131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40079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71083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54513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BD5A5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408D61"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7CBC26" w14:textId="77777777" w:rsidR="00861930" w:rsidRPr="00A1115A" w:rsidRDefault="00861930" w:rsidP="00361D2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94AC5AA"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3284708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DE468AB"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E902929"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6B87D6D8" w14:textId="77777777" w:rsidR="00861930" w:rsidRPr="00A1115A" w:rsidRDefault="00861930" w:rsidP="00361D29">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54A0B36"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9D0271"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6736B23"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E1FF7E"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D13868D"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1D99C8"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A136DE"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EC2B8BE"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F361F8C" w14:textId="77777777" w:rsidR="00861930" w:rsidRPr="00A1115A" w:rsidRDefault="00861930" w:rsidP="00361D2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A65257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5BE7E7" w14:textId="77777777" w:rsidR="00861930" w:rsidRPr="00A1115A" w:rsidRDefault="00861930" w:rsidP="00361D2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1DC6B4C" w14:textId="77777777" w:rsidR="00861930" w:rsidRPr="00A1115A" w:rsidRDefault="00861930" w:rsidP="00361D2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00D2F68" w14:textId="77777777" w:rsidR="00861930" w:rsidRPr="00A1115A" w:rsidRDefault="00861930" w:rsidP="00361D2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4E078BC" w14:textId="77777777" w:rsidR="00861930" w:rsidRPr="00A1115A" w:rsidRDefault="00861930" w:rsidP="00361D29">
            <w:pPr>
              <w:pStyle w:val="TAC"/>
              <w:rPr>
                <w:szCs w:val="18"/>
                <w:lang w:val="en-US" w:eastAsia="zh-CN"/>
              </w:rPr>
            </w:pPr>
          </w:p>
        </w:tc>
      </w:tr>
      <w:tr w:rsidR="00861930" w:rsidRPr="00A1115A" w14:paraId="345BC72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DDCE526"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E4FA5F1"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109DDECD" w14:textId="77777777" w:rsidR="00861930" w:rsidRPr="00A1115A" w:rsidRDefault="00861930" w:rsidP="00361D2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379268F" w14:textId="77777777" w:rsidR="00861930" w:rsidRPr="00A1115A" w:rsidRDefault="00861930" w:rsidP="00361D2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9C8E563" w14:textId="77777777" w:rsidR="00861930" w:rsidRPr="00A1115A" w:rsidRDefault="00861930" w:rsidP="00361D2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14CB9A" w14:textId="77777777" w:rsidR="00861930" w:rsidRPr="00A1115A" w:rsidRDefault="00861930" w:rsidP="00361D2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7D3951C" w14:textId="77777777" w:rsidR="00861930" w:rsidRPr="00A1115A" w:rsidRDefault="00861930" w:rsidP="00361D2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0C158F" w14:textId="77777777" w:rsidR="00861930" w:rsidRPr="00A1115A" w:rsidRDefault="00861930" w:rsidP="00361D2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79A3E63D" w14:textId="77777777" w:rsidR="00861930" w:rsidRPr="00A1115A" w:rsidRDefault="00861930" w:rsidP="00361D2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1FC4A374" w14:textId="77777777" w:rsidR="00861930" w:rsidRPr="00A1115A" w:rsidRDefault="00861930" w:rsidP="00361D2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5BF6531" w14:textId="77777777" w:rsidR="00861930" w:rsidRPr="00A1115A" w:rsidRDefault="00861930" w:rsidP="00361D2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A99F0A7"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B2071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C5ED3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295EB8"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23A498" w14:textId="77777777" w:rsidR="00861930" w:rsidRPr="00A1115A" w:rsidRDefault="00861930" w:rsidP="00361D2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626E1656" w14:textId="77777777" w:rsidR="00861930" w:rsidRPr="00A1115A" w:rsidRDefault="00861930" w:rsidP="00361D29">
            <w:pPr>
              <w:pStyle w:val="TAC"/>
              <w:rPr>
                <w:szCs w:val="18"/>
                <w:lang w:val="en-US" w:eastAsia="zh-CN"/>
              </w:rPr>
            </w:pPr>
            <w:r w:rsidRPr="00A1115A">
              <w:rPr>
                <w:rFonts w:hint="eastAsia"/>
                <w:lang w:val="en-US" w:eastAsia="zh-CN"/>
              </w:rPr>
              <w:t>1</w:t>
            </w:r>
          </w:p>
        </w:tc>
      </w:tr>
      <w:tr w:rsidR="00861930" w:rsidRPr="00A1115A" w14:paraId="1453894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FF3B17B"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2EC89C3"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76DBBA8" w14:textId="77777777" w:rsidR="00861930" w:rsidRPr="00A1115A" w:rsidRDefault="00861930" w:rsidP="00361D29">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7C4F04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41BE63" w14:textId="77777777" w:rsidR="00861930" w:rsidRPr="00A1115A" w:rsidRDefault="00861930" w:rsidP="00361D2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A31AE76" w14:textId="77777777" w:rsidR="00861930" w:rsidRPr="00A1115A" w:rsidRDefault="00861930" w:rsidP="00361D2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EFEBE2E" w14:textId="77777777" w:rsidR="00861930" w:rsidRPr="00A1115A" w:rsidRDefault="00861930" w:rsidP="00361D2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DD2D855" w14:textId="77777777" w:rsidR="00861930" w:rsidRPr="00A1115A" w:rsidRDefault="00861930" w:rsidP="00361D2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3CC204C1" w14:textId="77777777" w:rsidR="00861930" w:rsidRPr="00A1115A" w:rsidRDefault="00861930" w:rsidP="00361D2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7A3D2BB6" w14:textId="77777777" w:rsidR="00861930" w:rsidRPr="00A1115A" w:rsidRDefault="00861930" w:rsidP="00361D2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7C2EFE3" w14:textId="77777777" w:rsidR="00861930" w:rsidRPr="00A1115A" w:rsidRDefault="00861930" w:rsidP="00361D2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799A3A" w14:textId="77777777" w:rsidR="00861930" w:rsidRPr="00A1115A" w:rsidRDefault="00861930" w:rsidP="00361D29">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01E76D7" w14:textId="77777777" w:rsidR="00861930" w:rsidRPr="00A1115A" w:rsidRDefault="00861930" w:rsidP="00361D29">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3BC1F2CB" w14:textId="77777777" w:rsidR="00861930" w:rsidRPr="00A1115A" w:rsidRDefault="00861930" w:rsidP="00361D29">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A8C23AD" w14:textId="77777777" w:rsidR="00861930" w:rsidRPr="00A1115A" w:rsidRDefault="00861930" w:rsidP="00361D29">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4153BB" w14:textId="77777777" w:rsidR="00861930" w:rsidRPr="00A1115A" w:rsidRDefault="00861930" w:rsidP="00361D29">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E35E309" w14:textId="77777777" w:rsidR="00861930" w:rsidRPr="00A1115A" w:rsidRDefault="00861930" w:rsidP="00361D29">
            <w:pPr>
              <w:pStyle w:val="TAC"/>
              <w:rPr>
                <w:szCs w:val="18"/>
                <w:lang w:val="en-US" w:eastAsia="zh-CN"/>
              </w:rPr>
            </w:pPr>
          </w:p>
        </w:tc>
      </w:tr>
      <w:tr w:rsidR="00861930" w:rsidRPr="00A1115A" w14:paraId="2C2A3DE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3C6BE7D"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A869CBF"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79383555" w14:textId="77777777" w:rsidR="00861930" w:rsidRPr="00A1115A" w:rsidRDefault="00861930" w:rsidP="00361D2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C62F7EF" w14:textId="77777777" w:rsidR="00861930" w:rsidRPr="00A1115A" w:rsidRDefault="00861930" w:rsidP="00361D2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CE87FA" w14:textId="77777777" w:rsidR="00861930" w:rsidRPr="00A1115A" w:rsidRDefault="00861930" w:rsidP="00361D2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D438146" w14:textId="77777777" w:rsidR="00861930" w:rsidRPr="00A1115A" w:rsidRDefault="00861930" w:rsidP="00361D2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1C33338" w14:textId="77777777" w:rsidR="00861930" w:rsidRPr="00A1115A" w:rsidRDefault="00861930" w:rsidP="00361D2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890CE8D" w14:textId="77777777" w:rsidR="00861930" w:rsidRPr="00A1115A" w:rsidRDefault="00861930" w:rsidP="00361D2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650BD96" w14:textId="77777777" w:rsidR="00861930" w:rsidRPr="00A1115A" w:rsidRDefault="00861930" w:rsidP="00361D2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6285C61B" w14:textId="77777777" w:rsidR="00861930" w:rsidRPr="00A1115A" w:rsidRDefault="00861930" w:rsidP="00361D2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10DF6D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C45C31"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11B0D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B94D2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D14AA6"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29A3B7" w14:textId="77777777" w:rsidR="00861930" w:rsidRPr="00A1115A" w:rsidRDefault="00861930" w:rsidP="00361D2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77A5C0C" w14:textId="77777777" w:rsidR="00861930" w:rsidRPr="00A1115A" w:rsidRDefault="00861930" w:rsidP="00361D29">
            <w:pPr>
              <w:pStyle w:val="TAC"/>
              <w:rPr>
                <w:szCs w:val="18"/>
                <w:lang w:val="en-US" w:eastAsia="zh-CN"/>
              </w:rPr>
            </w:pPr>
            <w:r w:rsidRPr="00A1115A">
              <w:rPr>
                <w:rFonts w:hint="eastAsia"/>
                <w:lang w:val="en-US" w:eastAsia="zh-CN"/>
              </w:rPr>
              <w:t>2</w:t>
            </w:r>
          </w:p>
        </w:tc>
      </w:tr>
      <w:tr w:rsidR="00861930" w:rsidRPr="00A1115A" w14:paraId="2680AD0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B94D4F3"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7BA63EA"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5497E8BD" w14:textId="77777777" w:rsidR="00861930" w:rsidRPr="00A1115A" w:rsidRDefault="00861930" w:rsidP="00361D29">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2C8879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072332" w14:textId="77777777" w:rsidR="00861930" w:rsidRPr="00A1115A" w:rsidRDefault="00861930" w:rsidP="00361D2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6DDFF7F" w14:textId="77777777" w:rsidR="00861930" w:rsidRPr="00A1115A" w:rsidRDefault="00861930" w:rsidP="00361D2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9F65CF" w14:textId="77777777" w:rsidR="00861930" w:rsidRPr="00A1115A" w:rsidRDefault="00861930" w:rsidP="00361D2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11724A"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35A74A5"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39D022" w14:textId="77777777" w:rsidR="00861930" w:rsidRPr="00A1115A" w:rsidRDefault="00861930" w:rsidP="00361D2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4F27B4C" w14:textId="77777777" w:rsidR="00861930" w:rsidRPr="00A1115A" w:rsidRDefault="00861930" w:rsidP="00361D2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570EF5E" w14:textId="77777777" w:rsidR="00861930" w:rsidRPr="00A1115A" w:rsidRDefault="00861930" w:rsidP="00361D29">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89BE469"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963BFA" w14:textId="77777777" w:rsidR="00861930" w:rsidRPr="00A1115A" w:rsidRDefault="00861930" w:rsidP="00361D29">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187C9A1" w14:textId="77777777" w:rsidR="00861930" w:rsidRPr="00A1115A" w:rsidRDefault="00861930" w:rsidP="00361D29">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14ED6DD" w14:textId="77777777" w:rsidR="00861930" w:rsidRPr="00A1115A" w:rsidRDefault="00861930" w:rsidP="00361D29">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95D105" w14:textId="77777777" w:rsidR="00861930" w:rsidRPr="00A1115A" w:rsidRDefault="00861930" w:rsidP="00361D29">
            <w:pPr>
              <w:pStyle w:val="TAC"/>
              <w:rPr>
                <w:szCs w:val="18"/>
                <w:lang w:val="en-US" w:eastAsia="zh-CN"/>
              </w:rPr>
            </w:pPr>
          </w:p>
        </w:tc>
      </w:tr>
      <w:tr w:rsidR="00861930" w:rsidRPr="00A1115A" w14:paraId="1FDC750D" w14:textId="77777777" w:rsidTr="00361D29">
        <w:trPr>
          <w:trHeight w:val="187"/>
        </w:trPr>
        <w:tc>
          <w:tcPr>
            <w:tcW w:w="1644" w:type="dxa"/>
            <w:tcBorders>
              <w:left w:val="single" w:sz="4" w:space="0" w:color="auto"/>
              <w:bottom w:val="nil"/>
              <w:right w:val="single" w:sz="4" w:space="0" w:color="auto"/>
            </w:tcBorders>
            <w:shd w:val="clear" w:color="auto" w:fill="auto"/>
          </w:tcPr>
          <w:p w14:paraId="317A6A90" w14:textId="77777777" w:rsidR="00861930" w:rsidRPr="00A1115A" w:rsidRDefault="00861930" w:rsidP="00361D2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056F6AC" w14:textId="77777777" w:rsidR="00861930" w:rsidRPr="00A1115A" w:rsidRDefault="00861930" w:rsidP="00361D2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6341EE96" w14:textId="77777777" w:rsidR="00861930" w:rsidRPr="00A1115A" w:rsidRDefault="00861930" w:rsidP="00361D2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36AE2FB"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692A600"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F740B8"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27A89D8"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206E362"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D4DFE1F"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1ABBB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A0F848"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61CBF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DA3BC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3385C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A0DAC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F5947B" w14:textId="77777777" w:rsidR="00861930" w:rsidRPr="00A1115A" w:rsidRDefault="00861930" w:rsidP="00361D2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34DEF27"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3E33C48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7832AF1"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E135ABC" w14:textId="77777777" w:rsidR="00861930" w:rsidRPr="00A1115A" w:rsidRDefault="00861930" w:rsidP="00361D29">
            <w:pPr>
              <w:pStyle w:val="TAC"/>
              <w:rPr>
                <w:szCs w:val="18"/>
                <w:lang w:val="en-US"/>
              </w:rPr>
            </w:pPr>
          </w:p>
        </w:tc>
        <w:tc>
          <w:tcPr>
            <w:tcW w:w="671" w:type="dxa"/>
            <w:tcBorders>
              <w:left w:val="single" w:sz="4" w:space="0" w:color="auto"/>
              <w:right w:val="single" w:sz="4" w:space="0" w:color="auto"/>
            </w:tcBorders>
          </w:tcPr>
          <w:p w14:paraId="378CA973" w14:textId="77777777" w:rsidR="00861930" w:rsidRPr="00A1115A" w:rsidRDefault="00861930" w:rsidP="00361D2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A4D81BC" w14:textId="77777777" w:rsidR="00861930" w:rsidRPr="00A1115A" w:rsidRDefault="00861930" w:rsidP="00361D29">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A76E4C8" w14:textId="77777777" w:rsidR="00861930" w:rsidRPr="00A1115A" w:rsidRDefault="00861930" w:rsidP="00361D29">
            <w:pPr>
              <w:pStyle w:val="TAC"/>
              <w:rPr>
                <w:szCs w:val="18"/>
                <w:lang w:val="en-US" w:eastAsia="zh-CN"/>
              </w:rPr>
            </w:pPr>
          </w:p>
        </w:tc>
      </w:tr>
      <w:tr w:rsidR="00861930" w:rsidRPr="00A1115A" w14:paraId="578C5C9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307D3F2"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E5AE7BF" w14:textId="77777777" w:rsidR="00861930" w:rsidRPr="00A1115A" w:rsidRDefault="00861930" w:rsidP="00361D29">
            <w:pPr>
              <w:pStyle w:val="TAC"/>
              <w:rPr>
                <w:szCs w:val="18"/>
                <w:lang w:val="en-US"/>
              </w:rPr>
            </w:pPr>
          </w:p>
        </w:tc>
        <w:tc>
          <w:tcPr>
            <w:tcW w:w="671" w:type="dxa"/>
            <w:tcBorders>
              <w:left w:val="single" w:sz="4" w:space="0" w:color="auto"/>
              <w:right w:val="single" w:sz="4" w:space="0" w:color="auto"/>
            </w:tcBorders>
            <w:vAlign w:val="center"/>
          </w:tcPr>
          <w:p w14:paraId="40795564" w14:textId="77777777" w:rsidR="00861930" w:rsidRPr="00A1115A" w:rsidRDefault="00861930" w:rsidP="00361D2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9CDB05A" w14:textId="77777777" w:rsidR="00861930" w:rsidRPr="00A1115A" w:rsidRDefault="00861930" w:rsidP="00361D29">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2F32A10" w14:textId="77777777" w:rsidR="00861930" w:rsidRPr="00A1115A" w:rsidRDefault="00861930" w:rsidP="00361D2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A17896" w14:textId="77777777" w:rsidR="00861930" w:rsidRPr="00A1115A" w:rsidRDefault="00861930" w:rsidP="00361D2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9BE4FE" w14:textId="77777777" w:rsidR="00861930" w:rsidRPr="00A1115A" w:rsidRDefault="00861930" w:rsidP="00361D2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AC973A" w14:textId="77777777" w:rsidR="00861930" w:rsidRPr="00A1115A" w:rsidRDefault="00861930" w:rsidP="00361D2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1325354" w14:textId="77777777" w:rsidR="00861930" w:rsidRPr="00A1115A" w:rsidRDefault="00861930" w:rsidP="00361D2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B38D63" w14:textId="77777777" w:rsidR="00861930" w:rsidRPr="00A1115A" w:rsidRDefault="00861930" w:rsidP="00361D2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D4400EE" w14:textId="77777777" w:rsidR="00861930" w:rsidRPr="00A1115A" w:rsidRDefault="00861930" w:rsidP="00361D2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4E48EF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4C7D5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1E2A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11DFCA"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C3132A" w14:textId="77777777" w:rsidR="00861930" w:rsidRPr="00A1115A" w:rsidRDefault="00861930" w:rsidP="00361D2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EC2F060" w14:textId="77777777" w:rsidR="00861930" w:rsidRPr="00A1115A" w:rsidRDefault="00861930" w:rsidP="00361D29">
            <w:pPr>
              <w:pStyle w:val="TAC"/>
              <w:rPr>
                <w:szCs w:val="18"/>
                <w:lang w:val="en-US" w:eastAsia="zh-CN"/>
              </w:rPr>
            </w:pPr>
            <w:r w:rsidRPr="00A1115A">
              <w:rPr>
                <w:rFonts w:hint="eastAsia"/>
                <w:lang w:val="en-US" w:eastAsia="zh-CN"/>
              </w:rPr>
              <w:t>1</w:t>
            </w:r>
          </w:p>
        </w:tc>
      </w:tr>
      <w:tr w:rsidR="00861930" w:rsidRPr="00A1115A" w14:paraId="4183F4E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EC975F5"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1BF1510" w14:textId="77777777" w:rsidR="00861930" w:rsidRPr="00A1115A" w:rsidRDefault="00861930" w:rsidP="00361D29">
            <w:pPr>
              <w:pStyle w:val="TAC"/>
              <w:rPr>
                <w:szCs w:val="18"/>
                <w:lang w:val="en-US"/>
              </w:rPr>
            </w:pPr>
          </w:p>
        </w:tc>
        <w:tc>
          <w:tcPr>
            <w:tcW w:w="671" w:type="dxa"/>
            <w:tcBorders>
              <w:left w:val="single" w:sz="4" w:space="0" w:color="auto"/>
              <w:right w:val="single" w:sz="4" w:space="0" w:color="auto"/>
            </w:tcBorders>
            <w:vAlign w:val="center"/>
          </w:tcPr>
          <w:p w14:paraId="2A97F795" w14:textId="77777777" w:rsidR="00861930" w:rsidRPr="00A1115A" w:rsidRDefault="00861930" w:rsidP="00361D2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301D0C5" w14:textId="77777777" w:rsidR="00861930" w:rsidRPr="00A1115A" w:rsidRDefault="00861930" w:rsidP="00361D29">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7B2CD8A" w14:textId="77777777" w:rsidR="00861930" w:rsidRPr="00A1115A" w:rsidRDefault="00861930" w:rsidP="00361D29">
            <w:pPr>
              <w:pStyle w:val="TAC"/>
              <w:rPr>
                <w:szCs w:val="18"/>
                <w:lang w:val="en-US" w:eastAsia="zh-CN"/>
              </w:rPr>
            </w:pPr>
          </w:p>
        </w:tc>
      </w:tr>
      <w:tr w:rsidR="00861930" w:rsidRPr="00A1115A" w14:paraId="4C9E2B48"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E5756F2"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77AF8CFA"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24C057D2" w14:textId="77777777" w:rsidR="00861930" w:rsidRPr="00A1115A" w:rsidRDefault="00861930" w:rsidP="00361D2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1F5D6A7"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388375"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180196"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01BF6B"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19433D"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C354D0F"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DA006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4D717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06AF1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78869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CFF1E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80C4E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0D8C8F"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1D612DB"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597B48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EF4D2F"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970F0B8"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right w:val="single" w:sz="4" w:space="0" w:color="auto"/>
            </w:tcBorders>
          </w:tcPr>
          <w:p w14:paraId="7CCFAB5E" w14:textId="77777777" w:rsidR="00861930" w:rsidRPr="00A1115A" w:rsidRDefault="00861930" w:rsidP="00361D2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5EE1DF9" w14:textId="77777777" w:rsidR="00861930" w:rsidRPr="00A1115A" w:rsidRDefault="00861930" w:rsidP="00361D29">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B00B7CA" w14:textId="77777777" w:rsidR="00861930" w:rsidRPr="00A1115A" w:rsidRDefault="00861930" w:rsidP="00361D29">
            <w:pPr>
              <w:pStyle w:val="TAC"/>
              <w:rPr>
                <w:szCs w:val="18"/>
                <w:lang w:val="en-US" w:eastAsia="zh-CN"/>
              </w:rPr>
            </w:pPr>
          </w:p>
        </w:tc>
      </w:tr>
      <w:tr w:rsidR="00861930" w:rsidRPr="00A1115A" w14:paraId="3289A726" w14:textId="77777777" w:rsidTr="00361D29">
        <w:trPr>
          <w:trHeight w:val="187"/>
        </w:trPr>
        <w:tc>
          <w:tcPr>
            <w:tcW w:w="1644" w:type="dxa"/>
            <w:tcBorders>
              <w:left w:val="single" w:sz="4" w:space="0" w:color="auto"/>
              <w:bottom w:val="nil"/>
              <w:right w:val="single" w:sz="4" w:space="0" w:color="auto"/>
            </w:tcBorders>
            <w:shd w:val="clear" w:color="auto" w:fill="auto"/>
          </w:tcPr>
          <w:p w14:paraId="67F540FC"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46CAE840"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713CBDE2" w14:textId="77777777" w:rsidR="00861930" w:rsidRPr="00A1115A" w:rsidRDefault="00861930" w:rsidP="00361D2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24D70C0"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EB5416"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059DC4"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8256DF"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4B8DCB"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8B63FC"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87A013"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14D777"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9AAC8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DA592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9B861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73CE11"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B50E03" w14:textId="77777777" w:rsidR="00861930" w:rsidRPr="00A1115A" w:rsidRDefault="00861930" w:rsidP="00361D2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BE74688"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78620D1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DE2B2D"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2B5D67"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75AAFC26" w14:textId="77777777" w:rsidR="00861930" w:rsidRPr="00A1115A" w:rsidRDefault="00861930" w:rsidP="00361D2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B9845C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BA9706"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409AF2"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85009E"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758AE9"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E5EDA7E"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F10969"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502E1E2"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AA03B52" w14:textId="77777777" w:rsidR="00861930" w:rsidRPr="00A1115A" w:rsidRDefault="00861930" w:rsidP="00361D2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01096A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71352E" w14:textId="77777777" w:rsidR="00861930" w:rsidRPr="00A1115A" w:rsidRDefault="00861930" w:rsidP="00361D2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D11E061"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CBB1" w14:textId="77777777" w:rsidR="00861930" w:rsidRPr="00A1115A" w:rsidRDefault="00861930" w:rsidP="00361D2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B683911" w14:textId="77777777" w:rsidR="00861930" w:rsidRPr="00A1115A" w:rsidRDefault="00861930" w:rsidP="00361D29">
            <w:pPr>
              <w:pStyle w:val="TAC"/>
              <w:rPr>
                <w:szCs w:val="18"/>
                <w:lang w:val="en-US" w:eastAsia="zh-CN"/>
              </w:rPr>
            </w:pPr>
          </w:p>
        </w:tc>
      </w:tr>
      <w:tr w:rsidR="00861930" w:rsidRPr="00A1115A" w14:paraId="56E36485"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49C922D" w14:textId="77777777" w:rsidR="00861930" w:rsidRPr="00A1115A" w:rsidRDefault="00861930" w:rsidP="00361D2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65A0C759" w14:textId="77777777" w:rsidR="00861930" w:rsidRPr="00A1115A" w:rsidRDefault="00861930" w:rsidP="00361D2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640C9CF6" w14:textId="77777777" w:rsidR="00861930" w:rsidRPr="00A1115A" w:rsidRDefault="00861930" w:rsidP="00361D2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2EE7E54"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2714B1D"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5B4EE8"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CEEFD0A"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76E2BB2"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88F14F1"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23541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5ED26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BA622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55515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1EF74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02771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9F0AE3"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719164"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7CDC84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942F2F"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E31B5C"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29D4083" w14:textId="77777777" w:rsidR="00861930" w:rsidRPr="00A1115A" w:rsidRDefault="00861930" w:rsidP="00361D29">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05C09BE3" w14:textId="77777777" w:rsidR="00861930" w:rsidRPr="00A1115A" w:rsidRDefault="00861930" w:rsidP="00361D29">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9291314" w14:textId="77777777" w:rsidR="00861930" w:rsidRPr="00A1115A" w:rsidRDefault="00861930" w:rsidP="00361D29">
            <w:pPr>
              <w:pStyle w:val="TAC"/>
              <w:rPr>
                <w:szCs w:val="18"/>
                <w:lang w:val="en-US" w:eastAsia="zh-CN"/>
              </w:rPr>
            </w:pPr>
          </w:p>
        </w:tc>
      </w:tr>
      <w:tr w:rsidR="00861930" w:rsidRPr="00A1115A" w14:paraId="40B4514B" w14:textId="77777777" w:rsidTr="00361D29">
        <w:trPr>
          <w:trHeight w:val="187"/>
        </w:trPr>
        <w:tc>
          <w:tcPr>
            <w:tcW w:w="1644" w:type="dxa"/>
            <w:tcBorders>
              <w:left w:val="single" w:sz="4" w:space="0" w:color="auto"/>
              <w:bottom w:val="nil"/>
              <w:right w:val="single" w:sz="4" w:space="0" w:color="auto"/>
            </w:tcBorders>
            <w:shd w:val="clear" w:color="auto" w:fill="auto"/>
          </w:tcPr>
          <w:p w14:paraId="3C88EF62" w14:textId="77777777" w:rsidR="00861930" w:rsidRPr="00A1115A" w:rsidRDefault="00861930" w:rsidP="00361D29">
            <w:pPr>
              <w:pStyle w:val="TAC"/>
              <w:rPr>
                <w:szCs w:val="18"/>
                <w:lang w:val="en-US"/>
              </w:rPr>
            </w:pPr>
            <w:r w:rsidRPr="00A1115A">
              <w:rPr>
                <w:szCs w:val="18"/>
                <w:lang w:val="en-US" w:eastAsia="zh-CN"/>
              </w:rPr>
              <w:lastRenderedPageBreak/>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6C546727" w14:textId="77777777" w:rsidR="00861930" w:rsidRPr="00A1115A" w:rsidRDefault="00861930" w:rsidP="00361D29">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7D063A3A" w14:textId="77777777" w:rsidR="00861930" w:rsidRPr="00A1115A" w:rsidRDefault="00861930" w:rsidP="00361D29">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2F4B509"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D1FEC0"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26D58F"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3DB7F35"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6ABC6D6"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6F7BB26"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D3935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C8030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29647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0B85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AC028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E9955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12E918"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5852A4A"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6D38DAB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09F801D"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02B884" w14:textId="77777777" w:rsidR="00861930" w:rsidRPr="00A1115A" w:rsidRDefault="00861930" w:rsidP="00361D29">
            <w:pPr>
              <w:pStyle w:val="TAC"/>
              <w:rPr>
                <w:szCs w:val="18"/>
                <w:lang w:val="en-US"/>
              </w:rPr>
            </w:pPr>
          </w:p>
        </w:tc>
        <w:tc>
          <w:tcPr>
            <w:tcW w:w="671" w:type="dxa"/>
            <w:tcBorders>
              <w:left w:val="single" w:sz="4" w:space="0" w:color="auto"/>
              <w:right w:val="single" w:sz="4" w:space="0" w:color="auto"/>
            </w:tcBorders>
          </w:tcPr>
          <w:p w14:paraId="1D6D93F2" w14:textId="77777777" w:rsidR="00861930" w:rsidRPr="00A1115A" w:rsidRDefault="00861930" w:rsidP="00361D29">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0FD16549"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276819"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D18B54"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2DB0648"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78CE029"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2803CDE"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ABDE6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80C3E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E8599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C3076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FF976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60A2A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4D0FA0"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35D4BFC" w14:textId="77777777" w:rsidR="00861930" w:rsidRPr="00A1115A" w:rsidRDefault="00861930" w:rsidP="00361D29">
            <w:pPr>
              <w:pStyle w:val="TAC"/>
              <w:rPr>
                <w:szCs w:val="18"/>
                <w:lang w:val="en-US" w:eastAsia="zh-CN"/>
              </w:rPr>
            </w:pPr>
          </w:p>
        </w:tc>
      </w:tr>
      <w:tr w:rsidR="00861930" w:rsidRPr="00A1115A" w14:paraId="370428A5" w14:textId="77777777" w:rsidTr="00361D29">
        <w:trPr>
          <w:trHeight w:val="187"/>
        </w:trPr>
        <w:tc>
          <w:tcPr>
            <w:tcW w:w="1644" w:type="dxa"/>
            <w:tcBorders>
              <w:left w:val="single" w:sz="4" w:space="0" w:color="auto"/>
              <w:bottom w:val="nil"/>
              <w:right w:val="single" w:sz="4" w:space="0" w:color="auto"/>
            </w:tcBorders>
            <w:shd w:val="clear" w:color="auto" w:fill="auto"/>
          </w:tcPr>
          <w:p w14:paraId="392C567C"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74FE9402"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6580FD12" w14:textId="77777777" w:rsidR="00861930" w:rsidRPr="00A1115A" w:rsidRDefault="00861930" w:rsidP="00361D29">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20798E8E"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5EB074"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A44E4C"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B5C92B2"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974B5BF"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6D1642"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BD2D1"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D38B0B"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A0D26"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2730B7"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84A204"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483C82"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4624E4" w14:textId="77777777" w:rsidR="00861930" w:rsidRPr="00A1115A" w:rsidRDefault="00861930" w:rsidP="00361D2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501F442"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84CB46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982346"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88E0C66"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6C7E61F8" w14:textId="77777777" w:rsidR="00861930" w:rsidRPr="00A1115A" w:rsidRDefault="00861930" w:rsidP="00361D29">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7815AC8"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8495E1"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76AFCF"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1434E39"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1CB91F"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EF6C0FD"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684F3"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1372C5B" w14:textId="77777777" w:rsidR="00861930" w:rsidRPr="00A1115A" w:rsidRDefault="00861930" w:rsidP="00361D29">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CAD5CE0" w14:textId="77777777" w:rsidR="00861930" w:rsidRPr="00A1115A" w:rsidRDefault="00861930" w:rsidP="00361D29">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1D0D198"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59FD1" w14:textId="77777777" w:rsidR="00861930" w:rsidRPr="00A1115A" w:rsidRDefault="00861930" w:rsidP="00361D29">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9D0E879" w14:textId="77777777" w:rsidR="00861930" w:rsidRPr="00A1115A" w:rsidRDefault="00861930" w:rsidP="00361D29">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E7331BD" w14:textId="77777777" w:rsidR="00861930" w:rsidRPr="00A1115A" w:rsidRDefault="00861930" w:rsidP="00361D29">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447F9F3" w14:textId="77777777" w:rsidR="00861930" w:rsidRPr="00A1115A" w:rsidRDefault="00861930" w:rsidP="00361D29">
            <w:pPr>
              <w:pStyle w:val="TAC"/>
              <w:rPr>
                <w:szCs w:val="18"/>
                <w:lang w:val="en-US" w:eastAsia="zh-CN"/>
              </w:rPr>
            </w:pPr>
          </w:p>
        </w:tc>
      </w:tr>
      <w:tr w:rsidR="00861930" w:rsidRPr="00A1115A" w14:paraId="462786A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1B16DB8" w14:textId="77777777" w:rsidR="00861930" w:rsidRPr="00A1115A" w:rsidRDefault="00861930" w:rsidP="00361D29">
            <w:pPr>
              <w:pStyle w:val="TAC"/>
              <w:rPr>
                <w:szCs w:val="18"/>
                <w:lang w:val="en-US"/>
              </w:rPr>
            </w:pPr>
            <w:r w:rsidRPr="00023DA8">
              <w:rPr>
                <w:szCs w:val="18"/>
                <w:lang w:val="en-US"/>
              </w:rPr>
              <w:t>CA_n2A-n48B</w:t>
            </w:r>
          </w:p>
        </w:tc>
        <w:tc>
          <w:tcPr>
            <w:tcW w:w="1382" w:type="dxa"/>
            <w:tcBorders>
              <w:top w:val="single" w:sz="4" w:space="0" w:color="auto"/>
              <w:left w:val="single" w:sz="4" w:space="0" w:color="auto"/>
              <w:bottom w:val="nil"/>
              <w:right w:val="single" w:sz="4" w:space="0" w:color="auto"/>
            </w:tcBorders>
            <w:shd w:val="clear" w:color="auto" w:fill="auto"/>
          </w:tcPr>
          <w:p w14:paraId="4ECAFC51" w14:textId="77777777" w:rsidR="00861930" w:rsidRPr="00D63064" w:rsidRDefault="00861930" w:rsidP="00361D29">
            <w:pPr>
              <w:pStyle w:val="TAC"/>
              <w:rPr>
                <w:rFonts w:eastAsia="SimSun"/>
                <w:lang w:eastAsia="zh-CN"/>
              </w:rPr>
            </w:pPr>
            <w:r w:rsidRPr="00D63064">
              <w:rPr>
                <w:rFonts w:eastAsia="SimSun" w:hint="eastAsia"/>
                <w:lang w:eastAsia="zh-CN"/>
              </w:rPr>
              <w:t>CA</w:t>
            </w:r>
            <w:r w:rsidRPr="00D63064">
              <w:rPr>
                <w:rFonts w:eastAsia="SimSun"/>
                <w:lang w:eastAsia="zh-CN"/>
              </w:rPr>
              <w:t>_n2A-n48A</w:t>
            </w:r>
          </w:p>
          <w:p w14:paraId="5C3E8C69" w14:textId="77777777" w:rsidR="00861930" w:rsidRPr="00A1115A" w:rsidRDefault="00861930" w:rsidP="00361D29">
            <w:pPr>
              <w:pStyle w:val="TAC"/>
              <w:rPr>
                <w:lang w:eastAsia="zh-CN"/>
              </w:rPr>
            </w:pPr>
            <w:r w:rsidRPr="00D63064">
              <w:rPr>
                <w:rFonts w:eastAsia="MS Mincho"/>
                <w:lang w:eastAsia="zh-CN"/>
              </w:rPr>
              <w:t>CA_n48B</w:t>
            </w:r>
          </w:p>
        </w:tc>
        <w:tc>
          <w:tcPr>
            <w:tcW w:w="671" w:type="dxa"/>
            <w:tcBorders>
              <w:top w:val="single" w:sz="4" w:space="0" w:color="auto"/>
              <w:left w:val="single" w:sz="4" w:space="0" w:color="auto"/>
              <w:right w:val="single" w:sz="4" w:space="0" w:color="auto"/>
            </w:tcBorders>
          </w:tcPr>
          <w:p w14:paraId="669D81F1" w14:textId="77777777" w:rsidR="00861930" w:rsidRPr="00A1115A" w:rsidRDefault="00861930" w:rsidP="00361D29">
            <w:pPr>
              <w:pStyle w:val="TAC"/>
              <w:rPr>
                <w:szCs w:val="18"/>
                <w:lang w:val="en-US" w:eastAsia="zh-CN"/>
              </w:rPr>
            </w:pPr>
            <w:r w:rsidRPr="002A39B0">
              <w:t>n2</w:t>
            </w:r>
          </w:p>
        </w:tc>
        <w:tc>
          <w:tcPr>
            <w:tcW w:w="671" w:type="dxa"/>
            <w:tcBorders>
              <w:top w:val="single" w:sz="4" w:space="0" w:color="auto"/>
              <w:left w:val="single" w:sz="4" w:space="0" w:color="auto"/>
              <w:bottom w:val="single" w:sz="4" w:space="0" w:color="auto"/>
              <w:right w:val="single" w:sz="4" w:space="0" w:color="auto"/>
            </w:tcBorders>
          </w:tcPr>
          <w:p w14:paraId="438EE6AC" w14:textId="77777777" w:rsidR="00861930" w:rsidRPr="00A1115A" w:rsidRDefault="00861930" w:rsidP="00361D29">
            <w:pPr>
              <w:pStyle w:val="TAC"/>
              <w:rPr>
                <w:rFonts w:cs="Arial"/>
                <w:szCs w:val="18"/>
                <w:lang w:eastAsia="zh-CN"/>
              </w:rPr>
            </w:pPr>
            <w:r w:rsidRPr="00D45427">
              <w:t>5</w:t>
            </w:r>
          </w:p>
        </w:tc>
        <w:tc>
          <w:tcPr>
            <w:tcW w:w="672" w:type="dxa"/>
            <w:tcBorders>
              <w:top w:val="single" w:sz="4" w:space="0" w:color="auto"/>
              <w:left w:val="single" w:sz="4" w:space="0" w:color="auto"/>
              <w:bottom w:val="single" w:sz="4" w:space="0" w:color="auto"/>
              <w:right w:val="single" w:sz="4" w:space="0" w:color="auto"/>
            </w:tcBorders>
          </w:tcPr>
          <w:p w14:paraId="5C343271" w14:textId="77777777" w:rsidR="00861930" w:rsidRPr="00A1115A" w:rsidRDefault="00861930" w:rsidP="00361D29">
            <w:pPr>
              <w:pStyle w:val="TAC"/>
              <w:rPr>
                <w:rFonts w:cs="Arial"/>
                <w:szCs w:val="18"/>
                <w:lang w:eastAsia="zh-CN"/>
              </w:rPr>
            </w:pPr>
            <w:r w:rsidRPr="00D45427">
              <w:t>10</w:t>
            </w:r>
          </w:p>
        </w:tc>
        <w:tc>
          <w:tcPr>
            <w:tcW w:w="672" w:type="dxa"/>
            <w:tcBorders>
              <w:top w:val="single" w:sz="4" w:space="0" w:color="auto"/>
              <w:left w:val="single" w:sz="4" w:space="0" w:color="auto"/>
              <w:bottom w:val="single" w:sz="4" w:space="0" w:color="auto"/>
              <w:right w:val="single" w:sz="4" w:space="0" w:color="auto"/>
            </w:tcBorders>
          </w:tcPr>
          <w:p w14:paraId="598010B6" w14:textId="77777777" w:rsidR="00861930" w:rsidRPr="00A1115A" w:rsidRDefault="00861930" w:rsidP="00361D29">
            <w:pPr>
              <w:pStyle w:val="TAC"/>
              <w:rPr>
                <w:rFonts w:cs="Arial"/>
                <w:szCs w:val="18"/>
                <w:lang w:eastAsia="zh-CN"/>
              </w:rPr>
            </w:pPr>
            <w:r w:rsidRPr="00D45427">
              <w:t>15</w:t>
            </w:r>
          </w:p>
        </w:tc>
        <w:tc>
          <w:tcPr>
            <w:tcW w:w="672" w:type="dxa"/>
            <w:tcBorders>
              <w:top w:val="single" w:sz="4" w:space="0" w:color="auto"/>
              <w:left w:val="single" w:sz="4" w:space="0" w:color="auto"/>
              <w:bottom w:val="single" w:sz="4" w:space="0" w:color="auto"/>
              <w:right w:val="single" w:sz="4" w:space="0" w:color="auto"/>
            </w:tcBorders>
          </w:tcPr>
          <w:p w14:paraId="210DF308" w14:textId="77777777" w:rsidR="00861930" w:rsidRPr="00A1115A" w:rsidRDefault="00861930" w:rsidP="00361D29">
            <w:pPr>
              <w:pStyle w:val="TAC"/>
              <w:rPr>
                <w:rFonts w:cs="Arial"/>
                <w:szCs w:val="18"/>
                <w:lang w:eastAsia="zh-CN"/>
              </w:rPr>
            </w:pPr>
            <w:r w:rsidRPr="00D45427">
              <w:t>20</w:t>
            </w:r>
          </w:p>
        </w:tc>
        <w:tc>
          <w:tcPr>
            <w:tcW w:w="672" w:type="dxa"/>
            <w:tcBorders>
              <w:top w:val="single" w:sz="4" w:space="0" w:color="auto"/>
              <w:left w:val="single" w:sz="4" w:space="0" w:color="auto"/>
              <w:bottom w:val="single" w:sz="4" w:space="0" w:color="auto"/>
              <w:right w:val="single" w:sz="4" w:space="0" w:color="auto"/>
            </w:tcBorders>
          </w:tcPr>
          <w:p w14:paraId="2F31366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FFCAC2"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22BB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2346D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61BDF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C24D8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24295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53333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E0B6CC"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9D186A8" w14:textId="77777777" w:rsidR="00861930" w:rsidRPr="00A1115A" w:rsidRDefault="00861930" w:rsidP="00361D29">
            <w:pPr>
              <w:pStyle w:val="TAC"/>
              <w:rPr>
                <w:szCs w:val="18"/>
                <w:lang w:val="en-US" w:eastAsia="zh-CN"/>
              </w:rPr>
            </w:pPr>
            <w:r>
              <w:rPr>
                <w:szCs w:val="18"/>
                <w:lang w:val="en-US" w:eastAsia="zh-CN"/>
              </w:rPr>
              <w:t>0</w:t>
            </w:r>
          </w:p>
        </w:tc>
      </w:tr>
      <w:tr w:rsidR="00861930" w:rsidRPr="00A1115A" w14:paraId="4F80C2B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565107A"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135FC6D" w14:textId="77777777" w:rsidR="00861930" w:rsidRPr="00A1115A" w:rsidRDefault="00861930" w:rsidP="00361D29">
            <w:pPr>
              <w:pStyle w:val="TAC"/>
              <w:rPr>
                <w:rFonts w:cs="Arial"/>
                <w:szCs w:val="18"/>
                <w:lang w:eastAsia="zh-CN"/>
              </w:rPr>
            </w:pPr>
          </w:p>
        </w:tc>
        <w:tc>
          <w:tcPr>
            <w:tcW w:w="671" w:type="dxa"/>
            <w:tcBorders>
              <w:top w:val="single" w:sz="4" w:space="0" w:color="auto"/>
              <w:left w:val="single" w:sz="4" w:space="0" w:color="auto"/>
              <w:right w:val="single" w:sz="4" w:space="0" w:color="auto"/>
            </w:tcBorders>
          </w:tcPr>
          <w:p w14:paraId="4F21AED9" w14:textId="77777777" w:rsidR="00861930" w:rsidRPr="00A1115A" w:rsidRDefault="00861930" w:rsidP="00361D29">
            <w:pPr>
              <w:pStyle w:val="TAC"/>
              <w:rPr>
                <w:szCs w:val="18"/>
                <w:lang w:val="en-US" w:eastAsia="zh-CN"/>
              </w:rPr>
            </w:pPr>
            <w:r w:rsidRPr="002A39B0">
              <w:t>n48</w:t>
            </w:r>
          </w:p>
        </w:tc>
        <w:tc>
          <w:tcPr>
            <w:tcW w:w="8734" w:type="dxa"/>
            <w:gridSpan w:val="13"/>
            <w:tcBorders>
              <w:top w:val="single" w:sz="4" w:space="0" w:color="auto"/>
              <w:left w:val="single" w:sz="4" w:space="0" w:color="auto"/>
              <w:bottom w:val="single" w:sz="4" w:space="0" w:color="auto"/>
              <w:right w:val="single" w:sz="4" w:space="0" w:color="auto"/>
            </w:tcBorders>
          </w:tcPr>
          <w:p w14:paraId="5A3D9F16" w14:textId="77777777" w:rsidR="00861930" w:rsidRPr="00A1115A" w:rsidRDefault="00861930" w:rsidP="00361D29">
            <w:pPr>
              <w:pStyle w:val="TAC"/>
              <w:rPr>
                <w:szCs w:val="18"/>
                <w:lang w:eastAsia="zh-CN"/>
              </w:rPr>
            </w:pPr>
            <w:r w:rsidRPr="00023DA8">
              <w:rPr>
                <w:szCs w:val="18"/>
                <w:lang w:eastAsia="zh-CN"/>
              </w:rPr>
              <w:t>See CA_n48B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090CEA2F" w14:textId="77777777" w:rsidR="00861930" w:rsidRPr="00A1115A" w:rsidRDefault="00861930" w:rsidP="00361D29">
            <w:pPr>
              <w:pStyle w:val="TAC"/>
              <w:rPr>
                <w:szCs w:val="18"/>
                <w:lang w:val="en-US" w:eastAsia="zh-CN"/>
              </w:rPr>
            </w:pPr>
          </w:p>
        </w:tc>
      </w:tr>
      <w:tr w:rsidR="00861930" w:rsidRPr="00A1115A" w14:paraId="5D4E6FC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9BB0F26" w14:textId="77777777" w:rsidR="00861930" w:rsidRPr="00A1115A" w:rsidRDefault="00861930" w:rsidP="00361D29">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3840D369" w14:textId="77777777" w:rsidR="00861930" w:rsidRPr="00A1115A" w:rsidRDefault="00861930" w:rsidP="00361D29">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29FB3C3C" w14:textId="77777777" w:rsidR="00861930" w:rsidRPr="00A1115A" w:rsidRDefault="00861930" w:rsidP="00361D29">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2642A284" w14:textId="77777777" w:rsidR="00861930" w:rsidRPr="00A1115A" w:rsidRDefault="00861930" w:rsidP="00361D29">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656157D3" w14:textId="77777777" w:rsidR="00861930" w:rsidRPr="00A1115A" w:rsidRDefault="00861930" w:rsidP="00361D2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732A7E"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3212BD"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05DD3C"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053B5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C130D9"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BC4E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EBEF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31082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11EAA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64BF0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010A4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F4B32B"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78A3CE2"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5718D14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5234903"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5B4CD82" w14:textId="77777777" w:rsidR="00861930" w:rsidRPr="00A1115A" w:rsidRDefault="00861930" w:rsidP="00361D29">
            <w:pPr>
              <w:pStyle w:val="TAC"/>
              <w:rPr>
                <w:rFonts w:cs="Arial"/>
                <w:szCs w:val="18"/>
              </w:rPr>
            </w:pPr>
          </w:p>
        </w:tc>
        <w:tc>
          <w:tcPr>
            <w:tcW w:w="671" w:type="dxa"/>
            <w:tcBorders>
              <w:top w:val="single" w:sz="4" w:space="0" w:color="auto"/>
              <w:left w:val="single" w:sz="4" w:space="0" w:color="auto"/>
              <w:right w:val="single" w:sz="4" w:space="0" w:color="auto"/>
            </w:tcBorders>
          </w:tcPr>
          <w:p w14:paraId="143CD0C4" w14:textId="77777777" w:rsidR="00861930" w:rsidRPr="00A1115A" w:rsidRDefault="00861930" w:rsidP="00361D29">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C21AF30" w14:textId="77777777" w:rsidR="00861930" w:rsidRPr="00A1115A" w:rsidRDefault="00861930" w:rsidP="00361D29">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34AC949" w14:textId="77777777" w:rsidR="00861930" w:rsidRPr="00A1115A" w:rsidRDefault="00861930" w:rsidP="00361D29">
            <w:pPr>
              <w:pStyle w:val="TAC"/>
              <w:rPr>
                <w:szCs w:val="18"/>
                <w:lang w:val="en-US" w:eastAsia="zh-CN"/>
              </w:rPr>
            </w:pPr>
          </w:p>
        </w:tc>
      </w:tr>
      <w:tr w:rsidR="00861930" w:rsidRPr="00A1115A" w14:paraId="215AA895" w14:textId="77777777" w:rsidTr="00361D29">
        <w:trPr>
          <w:trHeight w:val="187"/>
        </w:trPr>
        <w:tc>
          <w:tcPr>
            <w:tcW w:w="1644" w:type="dxa"/>
            <w:tcBorders>
              <w:left w:val="single" w:sz="4" w:space="0" w:color="auto"/>
              <w:bottom w:val="nil"/>
              <w:right w:val="single" w:sz="4" w:space="0" w:color="auto"/>
            </w:tcBorders>
            <w:shd w:val="clear" w:color="auto" w:fill="auto"/>
          </w:tcPr>
          <w:p w14:paraId="6E228ABB" w14:textId="77777777" w:rsidR="00861930" w:rsidRPr="00A1115A" w:rsidRDefault="00861930" w:rsidP="00361D29">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3E310944" w14:textId="77777777" w:rsidR="00861930" w:rsidRPr="00A1115A" w:rsidRDefault="00861930" w:rsidP="00361D29">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7A3D4DBE" w14:textId="77777777" w:rsidR="00861930" w:rsidRPr="00A1115A" w:rsidRDefault="00861930" w:rsidP="00361D2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1CDC5C46" w14:textId="77777777" w:rsidR="00861930" w:rsidRPr="00A1115A" w:rsidRDefault="00861930" w:rsidP="00361D2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CCB2C9" w14:textId="77777777" w:rsidR="00861930" w:rsidRPr="00A1115A" w:rsidRDefault="00861930" w:rsidP="00361D2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F39C30" w14:textId="77777777" w:rsidR="00861930" w:rsidRPr="00A1115A" w:rsidRDefault="00861930" w:rsidP="00361D2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3BBCF1B" w14:textId="77777777" w:rsidR="00861930" w:rsidRPr="00A1115A" w:rsidRDefault="00861930" w:rsidP="00361D2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7050757"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F767DB"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7E877"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7E080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05E1F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BB4F4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DDECC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D163C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EDF985"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88A6BE9" w14:textId="77777777" w:rsidR="00861930" w:rsidRPr="00A1115A" w:rsidRDefault="00861930" w:rsidP="00361D29">
            <w:pPr>
              <w:pStyle w:val="TAC"/>
              <w:rPr>
                <w:szCs w:val="18"/>
                <w:lang w:val="en-US" w:eastAsia="zh-CN"/>
              </w:rPr>
            </w:pPr>
            <w:r w:rsidRPr="00A1115A">
              <w:rPr>
                <w:rFonts w:hint="eastAsia"/>
                <w:lang w:val="en-US" w:eastAsia="zh-CN"/>
              </w:rPr>
              <w:t>0</w:t>
            </w:r>
          </w:p>
        </w:tc>
      </w:tr>
      <w:tr w:rsidR="00861930" w:rsidRPr="00A1115A" w14:paraId="0370C9D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E0214ED"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0E995CD" w14:textId="77777777" w:rsidR="00861930" w:rsidRPr="00A1115A" w:rsidRDefault="00861930" w:rsidP="00361D29">
            <w:pPr>
              <w:pStyle w:val="TAC"/>
              <w:rPr>
                <w:rFonts w:cs="Arial"/>
                <w:szCs w:val="18"/>
              </w:rPr>
            </w:pPr>
          </w:p>
        </w:tc>
        <w:tc>
          <w:tcPr>
            <w:tcW w:w="671" w:type="dxa"/>
            <w:tcBorders>
              <w:left w:val="single" w:sz="4" w:space="0" w:color="auto"/>
              <w:right w:val="single" w:sz="4" w:space="0" w:color="auto"/>
            </w:tcBorders>
          </w:tcPr>
          <w:p w14:paraId="3C249AD0" w14:textId="77777777" w:rsidR="00861930" w:rsidRPr="00A1115A" w:rsidRDefault="00861930" w:rsidP="00361D2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353E006" w14:textId="77777777" w:rsidR="00861930" w:rsidRPr="00A1115A" w:rsidRDefault="00861930" w:rsidP="00361D29">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23C62471" w14:textId="77777777" w:rsidR="00861930" w:rsidRPr="00A1115A" w:rsidRDefault="00861930" w:rsidP="00361D29">
            <w:pPr>
              <w:pStyle w:val="TAC"/>
              <w:rPr>
                <w:szCs w:val="18"/>
                <w:lang w:val="en-US" w:eastAsia="zh-CN"/>
              </w:rPr>
            </w:pPr>
          </w:p>
        </w:tc>
      </w:tr>
      <w:tr w:rsidR="00861930" w:rsidRPr="00A1115A" w14:paraId="456C0C5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8FCC95A" w14:textId="77777777" w:rsidR="00861930" w:rsidRPr="00A1115A" w:rsidRDefault="00861930" w:rsidP="00361D29">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34C53FA9" w14:textId="77777777" w:rsidR="00861930" w:rsidRPr="00A1115A" w:rsidRDefault="00861930" w:rsidP="00361D29">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0E28188E" w14:textId="77777777" w:rsidR="00861930" w:rsidRPr="00A1115A" w:rsidRDefault="00861930" w:rsidP="00361D2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3342B11D" w14:textId="77777777" w:rsidR="00861930" w:rsidRPr="00A1115A" w:rsidRDefault="00861930" w:rsidP="00361D2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09181D9" w14:textId="77777777" w:rsidR="00861930" w:rsidRPr="00A1115A" w:rsidRDefault="00861930" w:rsidP="00361D2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2F3348" w14:textId="77777777" w:rsidR="00861930" w:rsidRPr="00A1115A" w:rsidRDefault="00861930" w:rsidP="00361D2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CF15A3" w14:textId="77777777" w:rsidR="00861930" w:rsidRPr="00A1115A" w:rsidRDefault="00861930" w:rsidP="00361D2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D7E0F2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18AF53"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AE0AA"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59A79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7FDAF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FF567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A6252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EBE29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5FC49D"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E06C979" w14:textId="77777777" w:rsidR="00861930" w:rsidRPr="00A1115A" w:rsidRDefault="00861930" w:rsidP="00361D29">
            <w:pPr>
              <w:pStyle w:val="TAC"/>
              <w:rPr>
                <w:szCs w:val="18"/>
                <w:lang w:val="en-US" w:eastAsia="zh-CN"/>
              </w:rPr>
            </w:pPr>
            <w:r w:rsidRPr="00A1115A">
              <w:rPr>
                <w:rFonts w:hint="eastAsia"/>
                <w:lang w:val="en-US" w:eastAsia="zh-CN"/>
              </w:rPr>
              <w:t>0</w:t>
            </w:r>
          </w:p>
        </w:tc>
      </w:tr>
      <w:tr w:rsidR="00861930" w:rsidRPr="00A1115A" w14:paraId="150947B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220FDD"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EC77C34" w14:textId="77777777" w:rsidR="00861930" w:rsidRPr="00A1115A" w:rsidRDefault="00861930" w:rsidP="00361D29">
            <w:pPr>
              <w:pStyle w:val="TAC"/>
              <w:rPr>
                <w:rFonts w:cs="Arial"/>
                <w:szCs w:val="18"/>
              </w:rPr>
            </w:pPr>
          </w:p>
        </w:tc>
        <w:tc>
          <w:tcPr>
            <w:tcW w:w="671" w:type="dxa"/>
            <w:tcBorders>
              <w:left w:val="single" w:sz="4" w:space="0" w:color="auto"/>
              <w:right w:val="single" w:sz="4" w:space="0" w:color="auto"/>
            </w:tcBorders>
          </w:tcPr>
          <w:p w14:paraId="45F4DECF" w14:textId="77777777" w:rsidR="00861930" w:rsidRPr="00A1115A" w:rsidRDefault="00861930" w:rsidP="00361D2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E149838" w14:textId="77777777" w:rsidR="00861930" w:rsidRPr="00A1115A" w:rsidRDefault="00861930" w:rsidP="00361D29">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57208132" w14:textId="77777777" w:rsidR="00861930" w:rsidRPr="00A1115A" w:rsidRDefault="00861930" w:rsidP="00361D29">
            <w:pPr>
              <w:pStyle w:val="TAC"/>
              <w:rPr>
                <w:szCs w:val="18"/>
                <w:lang w:val="en-US" w:eastAsia="zh-CN"/>
              </w:rPr>
            </w:pPr>
          </w:p>
        </w:tc>
      </w:tr>
      <w:tr w:rsidR="00861930" w:rsidRPr="00A1115A" w14:paraId="4F181712"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011D8B5" w14:textId="77777777" w:rsidR="00861930" w:rsidRPr="00A1115A" w:rsidRDefault="00861930" w:rsidP="00361D29">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67B35053" w14:textId="77777777" w:rsidR="00861930" w:rsidRPr="00A1115A" w:rsidRDefault="00861930" w:rsidP="00361D29">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651D5F4F" w14:textId="77777777" w:rsidR="00861930" w:rsidRPr="00A1115A" w:rsidRDefault="00861930" w:rsidP="00361D29">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32DE4DC4"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5A198B"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92ABF5"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DBB443"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9F5B83"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867D05"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6E6C9"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8068D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41CB7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26FD7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D61C9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13915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BB9158"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0C3B588"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764B413F"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A39E042"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5D3232" w14:textId="77777777" w:rsidR="00861930" w:rsidRPr="00A1115A" w:rsidRDefault="00861930" w:rsidP="00361D29">
            <w:pPr>
              <w:pStyle w:val="TAC"/>
              <w:rPr>
                <w:szCs w:val="18"/>
                <w:lang w:val="en-US" w:eastAsia="zh-CN"/>
              </w:rPr>
            </w:pPr>
          </w:p>
        </w:tc>
        <w:tc>
          <w:tcPr>
            <w:tcW w:w="671" w:type="dxa"/>
            <w:tcBorders>
              <w:left w:val="single" w:sz="4" w:space="0" w:color="auto"/>
              <w:right w:val="single" w:sz="4" w:space="0" w:color="auto"/>
            </w:tcBorders>
          </w:tcPr>
          <w:p w14:paraId="175B896C" w14:textId="77777777" w:rsidR="00861930" w:rsidRPr="00A1115A" w:rsidRDefault="00861930" w:rsidP="00361D29">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DB3C53C"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A24FD5"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DD91B2"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2B220B"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C5EBA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EED9B6"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22E5BF" w14:textId="77777777" w:rsidR="00861930" w:rsidRPr="00A1115A" w:rsidRDefault="00861930" w:rsidP="00361D2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D4A6E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14CA6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A6D35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07D58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986D9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B1454C"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FBC4FB8" w14:textId="77777777" w:rsidR="00861930" w:rsidRPr="00A1115A" w:rsidRDefault="00861930" w:rsidP="00361D29">
            <w:pPr>
              <w:pStyle w:val="TAC"/>
              <w:rPr>
                <w:szCs w:val="18"/>
                <w:lang w:val="en-US" w:eastAsia="zh-CN"/>
              </w:rPr>
            </w:pPr>
          </w:p>
        </w:tc>
      </w:tr>
      <w:tr w:rsidR="00861930" w:rsidRPr="00A1115A" w14:paraId="3D0ACA4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0131462" w14:textId="77777777" w:rsidR="00861930" w:rsidRPr="00A1115A" w:rsidRDefault="00861930" w:rsidP="00361D2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701CF3D" w14:textId="77777777" w:rsidR="00861930" w:rsidRPr="00A1115A" w:rsidRDefault="00861930" w:rsidP="00361D29">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5B78369E" w14:textId="77777777" w:rsidR="00861930" w:rsidRPr="00A1115A" w:rsidRDefault="00861930" w:rsidP="00361D29">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2DD434F9" w14:textId="77777777" w:rsidR="00861930" w:rsidRPr="00A1115A" w:rsidRDefault="00861930" w:rsidP="00361D2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1010BAC" w14:textId="77777777" w:rsidR="00861930" w:rsidRPr="00A1115A" w:rsidRDefault="00861930" w:rsidP="00361D2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29AFCE" w14:textId="77777777" w:rsidR="00861930" w:rsidRPr="00A1115A" w:rsidRDefault="00861930" w:rsidP="00361D2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A4A6860" w14:textId="77777777" w:rsidR="00861930" w:rsidRPr="00A1115A" w:rsidRDefault="00861930" w:rsidP="00361D2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92EBF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741CD4"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82DBA3"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30E84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4B297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83370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34EE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7C13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9B98F7" w14:textId="77777777" w:rsidR="00861930" w:rsidRPr="00A1115A" w:rsidRDefault="00861930" w:rsidP="00361D2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B483AF7" w14:textId="77777777" w:rsidR="00861930" w:rsidRPr="00A1115A" w:rsidRDefault="00861930" w:rsidP="00361D29">
            <w:pPr>
              <w:pStyle w:val="TAC"/>
              <w:rPr>
                <w:szCs w:val="18"/>
                <w:lang w:val="en-US" w:eastAsia="zh-CN"/>
              </w:rPr>
            </w:pPr>
            <w:r w:rsidRPr="00A1115A">
              <w:rPr>
                <w:rFonts w:hint="eastAsia"/>
                <w:lang w:val="en-US" w:eastAsia="zh-CN"/>
              </w:rPr>
              <w:t>1</w:t>
            </w:r>
          </w:p>
        </w:tc>
      </w:tr>
      <w:tr w:rsidR="00861930" w:rsidRPr="00A1115A" w14:paraId="2F38ACA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FE061D"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3D72F4" w14:textId="77777777" w:rsidR="00861930" w:rsidRPr="00A1115A" w:rsidRDefault="00861930" w:rsidP="00361D29">
            <w:pPr>
              <w:pStyle w:val="TAC"/>
              <w:rPr>
                <w:szCs w:val="18"/>
                <w:lang w:val="en-US" w:eastAsia="zh-CN"/>
              </w:rPr>
            </w:pPr>
          </w:p>
        </w:tc>
        <w:tc>
          <w:tcPr>
            <w:tcW w:w="671" w:type="dxa"/>
            <w:tcBorders>
              <w:left w:val="single" w:sz="4" w:space="0" w:color="auto"/>
              <w:right w:val="single" w:sz="4" w:space="0" w:color="auto"/>
            </w:tcBorders>
          </w:tcPr>
          <w:p w14:paraId="756FF479" w14:textId="77777777" w:rsidR="00861930" w:rsidRPr="00A1115A" w:rsidRDefault="00861930" w:rsidP="00361D29">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302AD22" w14:textId="77777777" w:rsidR="00861930" w:rsidRPr="00A1115A" w:rsidRDefault="00861930" w:rsidP="00361D2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B8CFD5" w14:textId="77777777" w:rsidR="00861930" w:rsidRPr="00A1115A" w:rsidRDefault="00861930" w:rsidP="00361D2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50A2074" w14:textId="77777777" w:rsidR="00861930" w:rsidRPr="00A1115A" w:rsidRDefault="00861930" w:rsidP="00361D2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8BE891" w14:textId="77777777" w:rsidR="00861930" w:rsidRPr="00A1115A" w:rsidRDefault="00861930" w:rsidP="00361D2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265E821" w14:textId="77777777" w:rsidR="00861930" w:rsidRPr="00A1115A" w:rsidRDefault="00861930" w:rsidP="00361D2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A871195" w14:textId="77777777" w:rsidR="00861930" w:rsidRPr="00A1115A" w:rsidRDefault="00861930" w:rsidP="00361D2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BA4191" w14:textId="77777777" w:rsidR="00861930" w:rsidRPr="00A1115A" w:rsidRDefault="00861930" w:rsidP="00361D29">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72399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18D8A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3C8DB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5291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D5B35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4CF61A"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B8A2EF7" w14:textId="77777777" w:rsidR="00861930" w:rsidRPr="00A1115A" w:rsidRDefault="00861930" w:rsidP="00361D29">
            <w:pPr>
              <w:pStyle w:val="TAC"/>
              <w:rPr>
                <w:szCs w:val="18"/>
                <w:lang w:val="en-US" w:eastAsia="zh-CN"/>
              </w:rPr>
            </w:pPr>
          </w:p>
        </w:tc>
      </w:tr>
      <w:tr w:rsidR="00861930" w:rsidRPr="00A1115A" w14:paraId="6644515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C450E8A" w14:textId="77777777" w:rsidR="00861930" w:rsidRPr="00A1115A" w:rsidRDefault="00861930" w:rsidP="00361D29">
            <w:pPr>
              <w:pStyle w:val="TAC"/>
              <w:rPr>
                <w:rFonts w:cs="Arial"/>
                <w:szCs w:val="18"/>
                <w:lang w:val="en-US"/>
              </w:rPr>
            </w:pPr>
            <w:r w:rsidRPr="00023DA8">
              <w:rPr>
                <w:rFonts w:cs="Arial"/>
                <w:szCs w:val="18"/>
                <w:lang w:val="en-US"/>
              </w:rPr>
              <w:t>CA_n2A-n66B</w:t>
            </w:r>
          </w:p>
        </w:tc>
        <w:tc>
          <w:tcPr>
            <w:tcW w:w="1382" w:type="dxa"/>
            <w:tcBorders>
              <w:top w:val="single" w:sz="4" w:space="0" w:color="auto"/>
              <w:left w:val="single" w:sz="4" w:space="0" w:color="auto"/>
              <w:bottom w:val="nil"/>
              <w:right w:val="single" w:sz="4" w:space="0" w:color="auto"/>
            </w:tcBorders>
            <w:shd w:val="clear" w:color="auto" w:fill="auto"/>
          </w:tcPr>
          <w:p w14:paraId="704B859E" w14:textId="77777777" w:rsidR="00861930" w:rsidRDefault="00861930" w:rsidP="00361D29">
            <w:pPr>
              <w:pStyle w:val="TAC"/>
            </w:pPr>
            <w:r w:rsidRPr="00C530A9">
              <w:t>CA_n2A-n66B</w:t>
            </w:r>
          </w:p>
          <w:p w14:paraId="1C51F52A" w14:textId="77777777" w:rsidR="00861930" w:rsidRPr="00A1115A" w:rsidRDefault="00861930" w:rsidP="00361D29">
            <w:pPr>
              <w:pStyle w:val="TAC"/>
              <w:rPr>
                <w:rFonts w:cs="Arial"/>
                <w:szCs w:val="18"/>
                <w:lang w:val="en-US"/>
              </w:rPr>
            </w:pPr>
            <w:r w:rsidRPr="00C530A9">
              <w:t>CA_n66B</w:t>
            </w:r>
          </w:p>
        </w:tc>
        <w:tc>
          <w:tcPr>
            <w:tcW w:w="671" w:type="dxa"/>
            <w:tcBorders>
              <w:top w:val="single" w:sz="4" w:space="0" w:color="auto"/>
              <w:left w:val="single" w:sz="4" w:space="0" w:color="auto"/>
              <w:right w:val="single" w:sz="4" w:space="0" w:color="auto"/>
            </w:tcBorders>
          </w:tcPr>
          <w:p w14:paraId="0F36FBFE" w14:textId="77777777" w:rsidR="00861930" w:rsidRPr="00A1115A" w:rsidRDefault="00861930" w:rsidP="00361D29">
            <w:pPr>
              <w:pStyle w:val="TAC"/>
              <w:rPr>
                <w:rFonts w:cs="Arial"/>
                <w:szCs w:val="18"/>
                <w:lang w:eastAsia="ja-JP"/>
              </w:rPr>
            </w:pPr>
            <w:r w:rsidRPr="00857B63">
              <w:t>n2</w:t>
            </w:r>
          </w:p>
        </w:tc>
        <w:tc>
          <w:tcPr>
            <w:tcW w:w="671" w:type="dxa"/>
            <w:tcBorders>
              <w:top w:val="single" w:sz="4" w:space="0" w:color="auto"/>
              <w:left w:val="single" w:sz="4" w:space="0" w:color="auto"/>
              <w:bottom w:val="single" w:sz="4" w:space="0" w:color="auto"/>
              <w:right w:val="single" w:sz="4" w:space="0" w:color="auto"/>
            </w:tcBorders>
          </w:tcPr>
          <w:p w14:paraId="4B6DE76F" w14:textId="77777777" w:rsidR="00861930" w:rsidRPr="00A1115A" w:rsidRDefault="00861930" w:rsidP="00361D29">
            <w:pPr>
              <w:pStyle w:val="TAC"/>
              <w:rPr>
                <w:rFonts w:cs="Arial"/>
                <w:szCs w:val="18"/>
                <w:lang w:eastAsia="zh-CN"/>
              </w:rPr>
            </w:pPr>
            <w:r w:rsidRPr="00D518B7">
              <w:t>5</w:t>
            </w:r>
          </w:p>
        </w:tc>
        <w:tc>
          <w:tcPr>
            <w:tcW w:w="672" w:type="dxa"/>
            <w:tcBorders>
              <w:top w:val="single" w:sz="4" w:space="0" w:color="auto"/>
              <w:left w:val="single" w:sz="4" w:space="0" w:color="auto"/>
              <w:bottom w:val="single" w:sz="4" w:space="0" w:color="auto"/>
              <w:right w:val="single" w:sz="4" w:space="0" w:color="auto"/>
            </w:tcBorders>
          </w:tcPr>
          <w:p w14:paraId="525474F3" w14:textId="77777777" w:rsidR="00861930" w:rsidRPr="00A1115A" w:rsidRDefault="00861930" w:rsidP="00361D29">
            <w:pPr>
              <w:pStyle w:val="TAC"/>
              <w:rPr>
                <w:rFonts w:cs="Arial"/>
                <w:szCs w:val="18"/>
                <w:lang w:eastAsia="zh-CN"/>
              </w:rPr>
            </w:pPr>
            <w:r w:rsidRPr="00D518B7">
              <w:t>10</w:t>
            </w:r>
          </w:p>
        </w:tc>
        <w:tc>
          <w:tcPr>
            <w:tcW w:w="672" w:type="dxa"/>
            <w:tcBorders>
              <w:top w:val="single" w:sz="4" w:space="0" w:color="auto"/>
              <w:left w:val="single" w:sz="4" w:space="0" w:color="auto"/>
              <w:bottom w:val="single" w:sz="4" w:space="0" w:color="auto"/>
              <w:right w:val="single" w:sz="4" w:space="0" w:color="auto"/>
            </w:tcBorders>
          </w:tcPr>
          <w:p w14:paraId="0D177023" w14:textId="77777777" w:rsidR="00861930" w:rsidRPr="00A1115A" w:rsidRDefault="00861930" w:rsidP="00361D29">
            <w:pPr>
              <w:pStyle w:val="TAC"/>
              <w:rPr>
                <w:rFonts w:cs="Arial"/>
                <w:szCs w:val="18"/>
                <w:lang w:eastAsia="zh-CN"/>
              </w:rPr>
            </w:pPr>
            <w:r w:rsidRPr="00D518B7">
              <w:t>15</w:t>
            </w:r>
          </w:p>
        </w:tc>
        <w:tc>
          <w:tcPr>
            <w:tcW w:w="672" w:type="dxa"/>
            <w:tcBorders>
              <w:top w:val="single" w:sz="4" w:space="0" w:color="auto"/>
              <w:left w:val="single" w:sz="4" w:space="0" w:color="auto"/>
              <w:bottom w:val="single" w:sz="4" w:space="0" w:color="auto"/>
              <w:right w:val="single" w:sz="4" w:space="0" w:color="auto"/>
            </w:tcBorders>
          </w:tcPr>
          <w:p w14:paraId="5735AABB" w14:textId="77777777" w:rsidR="00861930" w:rsidRPr="00A1115A" w:rsidRDefault="00861930" w:rsidP="00361D29">
            <w:pPr>
              <w:pStyle w:val="TAC"/>
              <w:rPr>
                <w:rFonts w:cs="Arial"/>
                <w:szCs w:val="18"/>
                <w:lang w:eastAsia="zh-CN"/>
              </w:rPr>
            </w:pPr>
            <w:r w:rsidRPr="00D518B7">
              <w:t>20</w:t>
            </w:r>
          </w:p>
        </w:tc>
        <w:tc>
          <w:tcPr>
            <w:tcW w:w="672" w:type="dxa"/>
            <w:tcBorders>
              <w:top w:val="single" w:sz="4" w:space="0" w:color="auto"/>
              <w:left w:val="single" w:sz="4" w:space="0" w:color="auto"/>
              <w:bottom w:val="single" w:sz="4" w:space="0" w:color="auto"/>
              <w:right w:val="single" w:sz="4" w:space="0" w:color="auto"/>
            </w:tcBorders>
          </w:tcPr>
          <w:p w14:paraId="40E3B4BB"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A9939E1" w14:textId="77777777" w:rsidR="00861930" w:rsidRPr="00A1115A" w:rsidRDefault="00861930" w:rsidP="00361D2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4E65AC"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9F57EB"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FCA371"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17146C"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773C10"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4820EE"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2432B0" w14:textId="77777777" w:rsidR="00861930" w:rsidRPr="00A1115A" w:rsidRDefault="00861930" w:rsidP="00361D2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9B956D0" w14:textId="77777777" w:rsidR="00861930" w:rsidRPr="00A1115A" w:rsidRDefault="00861930" w:rsidP="00361D29">
            <w:pPr>
              <w:pStyle w:val="TAC"/>
              <w:rPr>
                <w:szCs w:val="18"/>
                <w:lang w:val="en-US" w:eastAsia="zh-CN"/>
              </w:rPr>
            </w:pPr>
            <w:r>
              <w:rPr>
                <w:szCs w:val="18"/>
                <w:lang w:val="en-US" w:eastAsia="zh-CN"/>
              </w:rPr>
              <w:t>0</w:t>
            </w:r>
          </w:p>
        </w:tc>
      </w:tr>
      <w:tr w:rsidR="00861930" w:rsidRPr="00A1115A" w14:paraId="01679DB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F14009" w14:textId="77777777" w:rsidR="00861930" w:rsidRPr="00A1115A" w:rsidRDefault="00861930" w:rsidP="00361D2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3327368"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right w:val="single" w:sz="4" w:space="0" w:color="auto"/>
            </w:tcBorders>
          </w:tcPr>
          <w:p w14:paraId="71824A53" w14:textId="77777777" w:rsidR="00861930" w:rsidRPr="00A1115A" w:rsidRDefault="00861930" w:rsidP="00361D29">
            <w:pPr>
              <w:pStyle w:val="TAC"/>
              <w:rPr>
                <w:rFonts w:cs="Arial"/>
                <w:szCs w:val="18"/>
                <w:lang w:eastAsia="ja-JP"/>
              </w:rPr>
            </w:pPr>
            <w:r w:rsidRPr="00857B63">
              <w:t>n66</w:t>
            </w:r>
          </w:p>
        </w:tc>
        <w:tc>
          <w:tcPr>
            <w:tcW w:w="8734" w:type="dxa"/>
            <w:gridSpan w:val="13"/>
            <w:tcBorders>
              <w:top w:val="single" w:sz="4" w:space="0" w:color="auto"/>
              <w:left w:val="single" w:sz="4" w:space="0" w:color="auto"/>
              <w:bottom w:val="single" w:sz="4" w:space="0" w:color="auto"/>
              <w:right w:val="single" w:sz="4" w:space="0" w:color="auto"/>
            </w:tcBorders>
          </w:tcPr>
          <w:p w14:paraId="2E6A4192" w14:textId="77777777" w:rsidR="00861930" w:rsidRPr="00A1115A" w:rsidRDefault="00861930" w:rsidP="00361D29">
            <w:pPr>
              <w:pStyle w:val="TAC"/>
              <w:rPr>
                <w:rFonts w:eastAsia="Yu Mincho" w:cs="Arial"/>
                <w:szCs w:val="18"/>
              </w:rPr>
            </w:pPr>
            <w:r w:rsidRPr="00023DA8">
              <w:rPr>
                <w:rFonts w:eastAsia="Yu Mincho" w:cs="Arial"/>
                <w:szCs w:val="18"/>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D625BC6" w14:textId="77777777" w:rsidR="00861930" w:rsidRPr="00A1115A" w:rsidRDefault="00861930" w:rsidP="00361D29">
            <w:pPr>
              <w:pStyle w:val="TAC"/>
              <w:rPr>
                <w:szCs w:val="18"/>
                <w:lang w:val="en-US" w:eastAsia="zh-CN"/>
              </w:rPr>
            </w:pPr>
          </w:p>
        </w:tc>
      </w:tr>
      <w:tr w:rsidR="00861930" w:rsidRPr="00A1115A" w14:paraId="0740C3E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F192BD8" w14:textId="77777777" w:rsidR="00861930" w:rsidRPr="00A1115A" w:rsidRDefault="00861930" w:rsidP="00361D29">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03B4058B" w14:textId="77777777" w:rsidR="00861930" w:rsidRPr="00A1115A" w:rsidRDefault="00861930" w:rsidP="00361D29">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2C455F1E" w14:textId="77777777" w:rsidR="00861930" w:rsidRPr="00A1115A" w:rsidRDefault="00861930" w:rsidP="00361D29">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7C5ECF85" w14:textId="77777777" w:rsidR="00861930" w:rsidRPr="00A1115A" w:rsidRDefault="00861930" w:rsidP="00361D2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4C2869"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B7312A"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E5FD1D"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2C07E5"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C37A52B" w14:textId="77777777" w:rsidR="00861930" w:rsidRPr="00A1115A" w:rsidRDefault="00861930" w:rsidP="00361D2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C85FAE"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0B4FD4"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026C00"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F6431A"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978DCBE"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B92383"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944528" w14:textId="77777777" w:rsidR="00861930" w:rsidRPr="00A1115A" w:rsidRDefault="00861930" w:rsidP="00361D29">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542E174D"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77D3734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AA87A70" w14:textId="77777777" w:rsidR="00861930" w:rsidRPr="00A1115A" w:rsidRDefault="00861930" w:rsidP="00361D2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C6E0EC1" w14:textId="77777777" w:rsidR="00861930" w:rsidRPr="00A1115A" w:rsidRDefault="00861930" w:rsidP="00361D2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538C373" w14:textId="77777777" w:rsidR="00861930" w:rsidRPr="00A1115A" w:rsidRDefault="00861930" w:rsidP="00361D29">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DAEFB9B"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F72147"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C494EF"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925D22"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0B9FB2" w14:textId="77777777" w:rsidR="00861930" w:rsidRPr="00A1115A" w:rsidRDefault="00861930" w:rsidP="00361D2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5FA27EF" w14:textId="77777777" w:rsidR="00861930" w:rsidRPr="00A1115A" w:rsidRDefault="00861930" w:rsidP="00361D2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8DAE578" w14:textId="77777777" w:rsidR="00861930" w:rsidRPr="00A1115A" w:rsidRDefault="00861930" w:rsidP="00361D2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A23125" w14:textId="77777777" w:rsidR="00861930" w:rsidRPr="00A1115A" w:rsidRDefault="00861930" w:rsidP="00361D2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44185A" w14:textId="77777777" w:rsidR="00861930" w:rsidRPr="00A1115A" w:rsidRDefault="00861930" w:rsidP="00361D2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4673293" w14:textId="77777777" w:rsidR="00861930" w:rsidRPr="00A1115A" w:rsidRDefault="00861930" w:rsidP="00361D29">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60C1CB3" w14:textId="77777777" w:rsidR="00861930" w:rsidRPr="00A1115A" w:rsidRDefault="00861930" w:rsidP="00361D2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B5DD11" w14:textId="77777777" w:rsidR="00861930" w:rsidRPr="00A1115A" w:rsidRDefault="00861930" w:rsidP="00361D2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EE8715" w14:textId="77777777" w:rsidR="00861930" w:rsidRPr="00A1115A" w:rsidRDefault="00861930" w:rsidP="00361D29">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C0E30D" w14:textId="77777777" w:rsidR="00861930" w:rsidRPr="00A1115A" w:rsidRDefault="00861930" w:rsidP="00361D29">
            <w:pPr>
              <w:pStyle w:val="TAC"/>
              <w:rPr>
                <w:szCs w:val="18"/>
                <w:lang w:val="en-US" w:eastAsia="zh-CN"/>
              </w:rPr>
            </w:pPr>
          </w:p>
        </w:tc>
      </w:tr>
      <w:tr w:rsidR="00861930" w:rsidRPr="00A1115A" w14:paraId="31D7149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5FACA9C" w14:textId="77777777" w:rsidR="00861930" w:rsidRPr="00A1115A" w:rsidRDefault="00861930" w:rsidP="00361D29">
            <w:pPr>
              <w:pStyle w:val="TAC"/>
              <w:rPr>
                <w:rFonts w:eastAsia="PMingLiU"/>
                <w:lang w:eastAsia="zh-TW"/>
              </w:rPr>
            </w:pPr>
            <w:r w:rsidRPr="00A1115A">
              <w:rPr>
                <w:lang w:eastAsia="ja-JP"/>
              </w:rPr>
              <w:t>CA_n2A-n77(2A)</w:t>
            </w:r>
          </w:p>
        </w:tc>
        <w:tc>
          <w:tcPr>
            <w:tcW w:w="1382" w:type="dxa"/>
            <w:tcBorders>
              <w:top w:val="nil"/>
              <w:left w:val="single" w:sz="4" w:space="0" w:color="auto"/>
              <w:bottom w:val="nil"/>
              <w:right w:val="single" w:sz="4" w:space="0" w:color="auto"/>
            </w:tcBorders>
            <w:shd w:val="clear" w:color="auto" w:fill="auto"/>
          </w:tcPr>
          <w:p w14:paraId="013B655E" w14:textId="77777777" w:rsidR="00861930" w:rsidRPr="00A1115A" w:rsidRDefault="00861930" w:rsidP="00361D29">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5EAC7E72" w14:textId="77777777" w:rsidR="00861930" w:rsidRPr="00A1115A" w:rsidRDefault="00861930" w:rsidP="00361D29">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1A7BB734" w14:textId="77777777" w:rsidR="00861930" w:rsidRPr="00A1115A" w:rsidRDefault="00861930" w:rsidP="00361D29">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301864" w14:textId="77777777" w:rsidR="00861930" w:rsidRPr="00A1115A" w:rsidRDefault="00861930" w:rsidP="00361D2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246748" w14:textId="77777777" w:rsidR="00861930" w:rsidRPr="00A1115A" w:rsidRDefault="00861930" w:rsidP="00361D2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E9AFC6A" w14:textId="77777777" w:rsidR="00861930" w:rsidRPr="00A1115A" w:rsidRDefault="00861930" w:rsidP="00361D2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AD23E63"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B00134" w14:textId="77777777" w:rsidR="00861930" w:rsidRPr="00A1115A" w:rsidRDefault="00861930" w:rsidP="00361D29">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2B0C4C"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83825E"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2D4A49"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879461"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54407B"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3A703E"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F0F840" w14:textId="77777777" w:rsidR="00861930" w:rsidRPr="00A1115A" w:rsidRDefault="00861930" w:rsidP="00361D29">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3970A783" w14:textId="77777777" w:rsidR="00861930" w:rsidRPr="00A1115A" w:rsidRDefault="00861930" w:rsidP="00361D29">
            <w:pPr>
              <w:pStyle w:val="TAC"/>
              <w:rPr>
                <w:szCs w:val="18"/>
                <w:lang w:val="en-US" w:eastAsia="zh-CN"/>
              </w:rPr>
            </w:pPr>
            <w:r w:rsidRPr="00A1115A">
              <w:rPr>
                <w:rFonts w:eastAsia="SimSun" w:cs="Arial" w:hint="eastAsia"/>
                <w:szCs w:val="18"/>
                <w:lang w:val="en-US" w:eastAsia="zh-CN"/>
              </w:rPr>
              <w:t>0</w:t>
            </w:r>
          </w:p>
        </w:tc>
      </w:tr>
      <w:tr w:rsidR="00861930" w:rsidRPr="00A1115A" w14:paraId="0AEA843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33DFA6A" w14:textId="77777777" w:rsidR="00861930" w:rsidRPr="00A1115A" w:rsidRDefault="00861930" w:rsidP="00361D2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BBC7D44" w14:textId="77777777" w:rsidR="00861930" w:rsidRPr="00A1115A" w:rsidRDefault="00861930" w:rsidP="00361D2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291E5B7E" w14:textId="77777777" w:rsidR="00861930" w:rsidRPr="00A1115A" w:rsidRDefault="00861930" w:rsidP="00361D29">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CA8B6AF" w14:textId="77777777" w:rsidR="00861930" w:rsidRPr="00A1115A" w:rsidRDefault="00861930" w:rsidP="00361D29">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F751D1C" w14:textId="77777777" w:rsidR="00861930" w:rsidRPr="00A1115A" w:rsidRDefault="00861930" w:rsidP="00361D29">
            <w:pPr>
              <w:pStyle w:val="TAC"/>
              <w:rPr>
                <w:szCs w:val="18"/>
                <w:lang w:val="en-US" w:eastAsia="zh-CN"/>
              </w:rPr>
            </w:pPr>
          </w:p>
        </w:tc>
      </w:tr>
      <w:tr w:rsidR="00861930" w:rsidRPr="00A1115A" w14:paraId="0B477976" w14:textId="77777777" w:rsidTr="00361D29">
        <w:trPr>
          <w:trHeight w:val="187"/>
        </w:trPr>
        <w:tc>
          <w:tcPr>
            <w:tcW w:w="1644" w:type="dxa"/>
            <w:tcBorders>
              <w:left w:val="single" w:sz="4" w:space="0" w:color="auto"/>
              <w:bottom w:val="nil"/>
              <w:right w:val="single" w:sz="4" w:space="0" w:color="auto"/>
            </w:tcBorders>
            <w:shd w:val="clear" w:color="auto" w:fill="auto"/>
          </w:tcPr>
          <w:p w14:paraId="61DF82BB" w14:textId="77777777" w:rsidR="00861930" w:rsidRPr="00A1115A" w:rsidRDefault="00861930" w:rsidP="00361D29">
            <w:pPr>
              <w:pStyle w:val="TAC"/>
              <w:rPr>
                <w:rFonts w:eastAsia="PMingLiU" w:cs="Arial"/>
                <w:szCs w:val="18"/>
                <w:lang w:eastAsia="zh-TW"/>
              </w:rPr>
            </w:pPr>
            <w:r w:rsidRPr="00346BA3">
              <w:t>CA_n2A-n77C</w:t>
            </w:r>
          </w:p>
        </w:tc>
        <w:tc>
          <w:tcPr>
            <w:tcW w:w="1382" w:type="dxa"/>
            <w:tcBorders>
              <w:left w:val="single" w:sz="4" w:space="0" w:color="auto"/>
              <w:bottom w:val="nil"/>
              <w:right w:val="single" w:sz="4" w:space="0" w:color="auto"/>
            </w:tcBorders>
            <w:shd w:val="clear" w:color="auto" w:fill="auto"/>
          </w:tcPr>
          <w:p w14:paraId="56A71BB8" w14:textId="77777777" w:rsidR="00861930" w:rsidRPr="00A1115A" w:rsidRDefault="00861930" w:rsidP="00361D29">
            <w:pPr>
              <w:pStyle w:val="TAC"/>
              <w:rPr>
                <w:rFonts w:eastAsia="PMingLiU" w:cs="Arial"/>
                <w:szCs w:val="18"/>
                <w:lang w:eastAsia="zh-TW"/>
              </w:rPr>
            </w:pPr>
            <w:r w:rsidRPr="00346BA3">
              <w:t>CA_n2A-n77A</w:t>
            </w:r>
          </w:p>
        </w:tc>
        <w:tc>
          <w:tcPr>
            <w:tcW w:w="671" w:type="dxa"/>
            <w:tcBorders>
              <w:left w:val="single" w:sz="4" w:space="0" w:color="auto"/>
              <w:right w:val="single" w:sz="4" w:space="0" w:color="auto"/>
            </w:tcBorders>
          </w:tcPr>
          <w:p w14:paraId="63DF4F3D" w14:textId="77777777" w:rsidR="00861930" w:rsidRPr="00A1115A" w:rsidRDefault="00861930" w:rsidP="00361D29">
            <w:pPr>
              <w:pStyle w:val="TAC"/>
              <w:rPr>
                <w:rFonts w:cs="Arial"/>
                <w:kern w:val="2"/>
                <w:szCs w:val="18"/>
                <w:lang w:val="en-US"/>
              </w:rPr>
            </w:pPr>
            <w:r w:rsidRPr="00E542D0">
              <w:t>n2</w:t>
            </w:r>
          </w:p>
        </w:tc>
        <w:tc>
          <w:tcPr>
            <w:tcW w:w="671" w:type="dxa"/>
            <w:tcBorders>
              <w:top w:val="single" w:sz="4" w:space="0" w:color="auto"/>
              <w:left w:val="single" w:sz="4" w:space="0" w:color="auto"/>
              <w:bottom w:val="single" w:sz="4" w:space="0" w:color="auto"/>
              <w:right w:val="single" w:sz="4" w:space="0" w:color="auto"/>
            </w:tcBorders>
          </w:tcPr>
          <w:p w14:paraId="08EFB87F" w14:textId="77777777" w:rsidR="00861930" w:rsidRPr="00A1115A" w:rsidRDefault="00861930" w:rsidP="00361D29">
            <w:pPr>
              <w:pStyle w:val="TAC"/>
              <w:rPr>
                <w:szCs w:val="18"/>
                <w:lang w:val="en-US" w:eastAsia="zh-CN"/>
              </w:rPr>
            </w:pPr>
            <w:r w:rsidRPr="007D144D">
              <w:t>5</w:t>
            </w:r>
          </w:p>
        </w:tc>
        <w:tc>
          <w:tcPr>
            <w:tcW w:w="672" w:type="dxa"/>
            <w:tcBorders>
              <w:top w:val="single" w:sz="4" w:space="0" w:color="auto"/>
              <w:left w:val="single" w:sz="4" w:space="0" w:color="auto"/>
              <w:bottom w:val="single" w:sz="4" w:space="0" w:color="auto"/>
              <w:right w:val="single" w:sz="4" w:space="0" w:color="auto"/>
            </w:tcBorders>
          </w:tcPr>
          <w:p w14:paraId="6F8591BD" w14:textId="77777777" w:rsidR="00861930" w:rsidRPr="00A1115A" w:rsidRDefault="00861930" w:rsidP="00361D29">
            <w:pPr>
              <w:pStyle w:val="TAC"/>
              <w:rPr>
                <w:szCs w:val="18"/>
                <w:lang w:eastAsia="zh-CN"/>
              </w:rPr>
            </w:pPr>
            <w:r w:rsidRPr="007D144D">
              <w:t>10</w:t>
            </w:r>
          </w:p>
        </w:tc>
        <w:tc>
          <w:tcPr>
            <w:tcW w:w="672" w:type="dxa"/>
            <w:tcBorders>
              <w:top w:val="single" w:sz="4" w:space="0" w:color="auto"/>
              <w:left w:val="single" w:sz="4" w:space="0" w:color="auto"/>
              <w:bottom w:val="single" w:sz="4" w:space="0" w:color="auto"/>
              <w:right w:val="single" w:sz="4" w:space="0" w:color="auto"/>
            </w:tcBorders>
          </w:tcPr>
          <w:p w14:paraId="7234E2F0" w14:textId="77777777" w:rsidR="00861930" w:rsidRPr="00A1115A" w:rsidRDefault="00861930" w:rsidP="00361D29">
            <w:pPr>
              <w:pStyle w:val="TAC"/>
              <w:rPr>
                <w:szCs w:val="18"/>
                <w:lang w:eastAsia="zh-CN"/>
              </w:rPr>
            </w:pPr>
            <w:r w:rsidRPr="007D144D">
              <w:t>15</w:t>
            </w:r>
          </w:p>
        </w:tc>
        <w:tc>
          <w:tcPr>
            <w:tcW w:w="672" w:type="dxa"/>
            <w:tcBorders>
              <w:top w:val="single" w:sz="4" w:space="0" w:color="auto"/>
              <w:left w:val="single" w:sz="4" w:space="0" w:color="auto"/>
              <w:bottom w:val="single" w:sz="4" w:space="0" w:color="auto"/>
              <w:right w:val="single" w:sz="4" w:space="0" w:color="auto"/>
            </w:tcBorders>
          </w:tcPr>
          <w:p w14:paraId="71F304F3" w14:textId="77777777" w:rsidR="00861930" w:rsidRPr="00A1115A" w:rsidRDefault="00861930" w:rsidP="00361D29">
            <w:pPr>
              <w:pStyle w:val="TAC"/>
              <w:rPr>
                <w:szCs w:val="18"/>
                <w:lang w:eastAsia="zh-CN"/>
              </w:rPr>
            </w:pPr>
            <w:r w:rsidRPr="007D144D">
              <w:t>20</w:t>
            </w:r>
          </w:p>
        </w:tc>
        <w:tc>
          <w:tcPr>
            <w:tcW w:w="672" w:type="dxa"/>
            <w:tcBorders>
              <w:top w:val="single" w:sz="4" w:space="0" w:color="auto"/>
              <w:left w:val="single" w:sz="4" w:space="0" w:color="auto"/>
              <w:bottom w:val="single" w:sz="4" w:space="0" w:color="auto"/>
              <w:right w:val="single" w:sz="4" w:space="0" w:color="auto"/>
            </w:tcBorders>
          </w:tcPr>
          <w:p w14:paraId="1311D08C"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7A3E7D" w14:textId="77777777" w:rsidR="00861930" w:rsidRPr="00A1115A" w:rsidRDefault="00861930" w:rsidP="00361D2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BFAA8"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8BD02D"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BE43B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377BA7"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8F587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407EF4"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3454E" w14:textId="77777777" w:rsidR="00861930" w:rsidRPr="00A1115A" w:rsidRDefault="00861930" w:rsidP="00361D2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6969E65" w14:textId="77777777" w:rsidR="00861930" w:rsidRPr="00A1115A" w:rsidRDefault="00861930" w:rsidP="00361D29">
            <w:pPr>
              <w:pStyle w:val="TAC"/>
              <w:rPr>
                <w:szCs w:val="18"/>
                <w:lang w:val="en-US" w:eastAsia="zh-CN"/>
              </w:rPr>
            </w:pPr>
            <w:r>
              <w:rPr>
                <w:szCs w:val="18"/>
                <w:lang w:val="en-US" w:eastAsia="zh-CN"/>
              </w:rPr>
              <w:t>0</w:t>
            </w:r>
          </w:p>
        </w:tc>
      </w:tr>
      <w:tr w:rsidR="00861930" w:rsidRPr="00A1115A" w14:paraId="3DB619B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0B6594" w14:textId="77777777" w:rsidR="00861930" w:rsidRPr="00A1115A" w:rsidRDefault="00861930" w:rsidP="00361D2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044C411" w14:textId="77777777" w:rsidR="00861930" w:rsidRPr="00A1115A" w:rsidRDefault="00861930" w:rsidP="00361D29">
            <w:pPr>
              <w:pStyle w:val="TAC"/>
              <w:rPr>
                <w:rFonts w:eastAsia="PMingLiU" w:cs="Arial"/>
                <w:szCs w:val="18"/>
                <w:lang w:eastAsia="zh-TW"/>
              </w:rPr>
            </w:pPr>
          </w:p>
        </w:tc>
        <w:tc>
          <w:tcPr>
            <w:tcW w:w="671" w:type="dxa"/>
            <w:tcBorders>
              <w:left w:val="single" w:sz="4" w:space="0" w:color="auto"/>
              <w:right w:val="single" w:sz="4" w:space="0" w:color="auto"/>
            </w:tcBorders>
          </w:tcPr>
          <w:p w14:paraId="4922B031" w14:textId="77777777" w:rsidR="00861930" w:rsidRPr="00A1115A" w:rsidRDefault="00861930" w:rsidP="00361D29">
            <w:pPr>
              <w:pStyle w:val="TAC"/>
              <w:rPr>
                <w:rFonts w:cs="Arial"/>
                <w:kern w:val="2"/>
                <w:szCs w:val="18"/>
                <w:lang w:val="en-US"/>
              </w:rPr>
            </w:pPr>
            <w:r w:rsidRPr="00E542D0">
              <w:t>n77</w:t>
            </w:r>
          </w:p>
        </w:tc>
        <w:tc>
          <w:tcPr>
            <w:tcW w:w="8734" w:type="dxa"/>
            <w:gridSpan w:val="13"/>
            <w:tcBorders>
              <w:top w:val="single" w:sz="4" w:space="0" w:color="auto"/>
              <w:left w:val="single" w:sz="4" w:space="0" w:color="auto"/>
              <w:bottom w:val="single" w:sz="4" w:space="0" w:color="auto"/>
              <w:right w:val="single" w:sz="4" w:space="0" w:color="auto"/>
            </w:tcBorders>
          </w:tcPr>
          <w:p w14:paraId="52CE36D8" w14:textId="77777777" w:rsidR="00861930" w:rsidRPr="00A1115A" w:rsidRDefault="00861930" w:rsidP="00361D29">
            <w:pPr>
              <w:pStyle w:val="TAC"/>
              <w:rPr>
                <w:rFonts w:eastAsia="Yu Mincho"/>
                <w:szCs w:val="18"/>
              </w:rPr>
            </w:pPr>
            <w:r w:rsidRPr="00023DA8">
              <w:rPr>
                <w:rFonts w:eastAsia="Yu Mincho"/>
                <w:szCs w:val="18"/>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C1ADDA6" w14:textId="77777777" w:rsidR="00861930" w:rsidRPr="00A1115A" w:rsidRDefault="00861930" w:rsidP="00361D29">
            <w:pPr>
              <w:pStyle w:val="TAC"/>
              <w:rPr>
                <w:szCs w:val="18"/>
                <w:lang w:val="en-US" w:eastAsia="zh-CN"/>
              </w:rPr>
            </w:pPr>
          </w:p>
        </w:tc>
      </w:tr>
      <w:tr w:rsidR="00861930" w:rsidRPr="00A1115A" w14:paraId="65A7E8F8"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E04AD31" w14:textId="77777777" w:rsidR="00861930" w:rsidRPr="00A1115A" w:rsidRDefault="00861930" w:rsidP="00361D29">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6474D703" w14:textId="77777777" w:rsidR="00861930" w:rsidRPr="00A1115A" w:rsidRDefault="00861930" w:rsidP="00361D29">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7169805A" w14:textId="77777777" w:rsidR="00861930" w:rsidRPr="00A1115A" w:rsidRDefault="00861930" w:rsidP="00361D29">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76DFCF8"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8EB519"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C6556C"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C80C2A"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8791E1"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F450C9" w14:textId="77777777" w:rsidR="00861930" w:rsidRPr="00A1115A" w:rsidRDefault="00861930" w:rsidP="00361D2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CC0629"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15363F"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F098C"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AE00AD"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CA4E6"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EB9F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9FF060" w14:textId="77777777" w:rsidR="00861930" w:rsidRPr="00A1115A" w:rsidRDefault="00861930" w:rsidP="00361D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FD55196"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0DB12F9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5A152AC"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ED95DB" w14:textId="77777777" w:rsidR="00861930" w:rsidRPr="00A1115A" w:rsidRDefault="00861930" w:rsidP="00361D29">
            <w:pPr>
              <w:pStyle w:val="TAC"/>
              <w:rPr>
                <w:szCs w:val="18"/>
                <w:lang w:val="en-US" w:eastAsia="zh-CN"/>
              </w:rPr>
            </w:pPr>
          </w:p>
        </w:tc>
        <w:tc>
          <w:tcPr>
            <w:tcW w:w="671" w:type="dxa"/>
            <w:tcBorders>
              <w:left w:val="single" w:sz="4" w:space="0" w:color="auto"/>
              <w:right w:val="single" w:sz="4" w:space="0" w:color="auto"/>
            </w:tcBorders>
          </w:tcPr>
          <w:p w14:paraId="5D9AD8AF" w14:textId="77777777" w:rsidR="00861930" w:rsidRPr="00A1115A" w:rsidRDefault="00861930" w:rsidP="00361D29">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877A18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7C2D07"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D84AD8"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BC307C"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9CF42A" w14:textId="77777777" w:rsidR="00861930" w:rsidRPr="00A1115A" w:rsidRDefault="00861930" w:rsidP="00361D2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4FD768" w14:textId="77777777" w:rsidR="00861930" w:rsidRPr="00A1115A" w:rsidRDefault="00861930" w:rsidP="00361D2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079D0D"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20E79E" w14:textId="77777777" w:rsidR="00861930" w:rsidRPr="00A1115A" w:rsidRDefault="00861930" w:rsidP="00361D2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66287D2" w14:textId="77777777" w:rsidR="00861930" w:rsidRPr="00A1115A" w:rsidRDefault="00861930" w:rsidP="00361D2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013AA9"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44827" w14:textId="77777777" w:rsidR="00861930" w:rsidRPr="00A1115A" w:rsidRDefault="00861930" w:rsidP="00361D2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7C0C314" w14:textId="77777777" w:rsidR="00861930" w:rsidRPr="00A1115A" w:rsidRDefault="00861930" w:rsidP="00361D2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908B7FA" w14:textId="77777777" w:rsidR="00861930" w:rsidRPr="00A1115A" w:rsidRDefault="00861930" w:rsidP="00361D2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869FE6" w14:textId="77777777" w:rsidR="00861930" w:rsidRPr="00A1115A" w:rsidRDefault="00861930" w:rsidP="00361D29">
            <w:pPr>
              <w:pStyle w:val="TAC"/>
              <w:rPr>
                <w:szCs w:val="18"/>
                <w:lang w:val="en-US" w:eastAsia="zh-CN"/>
              </w:rPr>
            </w:pPr>
          </w:p>
        </w:tc>
      </w:tr>
      <w:tr w:rsidR="00861930" w:rsidRPr="00A1115A" w14:paraId="062C569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17BA991" w14:textId="77777777" w:rsidR="00861930" w:rsidRPr="00A1115A" w:rsidRDefault="00861930" w:rsidP="00361D29">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6025073A" w14:textId="77777777" w:rsidR="00861930" w:rsidRPr="00A1115A" w:rsidRDefault="00861930" w:rsidP="00361D29">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079316F6" w14:textId="77777777" w:rsidR="00861930" w:rsidRPr="00A1115A" w:rsidRDefault="00861930" w:rsidP="00361D29">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30E49B82"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2E9049"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E6213FE"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3A5B816"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7940266"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2CFE2A" w14:textId="77777777" w:rsidR="00861930" w:rsidRPr="00A1115A" w:rsidRDefault="00861930" w:rsidP="00361D2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1F557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1DB52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BA8E1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EA507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1EAB8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A7CF0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BF4B17"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3B086B2"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0925F76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02EFB0" w14:textId="77777777" w:rsidR="00861930" w:rsidRPr="00A1115A" w:rsidRDefault="00861930" w:rsidP="00361D2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B2376A" w14:textId="77777777" w:rsidR="00861930" w:rsidRPr="00A1115A" w:rsidRDefault="00861930" w:rsidP="00361D29">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2D049661"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409DBE9" w14:textId="77777777" w:rsidR="00861930" w:rsidRPr="00A1115A" w:rsidRDefault="00861930" w:rsidP="00361D29">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9464DDE" w14:textId="77777777" w:rsidR="00861930" w:rsidRPr="00A1115A" w:rsidRDefault="00861930" w:rsidP="00361D29">
            <w:pPr>
              <w:pStyle w:val="TAC"/>
              <w:rPr>
                <w:szCs w:val="18"/>
                <w:lang w:val="en-US" w:eastAsia="zh-CN"/>
              </w:rPr>
            </w:pPr>
          </w:p>
        </w:tc>
      </w:tr>
      <w:tr w:rsidR="00861930" w:rsidRPr="00A1115A" w14:paraId="72D0DC4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0919F70" w14:textId="77777777" w:rsidR="00861930" w:rsidRPr="00A1115A" w:rsidRDefault="00861930" w:rsidP="00361D29">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3D9E3DD1" w14:textId="77777777" w:rsidR="00861930" w:rsidRPr="00A1115A" w:rsidRDefault="00861930" w:rsidP="00361D29">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7AB64241" w14:textId="77777777" w:rsidR="00861930" w:rsidRPr="00A1115A" w:rsidRDefault="00861930" w:rsidP="00361D29">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D18B4D2"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7DDA3D8"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E38138"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E0FC9E"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847E082"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7CD463"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ECA8CA"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142A85"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B001A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3DA0D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4F50B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D8276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6CEA6B"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869EDB3"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11C13E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19F20A7"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B47B8F"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6F51570" w14:textId="77777777" w:rsidR="00861930" w:rsidRPr="00A1115A" w:rsidRDefault="00861930" w:rsidP="00361D29">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344202A"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92A0C1"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2E007A"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D53C89"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80231E"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D01D72"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069FAB"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3282356" w14:textId="77777777" w:rsidR="00861930" w:rsidRPr="00A1115A" w:rsidRDefault="00861930" w:rsidP="00361D29">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5E0674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E6916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65770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95555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F7AABF"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5E2773" w14:textId="77777777" w:rsidR="00861930" w:rsidRPr="00A1115A" w:rsidRDefault="00861930" w:rsidP="00361D29">
            <w:pPr>
              <w:pStyle w:val="TAC"/>
              <w:rPr>
                <w:szCs w:val="18"/>
                <w:lang w:val="en-US" w:eastAsia="zh-CN"/>
              </w:rPr>
            </w:pPr>
          </w:p>
        </w:tc>
      </w:tr>
      <w:tr w:rsidR="00861930" w:rsidRPr="00A1115A" w14:paraId="0ED7165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D33AC46"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264FE33" w14:textId="77777777" w:rsidR="00861930" w:rsidRPr="00A1115A" w:rsidRDefault="00861930" w:rsidP="00361D29">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2778E5A3" w14:textId="77777777" w:rsidR="00861930" w:rsidRPr="00A1115A" w:rsidRDefault="00861930" w:rsidP="00361D29">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40E6279"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E4A802"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0E055B"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F04979"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3FA9DC"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3641CFC"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B8D500"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D03897"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17DFA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EC11F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79F3B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879C2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7E7ADA" w14:textId="77777777" w:rsidR="00861930" w:rsidRPr="00A1115A" w:rsidRDefault="00861930" w:rsidP="00361D2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583BF29B" w14:textId="77777777" w:rsidR="00861930" w:rsidRPr="00A1115A" w:rsidRDefault="00861930" w:rsidP="00361D29">
            <w:pPr>
              <w:pStyle w:val="TAC"/>
              <w:rPr>
                <w:szCs w:val="18"/>
                <w:lang w:val="en-US" w:eastAsia="zh-CN"/>
              </w:rPr>
            </w:pPr>
            <w:r w:rsidRPr="00A1115A">
              <w:rPr>
                <w:rFonts w:hint="eastAsia"/>
                <w:lang w:val="en-US" w:eastAsia="zh-CN"/>
              </w:rPr>
              <w:t>1</w:t>
            </w:r>
          </w:p>
        </w:tc>
      </w:tr>
      <w:tr w:rsidR="00861930" w:rsidRPr="00A1115A" w14:paraId="0ED0B68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813FB4"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75C165"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18913D7" w14:textId="77777777" w:rsidR="00861930" w:rsidRPr="00A1115A" w:rsidRDefault="00861930" w:rsidP="00361D29">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CAD1E9"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E390F7"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3D3758"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8113DE"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E410E0"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3684A6E"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2FC048C" w14:textId="77777777" w:rsidR="00861930" w:rsidRPr="00A1115A" w:rsidRDefault="00861930" w:rsidP="00361D29">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75D9B"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1DEC89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C32FE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11E7A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F165C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AA19E"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B76FCE5" w14:textId="77777777" w:rsidR="00861930" w:rsidRPr="00A1115A" w:rsidRDefault="00861930" w:rsidP="00361D29">
            <w:pPr>
              <w:pStyle w:val="TAC"/>
              <w:rPr>
                <w:szCs w:val="18"/>
                <w:lang w:val="en-US" w:eastAsia="zh-CN"/>
              </w:rPr>
            </w:pPr>
          </w:p>
        </w:tc>
      </w:tr>
      <w:tr w:rsidR="00861930" w:rsidRPr="00A1115A" w14:paraId="0A4770B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7F6607B" w14:textId="77777777" w:rsidR="00861930" w:rsidRPr="00A1115A" w:rsidRDefault="00861930" w:rsidP="00361D29">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41E044EC" w14:textId="77777777" w:rsidR="00861930" w:rsidRPr="00A1115A" w:rsidRDefault="00861930" w:rsidP="00361D29">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53C0DD7C" w14:textId="77777777" w:rsidR="00861930" w:rsidRPr="00A1115A" w:rsidRDefault="00861930" w:rsidP="00361D29">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8FDD064"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3046D9"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1AC75A"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55E9D57"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C6DDAF"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335C90"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72DFE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0531E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577A2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F5F5D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E54AD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74FF1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BB4DC"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3060DAD"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3613B1B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1BB6E79"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8A03EE"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FC5918F" w14:textId="77777777" w:rsidR="00861930" w:rsidRPr="00A1115A" w:rsidRDefault="00861930" w:rsidP="00361D29">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96DFB74" w14:textId="77777777" w:rsidR="00861930" w:rsidRPr="00A1115A" w:rsidRDefault="00861930" w:rsidP="00361D29">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B548F8C" w14:textId="77777777" w:rsidR="00861930" w:rsidRPr="00A1115A" w:rsidRDefault="00861930" w:rsidP="00361D29">
            <w:pPr>
              <w:pStyle w:val="TAC"/>
              <w:rPr>
                <w:szCs w:val="18"/>
                <w:lang w:val="en-US" w:eastAsia="zh-CN"/>
              </w:rPr>
            </w:pPr>
          </w:p>
        </w:tc>
      </w:tr>
      <w:tr w:rsidR="00861930" w:rsidRPr="00A1115A" w14:paraId="52FA6F2F" w14:textId="77777777" w:rsidTr="00361D29">
        <w:trPr>
          <w:trHeight w:val="187"/>
        </w:trPr>
        <w:tc>
          <w:tcPr>
            <w:tcW w:w="1644" w:type="dxa"/>
            <w:tcBorders>
              <w:left w:val="single" w:sz="4" w:space="0" w:color="auto"/>
              <w:bottom w:val="nil"/>
              <w:right w:val="single" w:sz="4" w:space="0" w:color="auto"/>
            </w:tcBorders>
            <w:shd w:val="clear" w:color="auto" w:fill="auto"/>
          </w:tcPr>
          <w:p w14:paraId="2C96B598" w14:textId="77777777" w:rsidR="00861930" w:rsidRPr="00A1115A" w:rsidRDefault="00861930" w:rsidP="00361D29">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2CC14D74" w14:textId="77777777" w:rsidR="00861930" w:rsidRPr="00A1115A" w:rsidRDefault="00861930" w:rsidP="00361D29">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0EC52EB0" w14:textId="77777777" w:rsidR="00861930" w:rsidRPr="00A1115A" w:rsidRDefault="00861930" w:rsidP="00361D29">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D9CDDB8"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F2B622"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420B79"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BEE19E"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E2613C"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FB917EE"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D7FD3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94B3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6838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D074A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184E1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7881E6"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1C4193"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30C8942"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0F83BE8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883F7B"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1F8309E"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696DFCA1" w14:textId="77777777" w:rsidR="00861930" w:rsidRPr="00A1115A" w:rsidRDefault="00861930" w:rsidP="00361D29">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B81A785"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047CE5"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384664"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F14512"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F375BE"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CF8C852"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29EAD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245B3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CCC7C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18822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468EE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E5013F"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6D92C0"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4A38075" w14:textId="77777777" w:rsidR="00861930" w:rsidRPr="00A1115A" w:rsidRDefault="00861930" w:rsidP="00361D29">
            <w:pPr>
              <w:pStyle w:val="TAC"/>
              <w:rPr>
                <w:szCs w:val="18"/>
                <w:lang w:val="en-US" w:eastAsia="zh-CN"/>
              </w:rPr>
            </w:pPr>
          </w:p>
        </w:tc>
      </w:tr>
      <w:tr w:rsidR="00861930" w:rsidRPr="00A1115A" w14:paraId="798DC2A8" w14:textId="77777777" w:rsidTr="00361D29">
        <w:trPr>
          <w:trHeight w:val="187"/>
        </w:trPr>
        <w:tc>
          <w:tcPr>
            <w:tcW w:w="1644" w:type="dxa"/>
            <w:tcBorders>
              <w:left w:val="single" w:sz="4" w:space="0" w:color="auto"/>
              <w:bottom w:val="nil"/>
              <w:right w:val="single" w:sz="4" w:space="0" w:color="auto"/>
            </w:tcBorders>
            <w:shd w:val="clear" w:color="auto" w:fill="auto"/>
          </w:tcPr>
          <w:p w14:paraId="4C311975" w14:textId="77777777" w:rsidR="00861930" w:rsidRPr="00A1115A" w:rsidRDefault="00861930" w:rsidP="00361D29">
            <w:pPr>
              <w:pStyle w:val="TAC"/>
              <w:rPr>
                <w:szCs w:val="18"/>
                <w:lang w:val="en-US" w:eastAsia="zh-CN"/>
              </w:rPr>
            </w:pPr>
            <w:r w:rsidRPr="007D43F0">
              <w:t>CA_n3A-n18A</w:t>
            </w:r>
          </w:p>
        </w:tc>
        <w:tc>
          <w:tcPr>
            <w:tcW w:w="1382" w:type="dxa"/>
            <w:tcBorders>
              <w:left w:val="single" w:sz="4" w:space="0" w:color="auto"/>
              <w:bottom w:val="nil"/>
              <w:right w:val="single" w:sz="4" w:space="0" w:color="auto"/>
            </w:tcBorders>
            <w:shd w:val="clear" w:color="auto" w:fill="auto"/>
          </w:tcPr>
          <w:p w14:paraId="12AA843C" w14:textId="77777777" w:rsidR="00861930" w:rsidRPr="00A1115A" w:rsidRDefault="00861930" w:rsidP="00361D29">
            <w:pPr>
              <w:pStyle w:val="TAC"/>
              <w:rPr>
                <w:szCs w:val="18"/>
                <w:lang w:val="en-US" w:eastAsia="zh-CN"/>
              </w:rPr>
            </w:pPr>
            <w:r w:rsidRPr="007D43F0">
              <w:t>CA_n3A-n18A</w:t>
            </w:r>
          </w:p>
        </w:tc>
        <w:tc>
          <w:tcPr>
            <w:tcW w:w="671" w:type="dxa"/>
            <w:tcBorders>
              <w:left w:val="single" w:sz="4" w:space="0" w:color="auto"/>
              <w:bottom w:val="single" w:sz="4" w:space="0" w:color="auto"/>
              <w:right w:val="single" w:sz="4" w:space="0" w:color="auto"/>
            </w:tcBorders>
          </w:tcPr>
          <w:p w14:paraId="329FA666" w14:textId="77777777" w:rsidR="00861930" w:rsidRPr="00A1115A" w:rsidRDefault="00861930" w:rsidP="00361D29">
            <w:pPr>
              <w:pStyle w:val="TAC"/>
              <w:rPr>
                <w:rFonts w:cs="Arial"/>
                <w:kern w:val="2"/>
                <w:szCs w:val="18"/>
                <w:lang w:val="en-US" w:eastAsia="zh-CN"/>
              </w:rPr>
            </w:pPr>
            <w:r w:rsidRPr="002674FA">
              <w:t>n3</w:t>
            </w:r>
          </w:p>
        </w:tc>
        <w:tc>
          <w:tcPr>
            <w:tcW w:w="671" w:type="dxa"/>
            <w:tcBorders>
              <w:top w:val="single" w:sz="4" w:space="0" w:color="auto"/>
              <w:left w:val="single" w:sz="4" w:space="0" w:color="auto"/>
              <w:bottom w:val="single" w:sz="4" w:space="0" w:color="auto"/>
              <w:right w:val="single" w:sz="4" w:space="0" w:color="auto"/>
            </w:tcBorders>
          </w:tcPr>
          <w:p w14:paraId="31BF5E2A" w14:textId="77777777" w:rsidR="00861930" w:rsidRPr="00A1115A" w:rsidRDefault="00861930" w:rsidP="00361D29">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14:paraId="158C3333" w14:textId="77777777" w:rsidR="00861930" w:rsidRPr="00A1115A" w:rsidRDefault="00861930" w:rsidP="00361D29">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14:paraId="3E94D902" w14:textId="77777777" w:rsidR="00861930" w:rsidRPr="00A1115A" w:rsidRDefault="00861930" w:rsidP="00361D29">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14:paraId="6F560561" w14:textId="77777777" w:rsidR="00861930" w:rsidRPr="00A1115A" w:rsidRDefault="00861930" w:rsidP="00361D29">
            <w:pPr>
              <w:pStyle w:val="TAC"/>
              <w:rPr>
                <w:szCs w:val="18"/>
                <w:lang w:eastAsia="zh-CN"/>
              </w:rPr>
            </w:pPr>
            <w:r w:rsidRPr="002674FA">
              <w:t>20</w:t>
            </w:r>
          </w:p>
        </w:tc>
        <w:tc>
          <w:tcPr>
            <w:tcW w:w="672" w:type="dxa"/>
            <w:tcBorders>
              <w:top w:val="single" w:sz="4" w:space="0" w:color="auto"/>
              <w:left w:val="single" w:sz="4" w:space="0" w:color="auto"/>
              <w:bottom w:val="single" w:sz="4" w:space="0" w:color="auto"/>
              <w:right w:val="single" w:sz="4" w:space="0" w:color="auto"/>
            </w:tcBorders>
          </w:tcPr>
          <w:p w14:paraId="52194A68" w14:textId="77777777" w:rsidR="00861930" w:rsidRPr="00A1115A" w:rsidRDefault="00861930" w:rsidP="00361D29">
            <w:pPr>
              <w:pStyle w:val="TAC"/>
              <w:rPr>
                <w:szCs w:val="18"/>
                <w:lang w:val="en-US" w:eastAsia="zh-CN"/>
              </w:rPr>
            </w:pPr>
            <w:r w:rsidRPr="002674FA">
              <w:t>25</w:t>
            </w:r>
          </w:p>
        </w:tc>
        <w:tc>
          <w:tcPr>
            <w:tcW w:w="672" w:type="dxa"/>
            <w:tcBorders>
              <w:top w:val="single" w:sz="4" w:space="0" w:color="auto"/>
              <w:left w:val="single" w:sz="4" w:space="0" w:color="auto"/>
              <w:bottom w:val="single" w:sz="4" w:space="0" w:color="auto"/>
              <w:right w:val="single" w:sz="4" w:space="0" w:color="auto"/>
            </w:tcBorders>
          </w:tcPr>
          <w:p w14:paraId="2F484E7A" w14:textId="77777777" w:rsidR="00861930" w:rsidRPr="00A1115A" w:rsidRDefault="00861930" w:rsidP="00361D29">
            <w:pPr>
              <w:pStyle w:val="TAC"/>
              <w:rPr>
                <w:szCs w:val="18"/>
                <w:lang w:val="en-US" w:eastAsia="zh-CN"/>
              </w:rPr>
            </w:pPr>
            <w:r w:rsidRPr="002674FA">
              <w:t>30</w:t>
            </w:r>
          </w:p>
        </w:tc>
        <w:tc>
          <w:tcPr>
            <w:tcW w:w="671" w:type="dxa"/>
            <w:tcBorders>
              <w:top w:val="single" w:sz="4" w:space="0" w:color="auto"/>
              <w:left w:val="single" w:sz="4" w:space="0" w:color="auto"/>
              <w:bottom w:val="single" w:sz="4" w:space="0" w:color="auto"/>
              <w:right w:val="single" w:sz="4" w:space="0" w:color="auto"/>
            </w:tcBorders>
          </w:tcPr>
          <w:p w14:paraId="03F757DF" w14:textId="77777777" w:rsidR="00861930" w:rsidRPr="00A1115A" w:rsidRDefault="00861930" w:rsidP="00361D29">
            <w:pPr>
              <w:pStyle w:val="TAC"/>
              <w:rPr>
                <w:szCs w:val="18"/>
                <w:lang w:eastAsia="zh-CN"/>
              </w:rPr>
            </w:pPr>
            <w:r w:rsidRPr="002674FA">
              <w:t>40</w:t>
            </w:r>
          </w:p>
        </w:tc>
        <w:tc>
          <w:tcPr>
            <w:tcW w:w="672" w:type="dxa"/>
            <w:tcBorders>
              <w:top w:val="single" w:sz="4" w:space="0" w:color="auto"/>
              <w:left w:val="single" w:sz="4" w:space="0" w:color="auto"/>
              <w:bottom w:val="single" w:sz="4" w:space="0" w:color="auto"/>
              <w:right w:val="single" w:sz="4" w:space="0" w:color="auto"/>
            </w:tcBorders>
          </w:tcPr>
          <w:p w14:paraId="42F2A64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E2E33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32950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8B4F3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6A8A27"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2FB91"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4B9DE30" w14:textId="77777777" w:rsidR="00861930" w:rsidRPr="00A1115A" w:rsidRDefault="00861930" w:rsidP="00361D29">
            <w:pPr>
              <w:pStyle w:val="TAC"/>
              <w:rPr>
                <w:szCs w:val="18"/>
                <w:lang w:val="en-US" w:eastAsia="zh-CN"/>
              </w:rPr>
            </w:pPr>
            <w:r>
              <w:rPr>
                <w:szCs w:val="18"/>
                <w:lang w:val="en-US" w:eastAsia="zh-CN"/>
              </w:rPr>
              <w:t>0</w:t>
            </w:r>
          </w:p>
        </w:tc>
      </w:tr>
      <w:tr w:rsidR="00861930" w:rsidRPr="00A1115A" w14:paraId="4453468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E71A476"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BF1F67" w14:textId="77777777" w:rsidR="00861930" w:rsidRPr="00A1115A" w:rsidRDefault="00861930" w:rsidP="00361D2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72498C5" w14:textId="77777777" w:rsidR="00861930" w:rsidRPr="00A1115A" w:rsidRDefault="00861930" w:rsidP="00361D29">
            <w:pPr>
              <w:pStyle w:val="TAC"/>
              <w:rPr>
                <w:rFonts w:cs="Arial"/>
                <w:kern w:val="2"/>
                <w:szCs w:val="18"/>
                <w:lang w:val="en-US" w:eastAsia="zh-CN"/>
              </w:rPr>
            </w:pPr>
            <w:r w:rsidRPr="002674FA">
              <w:t>n18</w:t>
            </w:r>
          </w:p>
        </w:tc>
        <w:tc>
          <w:tcPr>
            <w:tcW w:w="671" w:type="dxa"/>
            <w:tcBorders>
              <w:top w:val="single" w:sz="4" w:space="0" w:color="auto"/>
              <w:left w:val="single" w:sz="4" w:space="0" w:color="auto"/>
              <w:bottom w:val="single" w:sz="4" w:space="0" w:color="auto"/>
              <w:right w:val="single" w:sz="4" w:space="0" w:color="auto"/>
            </w:tcBorders>
          </w:tcPr>
          <w:p w14:paraId="32059C34" w14:textId="77777777" w:rsidR="00861930" w:rsidRPr="00A1115A" w:rsidRDefault="00861930" w:rsidP="00361D29">
            <w:pPr>
              <w:pStyle w:val="TAC"/>
              <w:rPr>
                <w:szCs w:val="18"/>
                <w:lang w:val="en-US" w:eastAsia="zh-CN"/>
              </w:rPr>
            </w:pPr>
            <w:r w:rsidRPr="002674FA">
              <w:t>5</w:t>
            </w:r>
          </w:p>
        </w:tc>
        <w:tc>
          <w:tcPr>
            <w:tcW w:w="672" w:type="dxa"/>
            <w:tcBorders>
              <w:top w:val="single" w:sz="4" w:space="0" w:color="auto"/>
              <w:left w:val="single" w:sz="4" w:space="0" w:color="auto"/>
              <w:bottom w:val="single" w:sz="4" w:space="0" w:color="auto"/>
              <w:right w:val="single" w:sz="4" w:space="0" w:color="auto"/>
            </w:tcBorders>
          </w:tcPr>
          <w:p w14:paraId="1C463A2E" w14:textId="77777777" w:rsidR="00861930" w:rsidRPr="00A1115A" w:rsidRDefault="00861930" w:rsidP="00361D29">
            <w:pPr>
              <w:pStyle w:val="TAC"/>
              <w:rPr>
                <w:szCs w:val="18"/>
                <w:lang w:eastAsia="zh-CN"/>
              </w:rPr>
            </w:pPr>
            <w:r w:rsidRPr="002674FA">
              <w:t>10</w:t>
            </w:r>
          </w:p>
        </w:tc>
        <w:tc>
          <w:tcPr>
            <w:tcW w:w="672" w:type="dxa"/>
            <w:tcBorders>
              <w:top w:val="single" w:sz="4" w:space="0" w:color="auto"/>
              <w:left w:val="single" w:sz="4" w:space="0" w:color="auto"/>
              <w:bottom w:val="single" w:sz="4" w:space="0" w:color="auto"/>
              <w:right w:val="single" w:sz="4" w:space="0" w:color="auto"/>
            </w:tcBorders>
          </w:tcPr>
          <w:p w14:paraId="4D32AE88" w14:textId="77777777" w:rsidR="00861930" w:rsidRPr="00A1115A" w:rsidRDefault="00861930" w:rsidP="00361D29">
            <w:pPr>
              <w:pStyle w:val="TAC"/>
              <w:rPr>
                <w:szCs w:val="18"/>
                <w:lang w:eastAsia="zh-CN"/>
              </w:rPr>
            </w:pPr>
            <w:r w:rsidRPr="002674FA">
              <w:t>15</w:t>
            </w:r>
          </w:p>
        </w:tc>
        <w:tc>
          <w:tcPr>
            <w:tcW w:w="672" w:type="dxa"/>
            <w:tcBorders>
              <w:top w:val="single" w:sz="4" w:space="0" w:color="auto"/>
              <w:left w:val="single" w:sz="4" w:space="0" w:color="auto"/>
              <w:bottom w:val="single" w:sz="4" w:space="0" w:color="auto"/>
              <w:right w:val="single" w:sz="4" w:space="0" w:color="auto"/>
            </w:tcBorders>
          </w:tcPr>
          <w:p w14:paraId="2C5E7D9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059A38"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FA3A4D"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B5B4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09EC0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B02FE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A20E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3C5D0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CA016E"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A5A6AA"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5F78918" w14:textId="77777777" w:rsidR="00861930" w:rsidRPr="00A1115A" w:rsidRDefault="00861930" w:rsidP="00361D29">
            <w:pPr>
              <w:pStyle w:val="TAC"/>
              <w:rPr>
                <w:szCs w:val="18"/>
                <w:lang w:val="en-US" w:eastAsia="zh-CN"/>
              </w:rPr>
            </w:pPr>
          </w:p>
        </w:tc>
      </w:tr>
      <w:tr w:rsidR="00861930" w:rsidRPr="00A1115A" w14:paraId="53C85FEC"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9C620C1" w14:textId="77777777" w:rsidR="00861930" w:rsidRPr="00A1115A" w:rsidRDefault="00861930" w:rsidP="00361D29">
            <w:pPr>
              <w:pStyle w:val="TAC"/>
              <w:rPr>
                <w:szCs w:val="18"/>
                <w:lang w:val="en-US"/>
              </w:rPr>
            </w:pPr>
            <w:r w:rsidRPr="00A1115A">
              <w:rPr>
                <w:rFonts w:hint="eastAsia"/>
                <w:szCs w:val="18"/>
                <w:lang w:val="en-US" w:eastAsia="zh-CN"/>
              </w:rPr>
              <w:t>CA_n3A-n28A</w:t>
            </w:r>
          </w:p>
        </w:tc>
        <w:tc>
          <w:tcPr>
            <w:tcW w:w="1382" w:type="dxa"/>
            <w:tcBorders>
              <w:top w:val="single" w:sz="4" w:space="0" w:color="auto"/>
              <w:left w:val="single" w:sz="4" w:space="0" w:color="auto"/>
              <w:bottom w:val="nil"/>
              <w:right w:val="single" w:sz="4" w:space="0" w:color="auto"/>
            </w:tcBorders>
            <w:shd w:val="clear" w:color="auto" w:fill="auto"/>
          </w:tcPr>
          <w:p w14:paraId="50E37948" w14:textId="77777777" w:rsidR="00861930" w:rsidRPr="00A1115A" w:rsidRDefault="00861930" w:rsidP="00361D29">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41B0B1F2" w14:textId="77777777" w:rsidR="00861930" w:rsidRPr="00A1115A" w:rsidRDefault="00861930" w:rsidP="00361D29">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2A7753F"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49ADAE"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98C419"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A7F5C1"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8BE4EC"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CDA1CA8"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8A3A9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F6795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9ABBB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1FB6D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B636C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5FBCD2"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DB7FEE"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2C7BDC7"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2FC2120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914B866"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AF30ED3"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198C9277" w14:textId="77777777" w:rsidR="00861930" w:rsidRPr="00A1115A" w:rsidRDefault="00861930" w:rsidP="00361D29">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0DBA297"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F96002"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50ECF"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75EC1F"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F041B3"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9151ABC"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AF8CA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B444F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C60D6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FCC3E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F4DB3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8BE7A9"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432E2F"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54FC194" w14:textId="77777777" w:rsidR="00861930" w:rsidRPr="00A1115A" w:rsidRDefault="00861930" w:rsidP="00361D29">
            <w:pPr>
              <w:pStyle w:val="TAC"/>
              <w:rPr>
                <w:szCs w:val="18"/>
                <w:lang w:val="en-US" w:eastAsia="zh-CN"/>
              </w:rPr>
            </w:pPr>
          </w:p>
        </w:tc>
      </w:tr>
      <w:tr w:rsidR="00861930" w:rsidRPr="00A1115A" w14:paraId="34391BB7" w14:textId="77777777" w:rsidTr="00361D29">
        <w:trPr>
          <w:trHeight w:val="187"/>
        </w:trPr>
        <w:tc>
          <w:tcPr>
            <w:tcW w:w="1644" w:type="dxa"/>
            <w:tcBorders>
              <w:left w:val="single" w:sz="4" w:space="0" w:color="auto"/>
              <w:bottom w:val="nil"/>
              <w:right w:val="single" w:sz="4" w:space="0" w:color="auto"/>
            </w:tcBorders>
            <w:shd w:val="clear" w:color="auto" w:fill="auto"/>
          </w:tcPr>
          <w:p w14:paraId="433A400E" w14:textId="77777777" w:rsidR="00861930" w:rsidRPr="00A1115A" w:rsidRDefault="00861930" w:rsidP="00361D29">
            <w:pPr>
              <w:pStyle w:val="TAC"/>
              <w:rPr>
                <w:szCs w:val="18"/>
                <w:lang w:val="en-US"/>
              </w:rPr>
            </w:pPr>
            <w:r w:rsidRPr="00A1115A">
              <w:rPr>
                <w:rFonts w:cs="Arial" w:hint="eastAsia"/>
                <w:szCs w:val="18"/>
                <w:lang w:eastAsia="zh-CN"/>
              </w:rPr>
              <w:lastRenderedPageBreak/>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2CB824B1" w14:textId="77777777" w:rsidR="00861930" w:rsidRPr="00A1115A" w:rsidRDefault="00861930" w:rsidP="00361D29">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2F645858" w14:textId="77777777" w:rsidR="00861930" w:rsidRPr="00A1115A" w:rsidRDefault="00861930" w:rsidP="00361D29">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79DEABB"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42DBB4"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F36513"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797E32"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EAF40B" w14:textId="77777777" w:rsidR="00861930" w:rsidRPr="00A1115A" w:rsidRDefault="00861930" w:rsidP="00361D2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2A12676" w14:textId="77777777" w:rsidR="00861930" w:rsidRPr="00A1115A" w:rsidRDefault="00861930" w:rsidP="00361D2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4D35E3"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19281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2315E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0B1C6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4D4FB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F81771"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A81C7A"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659204D"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6F14B74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DE90AFC"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0570E4F"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66CCBF58" w14:textId="77777777" w:rsidR="00861930" w:rsidRPr="00A1115A" w:rsidRDefault="00861930" w:rsidP="00361D29">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57D57A38"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BE9BB9"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68D8D5"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5327EF"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3003BF"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0C7D0C" w14:textId="77777777" w:rsidR="00861930" w:rsidRPr="00A1115A" w:rsidRDefault="00861930" w:rsidP="00361D2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25F3DA"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08B86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9728D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06059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112AA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9E165F"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CFBDA"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9E69CA9" w14:textId="77777777" w:rsidR="00861930" w:rsidRPr="00A1115A" w:rsidRDefault="00861930" w:rsidP="00361D29">
            <w:pPr>
              <w:pStyle w:val="TAC"/>
              <w:rPr>
                <w:szCs w:val="18"/>
                <w:lang w:val="en-US" w:eastAsia="zh-CN"/>
              </w:rPr>
            </w:pPr>
          </w:p>
        </w:tc>
      </w:tr>
      <w:tr w:rsidR="00861930" w:rsidRPr="00A1115A" w14:paraId="5970730A" w14:textId="77777777" w:rsidTr="00361D29">
        <w:trPr>
          <w:trHeight w:val="187"/>
        </w:trPr>
        <w:tc>
          <w:tcPr>
            <w:tcW w:w="1644" w:type="dxa"/>
            <w:tcBorders>
              <w:left w:val="single" w:sz="4" w:space="0" w:color="auto"/>
              <w:bottom w:val="nil"/>
              <w:right w:val="single" w:sz="4" w:space="0" w:color="auto"/>
            </w:tcBorders>
            <w:shd w:val="clear" w:color="auto" w:fill="auto"/>
          </w:tcPr>
          <w:p w14:paraId="08C87F0F" w14:textId="77777777" w:rsidR="00861930" w:rsidRPr="00A1115A" w:rsidRDefault="00861930" w:rsidP="00361D2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0EBF0897" w14:textId="77777777" w:rsidR="00861930" w:rsidRPr="00A1115A" w:rsidRDefault="00861930" w:rsidP="00361D2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51B94DCA" w14:textId="77777777" w:rsidR="00861930" w:rsidRPr="00A1115A" w:rsidRDefault="00861930" w:rsidP="00361D2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EA1C6B"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510D23"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71D081"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58C812"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0020E6" w14:textId="77777777" w:rsidR="00861930" w:rsidRPr="00A1115A" w:rsidRDefault="00861930" w:rsidP="00361D2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1FAE089" w14:textId="77777777" w:rsidR="00861930" w:rsidRPr="00A1115A" w:rsidRDefault="00861930" w:rsidP="00361D2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84BE76"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8B94C7"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D75CF2"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15BB21"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B8CDB5"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B8882C"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4CDDA4"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ADFDEBA"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39C449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9FA2EEF"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DE75AAC"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4F8E35C6" w14:textId="77777777" w:rsidR="00861930" w:rsidRPr="00A1115A" w:rsidRDefault="00861930" w:rsidP="00361D29">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DB1DD1A"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7BDEB3"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1B51F7"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2461E0"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CB8C7D" w14:textId="77777777" w:rsidR="00861930" w:rsidRPr="00A1115A" w:rsidRDefault="00861930" w:rsidP="00361D2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ED98781" w14:textId="77777777" w:rsidR="00861930" w:rsidRPr="00A1115A" w:rsidRDefault="00861930" w:rsidP="00361D2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02F84"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9B91A6" w14:textId="77777777" w:rsidR="00861930" w:rsidRPr="00A1115A" w:rsidRDefault="00861930" w:rsidP="00361D2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C2F7E12" w14:textId="77777777" w:rsidR="00861930" w:rsidRPr="00A1115A" w:rsidRDefault="00861930" w:rsidP="00361D2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504609D"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FB4C6A" w14:textId="77777777" w:rsidR="00861930" w:rsidRPr="00A1115A" w:rsidRDefault="00861930" w:rsidP="00361D2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AF4F35"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7E6FC8"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7932917" w14:textId="77777777" w:rsidR="00861930" w:rsidRPr="00A1115A" w:rsidRDefault="00861930" w:rsidP="00361D29">
            <w:pPr>
              <w:pStyle w:val="TAC"/>
              <w:rPr>
                <w:szCs w:val="18"/>
                <w:lang w:val="en-US" w:eastAsia="zh-CN"/>
              </w:rPr>
            </w:pPr>
          </w:p>
        </w:tc>
      </w:tr>
      <w:tr w:rsidR="00861930" w:rsidRPr="00A1115A" w14:paraId="196AD166" w14:textId="77777777" w:rsidTr="00361D29">
        <w:trPr>
          <w:trHeight w:val="187"/>
        </w:trPr>
        <w:tc>
          <w:tcPr>
            <w:tcW w:w="1644" w:type="dxa"/>
            <w:tcBorders>
              <w:left w:val="single" w:sz="4" w:space="0" w:color="auto"/>
              <w:bottom w:val="nil"/>
              <w:right w:val="single" w:sz="4" w:space="0" w:color="auto"/>
            </w:tcBorders>
            <w:shd w:val="clear" w:color="auto" w:fill="auto"/>
          </w:tcPr>
          <w:p w14:paraId="5D009B57"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7B5438CF"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69146617" w14:textId="77777777" w:rsidR="00861930" w:rsidRPr="00A1115A" w:rsidRDefault="00861930" w:rsidP="00361D2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E9D7B2A"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8AC8F0"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4B4807"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816E7CC"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C739E1"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3042C21"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1DBB16"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9F37A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27A4E9"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EE8058"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BE99FF"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267FEF"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06EBC8" w14:textId="77777777" w:rsidR="00861930" w:rsidRPr="00A1115A" w:rsidRDefault="00861930" w:rsidP="00361D2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76905070"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3AF6CA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1F00182"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F76AEB1"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6718ADAA" w14:textId="77777777" w:rsidR="00861930" w:rsidRPr="00A1115A" w:rsidRDefault="00861930" w:rsidP="00361D2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8CB4C2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34E4CE"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3AA9FA"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79787F5"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4774F4"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5EA242"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83B437"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3A56D95"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69D189" w14:textId="77777777" w:rsidR="00861930" w:rsidRPr="00A1115A" w:rsidRDefault="00861930" w:rsidP="00361D2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2983787"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97302D" w14:textId="77777777" w:rsidR="00861930" w:rsidRPr="00A1115A" w:rsidRDefault="00861930" w:rsidP="00361D2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7200B2F" w14:textId="77777777" w:rsidR="00861930" w:rsidRPr="00A1115A" w:rsidRDefault="00861930" w:rsidP="00361D2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359E5F0" w14:textId="77777777" w:rsidR="00861930" w:rsidRPr="00A1115A" w:rsidRDefault="00861930" w:rsidP="00361D2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AD6F631" w14:textId="77777777" w:rsidR="00861930" w:rsidRPr="00A1115A" w:rsidRDefault="00861930" w:rsidP="00361D29">
            <w:pPr>
              <w:pStyle w:val="TAC"/>
              <w:rPr>
                <w:szCs w:val="18"/>
                <w:lang w:val="en-US" w:eastAsia="zh-CN"/>
              </w:rPr>
            </w:pPr>
          </w:p>
        </w:tc>
      </w:tr>
      <w:tr w:rsidR="00861930" w:rsidRPr="00A1115A" w14:paraId="3E9031B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BE7F4A5"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CA13DB3"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60C8DB1C" w14:textId="77777777" w:rsidR="00861930" w:rsidRPr="00A1115A" w:rsidRDefault="00861930" w:rsidP="00361D2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48AAE45"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4C5287"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06C721"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D121EC5"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B3346FA"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36D5BC"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B2834F"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644AD6"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97C51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71CD6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E23A4A"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E32079"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61718A" w14:textId="77777777" w:rsidR="00861930" w:rsidRPr="00A1115A" w:rsidRDefault="00861930" w:rsidP="00361D2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34D7BB9" w14:textId="77777777" w:rsidR="00861930" w:rsidRPr="00A1115A" w:rsidRDefault="00861930" w:rsidP="00361D29">
            <w:pPr>
              <w:pStyle w:val="TAC"/>
              <w:rPr>
                <w:szCs w:val="18"/>
                <w:lang w:val="en-US" w:eastAsia="zh-CN"/>
              </w:rPr>
            </w:pPr>
            <w:r w:rsidRPr="00A1115A">
              <w:rPr>
                <w:rFonts w:hint="eastAsia"/>
                <w:szCs w:val="18"/>
                <w:lang w:val="en-US" w:eastAsia="zh-CN"/>
              </w:rPr>
              <w:t>1</w:t>
            </w:r>
          </w:p>
        </w:tc>
      </w:tr>
      <w:tr w:rsidR="00861930" w:rsidRPr="00A1115A" w14:paraId="60EB1F9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CFF43A"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D91822"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737F99A1" w14:textId="77777777" w:rsidR="00861930" w:rsidRPr="00A1115A" w:rsidRDefault="00861930" w:rsidP="00361D29">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135A80F"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7CF097"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E26799F"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514808A"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E943365"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684724D"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21A7D3"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03017CF"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0DFE9F" w14:textId="77777777" w:rsidR="00861930" w:rsidRPr="00A1115A" w:rsidRDefault="00861930" w:rsidP="00361D2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3EDE9D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318BD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CDA42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1FFE42" w14:textId="77777777" w:rsidR="00861930" w:rsidRPr="00A1115A" w:rsidRDefault="00861930" w:rsidP="00361D29">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1E69EE63" w14:textId="77777777" w:rsidR="00861930" w:rsidRPr="00A1115A" w:rsidRDefault="00861930" w:rsidP="00361D29">
            <w:pPr>
              <w:pStyle w:val="TAC"/>
              <w:rPr>
                <w:szCs w:val="18"/>
                <w:lang w:val="en-US" w:eastAsia="zh-CN"/>
              </w:rPr>
            </w:pPr>
          </w:p>
        </w:tc>
      </w:tr>
      <w:tr w:rsidR="00861930" w:rsidRPr="00A1115A" w14:paraId="35376C66" w14:textId="77777777" w:rsidTr="00361D29">
        <w:trPr>
          <w:trHeight w:val="187"/>
        </w:trPr>
        <w:tc>
          <w:tcPr>
            <w:tcW w:w="1644" w:type="dxa"/>
            <w:tcBorders>
              <w:left w:val="single" w:sz="4" w:space="0" w:color="auto"/>
              <w:bottom w:val="nil"/>
              <w:right w:val="single" w:sz="4" w:space="0" w:color="auto"/>
            </w:tcBorders>
            <w:shd w:val="clear" w:color="auto" w:fill="auto"/>
          </w:tcPr>
          <w:p w14:paraId="37278C3E"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033BFCB2"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2F59E7CC" w14:textId="77777777" w:rsidR="00861930" w:rsidRPr="00A1115A" w:rsidRDefault="00861930" w:rsidP="00361D29">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71E3A41"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ADA27C"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3F44D8"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40C51F"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D70802"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A5B1516"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44B740"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36C5F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54E1D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695B9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EB58D7"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BC17B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E742DE" w14:textId="77777777" w:rsidR="00861930" w:rsidRPr="00A1115A" w:rsidRDefault="00861930" w:rsidP="00361D2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70FD01B5"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6AF0EFD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A465169"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ADE024" w14:textId="77777777" w:rsidR="00861930" w:rsidRPr="00A1115A" w:rsidRDefault="00861930" w:rsidP="00361D29">
            <w:pPr>
              <w:pStyle w:val="TAC"/>
              <w:rPr>
                <w:szCs w:val="18"/>
                <w:lang w:val="en-US"/>
              </w:rPr>
            </w:pPr>
          </w:p>
        </w:tc>
        <w:tc>
          <w:tcPr>
            <w:tcW w:w="671" w:type="dxa"/>
            <w:tcBorders>
              <w:left w:val="single" w:sz="4" w:space="0" w:color="auto"/>
              <w:right w:val="single" w:sz="4" w:space="0" w:color="auto"/>
            </w:tcBorders>
          </w:tcPr>
          <w:p w14:paraId="377CAB5B" w14:textId="77777777" w:rsidR="00861930" w:rsidRPr="00A1115A" w:rsidRDefault="00861930" w:rsidP="00361D29">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4C69993" w14:textId="77777777" w:rsidR="00861930" w:rsidRPr="00A1115A" w:rsidRDefault="00861930" w:rsidP="00361D29">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11FE7C3D" w14:textId="77777777" w:rsidR="00861930" w:rsidRPr="00A1115A" w:rsidRDefault="00861930" w:rsidP="00361D29">
            <w:pPr>
              <w:pStyle w:val="TAC"/>
              <w:rPr>
                <w:szCs w:val="18"/>
                <w:lang w:val="en-US" w:eastAsia="zh-CN"/>
              </w:rPr>
            </w:pPr>
          </w:p>
        </w:tc>
      </w:tr>
      <w:tr w:rsidR="00861930" w:rsidRPr="00A1115A" w14:paraId="3DB4A2E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82E40CF" w14:textId="77777777" w:rsidR="00861930" w:rsidRPr="00A1115A" w:rsidRDefault="00861930" w:rsidP="00361D29">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61790B1B" w14:textId="77777777" w:rsidR="00861930" w:rsidRPr="00A1115A" w:rsidRDefault="00861930" w:rsidP="00361D29">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7BABF6B4" w14:textId="77777777" w:rsidR="00861930" w:rsidRPr="00A1115A" w:rsidRDefault="00861930" w:rsidP="00361D2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F2446D0"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BD50EE"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D6C394"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19EE30"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D39714"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57CCD5"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59D6C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9264F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393B1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9DB56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442F0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CC920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C089E"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4B34D99"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28FDD5F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5DA33DC"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F0464C0" w14:textId="77777777" w:rsidR="00861930" w:rsidRPr="00A1115A" w:rsidRDefault="00861930" w:rsidP="00361D29">
            <w:pPr>
              <w:pStyle w:val="TAC"/>
              <w:rPr>
                <w:szCs w:val="18"/>
              </w:rPr>
            </w:pPr>
          </w:p>
        </w:tc>
        <w:tc>
          <w:tcPr>
            <w:tcW w:w="671" w:type="dxa"/>
            <w:tcBorders>
              <w:top w:val="single" w:sz="4" w:space="0" w:color="auto"/>
              <w:left w:val="single" w:sz="4" w:space="0" w:color="auto"/>
              <w:right w:val="single" w:sz="4" w:space="0" w:color="auto"/>
            </w:tcBorders>
          </w:tcPr>
          <w:p w14:paraId="5699EDD2" w14:textId="77777777" w:rsidR="00861930" w:rsidRPr="00A1115A" w:rsidRDefault="00861930" w:rsidP="00361D29">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A45637C" w14:textId="77777777" w:rsidR="00861930" w:rsidRPr="00A1115A" w:rsidRDefault="00861930" w:rsidP="00361D29">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3066FDB" w14:textId="77777777" w:rsidR="00861930" w:rsidRPr="00A1115A" w:rsidRDefault="00861930" w:rsidP="00361D29">
            <w:pPr>
              <w:pStyle w:val="TAC"/>
              <w:rPr>
                <w:szCs w:val="18"/>
                <w:lang w:val="en-US" w:eastAsia="zh-CN"/>
              </w:rPr>
            </w:pPr>
          </w:p>
        </w:tc>
      </w:tr>
      <w:tr w:rsidR="00861930" w:rsidRPr="00A1115A" w14:paraId="6FC1B13F" w14:textId="77777777" w:rsidTr="00361D29">
        <w:trPr>
          <w:trHeight w:val="187"/>
        </w:trPr>
        <w:tc>
          <w:tcPr>
            <w:tcW w:w="1644" w:type="dxa"/>
            <w:tcBorders>
              <w:left w:val="single" w:sz="4" w:space="0" w:color="auto"/>
              <w:bottom w:val="nil"/>
              <w:right w:val="single" w:sz="4" w:space="0" w:color="auto"/>
            </w:tcBorders>
            <w:shd w:val="clear" w:color="auto" w:fill="auto"/>
          </w:tcPr>
          <w:p w14:paraId="2D052691" w14:textId="77777777" w:rsidR="00861930" w:rsidRPr="00A1115A" w:rsidRDefault="00861930" w:rsidP="00361D29">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39A55301" w14:textId="77777777" w:rsidR="00861930" w:rsidRPr="00A1115A" w:rsidRDefault="00861930" w:rsidP="00361D29">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166E2E66" w14:textId="77777777" w:rsidR="00861930" w:rsidRPr="00A1115A" w:rsidRDefault="00861930" w:rsidP="00361D29">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1BF6BB26"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766E34"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6EB315"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D8FF94"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D1872B"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23B2B27"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F3494A"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4F78B9"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D706B5"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291BC1"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1A9853"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2807D"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184189" w14:textId="77777777" w:rsidR="00861930" w:rsidRPr="00A1115A" w:rsidRDefault="00861930" w:rsidP="00361D2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D96DDA5"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5D147D2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B9A177"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743B82"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561BA5A5" w14:textId="77777777" w:rsidR="00861930" w:rsidRPr="00A1115A" w:rsidRDefault="00861930" w:rsidP="00361D29">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DAE865A"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651B9D"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E125AF"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6F87A3"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B3429F"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0F8F66"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FD1A64"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EA3C1A" w14:textId="77777777" w:rsidR="00861930" w:rsidRPr="00A1115A" w:rsidRDefault="00861930" w:rsidP="00361D2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10A01E" w14:textId="77777777" w:rsidR="00861930" w:rsidRPr="00A1115A" w:rsidRDefault="00861930" w:rsidP="00361D2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DB5D3D"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94CBCC" w14:textId="77777777" w:rsidR="00861930" w:rsidRPr="00A1115A" w:rsidRDefault="00861930" w:rsidP="00361D2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A5B1464" w14:textId="77777777" w:rsidR="00861930" w:rsidRPr="00A1115A" w:rsidRDefault="00861930" w:rsidP="00361D2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2A44E1" w14:textId="77777777" w:rsidR="00861930" w:rsidRPr="00A1115A" w:rsidRDefault="00861930" w:rsidP="00361D2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7A12BA7" w14:textId="77777777" w:rsidR="00861930" w:rsidRPr="00A1115A" w:rsidRDefault="00861930" w:rsidP="00361D29">
            <w:pPr>
              <w:pStyle w:val="TAC"/>
              <w:rPr>
                <w:szCs w:val="18"/>
                <w:lang w:val="en-US" w:eastAsia="zh-CN"/>
              </w:rPr>
            </w:pPr>
          </w:p>
        </w:tc>
      </w:tr>
      <w:tr w:rsidR="00861930" w:rsidRPr="00A1115A" w14:paraId="2E78E90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61353E8" w14:textId="77777777" w:rsidR="00861930" w:rsidRPr="00A1115A" w:rsidRDefault="00861930" w:rsidP="00361D29">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E86D155" w14:textId="77777777" w:rsidR="00861930" w:rsidRPr="00A1115A" w:rsidRDefault="00861930" w:rsidP="00361D29">
            <w:pPr>
              <w:pStyle w:val="TAC"/>
              <w:rPr>
                <w:lang w:eastAsia="zh-CN"/>
              </w:rPr>
            </w:pPr>
            <w:r w:rsidRPr="00A1115A">
              <w:rPr>
                <w:rFonts w:hint="eastAsia"/>
                <w:bCs/>
                <w:lang w:eastAsia="zh-CN"/>
              </w:rPr>
              <w:t>CA_n77(2A)</w:t>
            </w:r>
          </w:p>
          <w:p w14:paraId="75199300" w14:textId="77777777" w:rsidR="00861930" w:rsidRPr="00A1115A" w:rsidRDefault="00861930" w:rsidP="00361D29">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71296121" w14:textId="77777777" w:rsidR="00861930" w:rsidRPr="00A1115A" w:rsidRDefault="00861930" w:rsidP="00361D29">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B803230"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12375F"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E332D8"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22618E"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0583AB"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98ECFF"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C8BD1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BF08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165F1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4A506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FBDDA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73464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C003D"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281F3F5"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36A68A0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F8F8D86"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135366D"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75F168" w14:textId="77777777" w:rsidR="00861930" w:rsidRPr="00A1115A" w:rsidRDefault="00861930" w:rsidP="00361D29">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4BAD55C" w14:textId="77777777" w:rsidR="00861930" w:rsidRPr="00A1115A" w:rsidRDefault="00861930" w:rsidP="00361D29">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E97F533" w14:textId="77777777" w:rsidR="00861930" w:rsidRPr="00A1115A" w:rsidRDefault="00861930" w:rsidP="00361D29">
            <w:pPr>
              <w:pStyle w:val="TAC"/>
              <w:rPr>
                <w:szCs w:val="18"/>
                <w:lang w:val="en-US" w:eastAsia="zh-CN"/>
              </w:rPr>
            </w:pPr>
          </w:p>
        </w:tc>
      </w:tr>
      <w:tr w:rsidR="00861930" w:rsidRPr="00A1115A" w14:paraId="5A27F8EB"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E093875" w14:textId="77777777" w:rsidR="00861930" w:rsidRPr="00A1115A" w:rsidRDefault="00861930" w:rsidP="00361D29">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32C7B027" w14:textId="77777777" w:rsidR="00861930" w:rsidRPr="00A1115A" w:rsidRDefault="00861930" w:rsidP="00361D29">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31BDA53B" w14:textId="77777777" w:rsidR="00861930" w:rsidRPr="00A1115A" w:rsidRDefault="00861930" w:rsidP="00361D29">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537892D6"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A603BE"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A6E5C"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988D33"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DA5D5"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A7FC116"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1F2143"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4BF0FD"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68F817"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0296EB"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4AC48"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322A2F"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8939CC" w14:textId="77777777" w:rsidR="00861930" w:rsidRPr="00A1115A" w:rsidRDefault="00861930" w:rsidP="00361D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67B102B"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15A92CB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A852B28"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1D58AED"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3F876E" w14:textId="77777777" w:rsidR="00861930" w:rsidRPr="00A1115A" w:rsidRDefault="00861930" w:rsidP="00361D29">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283B5F01"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B86D41"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43F975"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C5C2BE"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CCA03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2AD909"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508B5"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BBEAD0" w14:textId="77777777" w:rsidR="00861930" w:rsidRPr="00A1115A" w:rsidRDefault="00861930" w:rsidP="00361D2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2BE622" w14:textId="77777777" w:rsidR="00861930" w:rsidRPr="00A1115A" w:rsidRDefault="00861930" w:rsidP="00361D2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6288583"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6C04A" w14:textId="77777777" w:rsidR="00861930" w:rsidRPr="00A1115A" w:rsidRDefault="00861930" w:rsidP="00361D2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5BBE95" w14:textId="77777777" w:rsidR="00861930" w:rsidRPr="00A1115A" w:rsidRDefault="00861930" w:rsidP="00361D2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AB42F5" w14:textId="77777777" w:rsidR="00861930" w:rsidRPr="00A1115A" w:rsidRDefault="00861930" w:rsidP="00361D2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03468E7" w14:textId="77777777" w:rsidR="00861930" w:rsidRPr="00A1115A" w:rsidRDefault="00861930" w:rsidP="00361D29">
            <w:pPr>
              <w:pStyle w:val="TAC"/>
              <w:rPr>
                <w:szCs w:val="18"/>
                <w:lang w:val="en-US" w:eastAsia="zh-CN"/>
              </w:rPr>
            </w:pPr>
          </w:p>
        </w:tc>
      </w:tr>
      <w:tr w:rsidR="00861930" w:rsidRPr="00A1115A" w14:paraId="21762847"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625A800" w14:textId="77777777" w:rsidR="00861930" w:rsidRPr="00A1115A" w:rsidRDefault="00861930" w:rsidP="00361D29">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3DAAC5F7" w14:textId="77777777" w:rsidR="00861930" w:rsidRPr="00A1115A" w:rsidRDefault="00861930" w:rsidP="00361D29">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5B7976E3" w14:textId="77777777" w:rsidR="00861930" w:rsidRPr="00A1115A" w:rsidRDefault="00861930" w:rsidP="00361D29">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D2BA5B"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44115E"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65B3AF5"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F1B3ED"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906CA7"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A52F8A"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1D980E"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5EF92D"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89EDA4"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6E928F"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F933AB"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3FF80B"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1B9E6E" w14:textId="77777777" w:rsidR="00861930" w:rsidRPr="00A1115A" w:rsidRDefault="00861930" w:rsidP="00361D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699B309"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12D9B01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CF3F49F"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FC66E1" w14:textId="77777777" w:rsidR="00861930" w:rsidRPr="00A1115A" w:rsidRDefault="00861930" w:rsidP="00361D29">
            <w:pPr>
              <w:pStyle w:val="TAC"/>
              <w:rPr>
                <w:szCs w:val="18"/>
                <w:lang w:val="en-US" w:eastAsia="ja-JP"/>
              </w:rPr>
            </w:pPr>
          </w:p>
        </w:tc>
        <w:tc>
          <w:tcPr>
            <w:tcW w:w="671" w:type="dxa"/>
            <w:tcBorders>
              <w:top w:val="single" w:sz="4" w:space="0" w:color="auto"/>
              <w:left w:val="single" w:sz="4" w:space="0" w:color="auto"/>
              <w:right w:val="single" w:sz="4" w:space="0" w:color="auto"/>
            </w:tcBorders>
          </w:tcPr>
          <w:p w14:paraId="7F03ADE3" w14:textId="77777777" w:rsidR="00861930" w:rsidRPr="00A1115A" w:rsidRDefault="00861930" w:rsidP="00361D2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B32C9BC" w14:textId="77777777" w:rsidR="00861930" w:rsidRPr="00A1115A" w:rsidRDefault="00861930" w:rsidP="00361D29">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6721D44" w14:textId="77777777" w:rsidR="00861930" w:rsidRPr="00A1115A" w:rsidRDefault="00861930" w:rsidP="00361D29">
            <w:pPr>
              <w:pStyle w:val="TAC"/>
              <w:rPr>
                <w:szCs w:val="18"/>
                <w:lang w:val="en-US" w:eastAsia="zh-CN"/>
              </w:rPr>
            </w:pPr>
          </w:p>
        </w:tc>
      </w:tr>
      <w:tr w:rsidR="00861930" w:rsidRPr="00A1115A" w14:paraId="47157CEB"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4453BE5" w14:textId="77777777" w:rsidR="00861930" w:rsidRPr="00A1115A" w:rsidRDefault="00861930" w:rsidP="00361D29">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2F179C5B" w14:textId="77777777" w:rsidR="00861930" w:rsidRDefault="00861930" w:rsidP="00361D29">
            <w:pPr>
              <w:pStyle w:val="TAC"/>
              <w:rPr>
                <w:bCs/>
                <w:lang w:eastAsia="zh-CN"/>
              </w:rPr>
            </w:pPr>
            <w:r w:rsidRPr="00023DA8">
              <w:rPr>
                <w:bCs/>
                <w:lang w:eastAsia="zh-CN"/>
              </w:rPr>
              <w:t>CA_n3A-n78A</w:t>
            </w:r>
          </w:p>
          <w:p w14:paraId="37D61292" w14:textId="77777777" w:rsidR="00861930" w:rsidRPr="00A1115A" w:rsidRDefault="00861930" w:rsidP="00361D29">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2A9337C4" w14:textId="77777777" w:rsidR="00861930" w:rsidRPr="00A1115A" w:rsidRDefault="00861930" w:rsidP="00361D29">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CCF340A"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0C5BAB"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2588A9"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F8978F"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DB0C76"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79D797"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50BC1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B5D33"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432787"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0154A"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4D6C4C"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40687B"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4EFBF" w14:textId="77777777" w:rsidR="00861930" w:rsidRPr="00A1115A" w:rsidRDefault="00861930" w:rsidP="00361D29">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29E1EEF"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6EBB5EB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662D79"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0EB3639"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right w:val="single" w:sz="4" w:space="0" w:color="auto"/>
            </w:tcBorders>
          </w:tcPr>
          <w:p w14:paraId="6A8C1C8B" w14:textId="77777777" w:rsidR="00861930" w:rsidRPr="00A1115A" w:rsidRDefault="00861930" w:rsidP="00361D29">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C2FF9A8" w14:textId="77777777" w:rsidR="00861930" w:rsidRPr="00A1115A" w:rsidRDefault="00861930" w:rsidP="00361D29">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78970DA" w14:textId="77777777" w:rsidR="00861930" w:rsidRPr="00A1115A" w:rsidRDefault="00861930" w:rsidP="00361D29">
            <w:pPr>
              <w:pStyle w:val="TAC"/>
              <w:rPr>
                <w:szCs w:val="18"/>
                <w:lang w:val="en-US" w:eastAsia="zh-CN"/>
              </w:rPr>
            </w:pPr>
          </w:p>
        </w:tc>
      </w:tr>
      <w:tr w:rsidR="00861930" w:rsidRPr="00A1115A" w14:paraId="34062FA1" w14:textId="77777777" w:rsidTr="00361D29">
        <w:trPr>
          <w:trHeight w:val="187"/>
        </w:trPr>
        <w:tc>
          <w:tcPr>
            <w:tcW w:w="1644" w:type="dxa"/>
            <w:tcBorders>
              <w:left w:val="single" w:sz="4" w:space="0" w:color="auto"/>
              <w:bottom w:val="nil"/>
              <w:right w:val="single" w:sz="4" w:space="0" w:color="auto"/>
            </w:tcBorders>
            <w:shd w:val="clear" w:color="auto" w:fill="auto"/>
          </w:tcPr>
          <w:p w14:paraId="252CA41D" w14:textId="77777777" w:rsidR="00861930" w:rsidRPr="00A1115A" w:rsidRDefault="00861930" w:rsidP="00361D29">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3CA0B118" w14:textId="77777777" w:rsidR="00861930" w:rsidRPr="00A1115A" w:rsidRDefault="00861930" w:rsidP="00361D29">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7BB6C746" w14:textId="77777777" w:rsidR="00861930" w:rsidRPr="00A1115A" w:rsidRDefault="00861930" w:rsidP="00361D29">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2E07B54D"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C321F6"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FAD625"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F64C57"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DB8C08"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97F45C"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864502"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126AE5"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9B8EC3"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091D4"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A73454"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F4AD7"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6E929" w14:textId="77777777" w:rsidR="00861930" w:rsidRPr="00A1115A" w:rsidRDefault="00861930" w:rsidP="00361D2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69B6F36"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122368B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5DF220"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B1EB021" w14:textId="77777777" w:rsidR="00861930" w:rsidRPr="00A1115A" w:rsidRDefault="00861930" w:rsidP="00361D29">
            <w:pPr>
              <w:pStyle w:val="TAC"/>
              <w:rPr>
                <w:szCs w:val="18"/>
                <w:lang w:val="en-US"/>
              </w:rPr>
            </w:pPr>
          </w:p>
        </w:tc>
        <w:tc>
          <w:tcPr>
            <w:tcW w:w="671" w:type="dxa"/>
            <w:tcBorders>
              <w:left w:val="single" w:sz="4" w:space="0" w:color="auto"/>
              <w:bottom w:val="single" w:sz="4" w:space="0" w:color="auto"/>
              <w:right w:val="single" w:sz="4" w:space="0" w:color="auto"/>
            </w:tcBorders>
          </w:tcPr>
          <w:p w14:paraId="1357E198" w14:textId="77777777" w:rsidR="00861930" w:rsidRPr="00A1115A" w:rsidRDefault="00861930" w:rsidP="00361D29">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2D764495"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31E318"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E1D6D3"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FB44F5"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91187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6530B3"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0A3332"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5ADBDB" w14:textId="77777777" w:rsidR="00861930" w:rsidRPr="00A1115A" w:rsidRDefault="00861930" w:rsidP="00361D2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B14078" w14:textId="77777777" w:rsidR="00861930" w:rsidRPr="00A1115A" w:rsidRDefault="00861930" w:rsidP="00361D2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030240"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7A361A" w14:textId="77777777" w:rsidR="00861930" w:rsidRPr="00A1115A" w:rsidRDefault="00861930" w:rsidP="00361D2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7A7005"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282ADC" w14:textId="77777777" w:rsidR="00861930" w:rsidRPr="00A1115A" w:rsidRDefault="00861930" w:rsidP="00361D2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10118DB" w14:textId="77777777" w:rsidR="00861930" w:rsidRPr="00A1115A" w:rsidRDefault="00861930" w:rsidP="00361D29">
            <w:pPr>
              <w:pStyle w:val="TAC"/>
              <w:rPr>
                <w:szCs w:val="18"/>
                <w:lang w:val="en-US" w:eastAsia="zh-CN"/>
              </w:rPr>
            </w:pPr>
          </w:p>
        </w:tc>
      </w:tr>
      <w:tr w:rsidR="00861930" w:rsidRPr="00A1115A" w14:paraId="752BF3A0"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375288B" w14:textId="77777777" w:rsidR="00861930" w:rsidRPr="00A1115A" w:rsidRDefault="00861930" w:rsidP="00361D29">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70A14432" w14:textId="77777777" w:rsidR="00861930" w:rsidRPr="00A1115A" w:rsidRDefault="00861930" w:rsidP="00361D29">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75C21AFC" w14:textId="77777777" w:rsidR="00861930" w:rsidRPr="00A1115A" w:rsidRDefault="00861930" w:rsidP="00361D29">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32923A3F"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D150BD"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F1331F0"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6F7E69"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513ACA" w14:textId="77777777" w:rsidR="00861930" w:rsidRPr="00A1115A" w:rsidRDefault="00861930" w:rsidP="00361D2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493D82" w14:textId="77777777" w:rsidR="00861930" w:rsidRPr="00A1115A" w:rsidRDefault="00861930" w:rsidP="00361D2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C9942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461DB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EE1B0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90459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CBA95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2B905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4D6CD7"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A554B06"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EDE76D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2E4826" w14:textId="77777777" w:rsidR="00861930" w:rsidRPr="00A1115A" w:rsidRDefault="00861930" w:rsidP="00361D29">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4929992" w14:textId="77777777" w:rsidR="00861930" w:rsidRPr="00A1115A" w:rsidRDefault="00861930" w:rsidP="00361D29">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771A3F9E" w14:textId="77777777" w:rsidR="00861930" w:rsidRPr="00A1115A" w:rsidRDefault="00861930" w:rsidP="00361D29">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45077879" w14:textId="77777777" w:rsidR="00861930" w:rsidRPr="00A1115A" w:rsidRDefault="00861930" w:rsidP="00361D29">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AA59F56" w14:textId="77777777" w:rsidR="00861930" w:rsidRPr="00A1115A" w:rsidRDefault="00861930" w:rsidP="00361D29">
            <w:pPr>
              <w:pStyle w:val="TAC"/>
              <w:rPr>
                <w:szCs w:val="18"/>
                <w:lang w:val="en-US" w:eastAsia="zh-CN"/>
              </w:rPr>
            </w:pPr>
          </w:p>
        </w:tc>
      </w:tr>
      <w:tr w:rsidR="00861930" w:rsidRPr="00A1115A" w14:paraId="760C5A7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782E735" w14:textId="77777777" w:rsidR="00861930" w:rsidRPr="00A1115A" w:rsidRDefault="00861930" w:rsidP="00361D29">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03ECBDD1" w14:textId="77777777" w:rsidR="00861930" w:rsidRPr="00A1115A" w:rsidRDefault="00861930" w:rsidP="00361D29">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2C3A9B12" w14:textId="77777777" w:rsidR="00861930" w:rsidRPr="00A1115A" w:rsidRDefault="00861930" w:rsidP="00361D29">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F5BD874" w14:textId="77777777" w:rsidR="00861930" w:rsidRPr="00A1115A" w:rsidRDefault="00861930" w:rsidP="00361D2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8BCEF4"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8F474C"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2AF1496"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B5A080"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DB1874" w14:textId="77777777" w:rsidR="00861930" w:rsidRPr="00A1115A" w:rsidRDefault="00861930" w:rsidP="00361D2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5FEB2"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48C35C" w14:textId="77777777" w:rsidR="00861930" w:rsidRPr="00A1115A" w:rsidRDefault="00861930" w:rsidP="00361D2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7B9250"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A8E47F"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52C96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0487F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E221D7"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3393DFF" w14:textId="77777777" w:rsidR="00861930" w:rsidRPr="00A1115A" w:rsidRDefault="00861930" w:rsidP="00361D29">
            <w:pPr>
              <w:pStyle w:val="TAC"/>
              <w:rPr>
                <w:szCs w:val="18"/>
                <w:lang w:val="en-US" w:eastAsia="zh-CN"/>
              </w:rPr>
            </w:pPr>
            <w:r w:rsidRPr="00A1115A">
              <w:rPr>
                <w:szCs w:val="18"/>
                <w:lang w:val="en-US" w:eastAsia="zh-CN"/>
              </w:rPr>
              <w:t>0</w:t>
            </w:r>
          </w:p>
        </w:tc>
      </w:tr>
      <w:tr w:rsidR="00861930" w:rsidRPr="00A1115A" w14:paraId="7B7E3CF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2F6962A"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8EB9F80" w14:textId="77777777" w:rsidR="00861930" w:rsidRPr="00A1115A" w:rsidRDefault="00861930" w:rsidP="00361D29">
            <w:pPr>
              <w:pStyle w:val="TAC"/>
              <w:rPr>
                <w:rFonts w:cs="Arial"/>
                <w:szCs w:val="18"/>
              </w:rPr>
            </w:pPr>
          </w:p>
        </w:tc>
        <w:tc>
          <w:tcPr>
            <w:tcW w:w="671" w:type="dxa"/>
            <w:tcBorders>
              <w:top w:val="single" w:sz="4" w:space="0" w:color="auto"/>
              <w:left w:val="single" w:sz="4" w:space="0" w:color="auto"/>
              <w:right w:val="single" w:sz="4" w:space="0" w:color="auto"/>
            </w:tcBorders>
          </w:tcPr>
          <w:p w14:paraId="6252CDF6" w14:textId="77777777" w:rsidR="00861930" w:rsidRPr="00A1115A" w:rsidRDefault="00861930" w:rsidP="00361D29">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DB435C1" w14:textId="77777777" w:rsidR="00861930" w:rsidRPr="00A1115A" w:rsidRDefault="00861930" w:rsidP="00361D2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7EE95C"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CB2366"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19C3A3"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733E45"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728D926"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1F58DA"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EA07911"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D513ACB"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971BD"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9D1A0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FC6B7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B47872"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57D85AE" w14:textId="77777777" w:rsidR="00861930" w:rsidRPr="00A1115A" w:rsidRDefault="00861930" w:rsidP="00361D29">
            <w:pPr>
              <w:pStyle w:val="TAC"/>
              <w:rPr>
                <w:szCs w:val="18"/>
                <w:lang w:val="en-US" w:eastAsia="zh-CN"/>
              </w:rPr>
            </w:pPr>
          </w:p>
        </w:tc>
      </w:tr>
      <w:tr w:rsidR="00861930" w:rsidRPr="00A1115A" w14:paraId="57C453B8"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4F70C35" w14:textId="77777777" w:rsidR="00861930" w:rsidRPr="00A1115A" w:rsidRDefault="00861930" w:rsidP="00361D29">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049C139E" w14:textId="77777777" w:rsidR="00861930" w:rsidRPr="00A1115A" w:rsidRDefault="00861930" w:rsidP="00361D29">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72A93703" w14:textId="77777777" w:rsidR="00861930" w:rsidRPr="00A1115A" w:rsidRDefault="00861930" w:rsidP="00361D29">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0B06B25" w14:textId="77777777" w:rsidR="00861930" w:rsidRPr="00A1115A" w:rsidRDefault="00861930" w:rsidP="00361D2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0B4A6C"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3053A"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5C3C70"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8781A1"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98501BD"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A07A1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779FD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3ACCE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D3615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49C22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AB69C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05D5ED"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0ECCEBF" w14:textId="77777777" w:rsidR="00861930" w:rsidRPr="00A1115A" w:rsidRDefault="00861930" w:rsidP="00361D29">
            <w:pPr>
              <w:pStyle w:val="TAC"/>
              <w:rPr>
                <w:szCs w:val="18"/>
                <w:lang w:val="en-US" w:eastAsia="zh-CN"/>
              </w:rPr>
            </w:pPr>
            <w:r w:rsidRPr="00A1115A">
              <w:rPr>
                <w:szCs w:val="18"/>
                <w:lang w:val="en-US" w:eastAsia="zh-CN"/>
              </w:rPr>
              <w:t>0</w:t>
            </w:r>
          </w:p>
        </w:tc>
      </w:tr>
      <w:tr w:rsidR="00861930" w:rsidRPr="00A1115A" w14:paraId="785CEE2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CCADFC"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43B64DA" w14:textId="77777777" w:rsidR="00861930" w:rsidRPr="00A1115A" w:rsidRDefault="00861930" w:rsidP="00361D29">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3598E3E6" w14:textId="77777777" w:rsidR="00861930" w:rsidRPr="00A1115A" w:rsidRDefault="00861930" w:rsidP="00361D29">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56BCD30" w14:textId="77777777" w:rsidR="00861930" w:rsidRPr="00A1115A" w:rsidRDefault="00861930" w:rsidP="00361D29">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3AB9416" w14:textId="77777777" w:rsidR="00861930" w:rsidRPr="00A1115A" w:rsidRDefault="00861930" w:rsidP="00361D29">
            <w:pPr>
              <w:pStyle w:val="TAC"/>
              <w:rPr>
                <w:szCs w:val="18"/>
                <w:lang w:val="en-US" w:eastAsia="zh-CN"/>
              </w:rPr>
            </w:pPr>
          </w:p>
        </w:tc>
      </w:tr>
      <w:tr w:rsidR="00861930" w:rsidRPr="00A1115A" w14:paraId="71F4BA4F"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02A1A8D" w14:textId="77777777" w:rsidR="00861930" w:rsidRPr="00A1115A" w:rsidRDefault="00861930" w:rsidP="00361D29">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0A4963C6" w14:textId="77777777" w:rsidR="00861930" w:rsidRPr="00A1115A" w:rsidRDefault="00861930" w:rsidP="00361D29">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3C856085" w14:textId="77777777" w:rsidR="00861930" w:rsidRPr="00A1115A" w:rsidRDefault="00861930" w:rsidP="00361D29">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63D4B3FE" w14:textId="77777777" w:rsidR="00861930" w:rsidRPr="00A1115A" w:rsidRDefault="00861930" w:rsidP="00361D29">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0A03C4" w14:textId="77777777" w:rsidR="00861930" w:rsidRPr="00A1115A" w:rsidRDefault="00861930" w:rsidP="00361D29">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3F7702" w14:textId="77777777" w:rsidR="00861930" w:rsidRPr="00A1115A" w:rsidRDefault="00861930" w:rsidP="00361D29">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C5447E" w14:textId="77777777" w:rsidR="00861930" w:rsidRPr="00A1115A" w:rsidRDefault="00861930" w:rsidP="00361D29">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E17B87"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54CB74C"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B209C7F"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D20B5B0"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AE6FD06"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A85B216"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60DC6D8"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991FF92"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106593B" w14:textId="77777777" w:rsidR="00861930" w:rsidRPr="00A1115A" w:rsidRDefault="00861930" w:rsidP="00361D29">
            <w:pPr>
              <w:pStyle w:val="TAC"/>
              <w:rPr>
                <w:lang w:val="en-US"/>
              </w:rPr>
            </w:pPr>
          </w:p>
        </w:tc>
        <w:tc>
          <w:tcPr>
            <w:tcW w:w="1487" w:type="dxa"/>
            <w:tcBorders>
              <w:top w:val="nil"/>
              <w:left w:val="single" w:sz="4" w:space="0" w:color="auto"/>
              <w:bottom w:val="nil"/>
              <w:right w:val="single" w:sz="4" w:space="0" w:color="auto"/>
            </w:tcBorders>
            <w:shd w:val="clear" w:color="auto" w:fill="auto"/>
          </w:tcPr>
          <w:p w14:paraId="4B9A1A6E"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1FBBC28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49C6C6C" w14:textId="77777777" w:rsidR="00861930" w:rsidRPr="00A1115A" w:rsidRDefault="00861930" w:rsidP="00361D29">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FF851AA" w14:textId="77777777" w:rsidR="00861930" w:rsidRPr="00A1115A" w:rsidRDefault="00861930" w:rsidP="00361D29">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4461A5D9" w14:textId="77777777" w:rsidR="00861930" w:rsidRPr="00A1115A" w:rsidRDefault="00861930" w:rsidP="00361D29">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71244D6C" w14:textId="77777777" w:rsidR="00861930" w:rsidRPr="00A1115A" w:rsidRDefault="00861930" w:rsidP="00361D29">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BB0F0A" w14:textId="77777777" w:rsidR="00861930" w:rsidRPr="00A1115A" w:rsidRDefault="00861930" w:rsidP="00361D29">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3CAE33" w14:textId="77777777" w:rsidR="00861930" w:rsidRPr="00A1115A" w:rsidRDefault="00861930" w:rsidP="00361D29">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1F3C3E0" w14:textId="77777777" w:rsidR="00861930" w:rsidRPr="00A1115A" w:rsidRDefault="00861930" w:rsidP="00361D29">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AE510D" w14:textId="77777777" w:rsidR="00861930" w:rsidRPr="00A1115A" w:rsidRDefault="00861930" w:rsidP="00361D29">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1D68300C" w14:textId="77777777" w:rsidR="00861930" w:rsidRPr="00A1115A" w:rsidRDefault="00861930" w:rsidP="00361D29">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1080B69" w14:textId="77777777" w:rsidR="00861930" w:rsidRPr="00A1115A" w:rsidRDefault="00861930" w:rsidP="00361D29">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6CAA86D2"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50311A9"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1C96579"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646AE11"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090BD95"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BC5DD31" w14:textId="77777777" w:rsidR="00861930" w:rsidRPr="00A1115A" w:rsidRDefault="00861930" w:rsidP="00361D29">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40C34F08" w14:textId="77777777" w:rsidR="00861930" w:rsidRPr="00A1115A" w:rsidRDefault="00861930" w:rsidP="00361D29">
            <w:pPr>
              <w:pStyle w:val="TAC"/>
              <w:rPr>
                <w:lang w:val="en-US" w:eastAsia="zh-CN"/>
              </w:rPr>
            </w:pPr>
          </w:p>
        </w:tc>
      </w:tr>
      <w:tr w:rsidR="00861930" w:rsidRPr="00A1115A" w14:paraId="43C86B6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1222F47" w14:textId="77777777" w:rsidR="00861930" w:rsidRPr="00A1115A" w:rsidRDefault="00861930" w:rsidP="00361D29">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177C6ACC" w14:textId="77777777" w:rsidR="00861930" w:rsidRPr="00A1115A" w:rsidRDefault="00861930" w:rsidP="00361D29">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1B19C9D6" w14:textId="77777777" w:rsidR="00861930" w:rsidRPr="00A1115A" w:rsidRDefault="00861930" w:rsidP="00361D29">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4760DEC9" w14:textId="77777777" w:rsidR="00861930" w:rsidRPr="00A1115A" w:rsidRDefault="00861930" w:rsidP="00361D29">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4FA483" w14:textId="77777777" w:rsidR="00861930" w:rsidRPr="00A1115A" w:rsidRDefault="00861930" w:rsidP="00361D29">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6735DF" w14:textId="77777777" w:rsidR="00861930" w:rsidRPr="00A1115A" w:rsidRDefault="00861930" w:rsidP="00361D29">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8A5E49" w14:textId="77777777" w:rsidR="00861930" w:rsidRPr="00A1115A" w:rsidRDefault="00861930" w:rsidP="00361D29">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D501227"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3D530EC"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C27D89"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456ECA0"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5C099B4"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8D57796"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059B698"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CBEBDDB"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C867631" w14:textId="77777777" w:rsidR="00861930" w:rsidRPr="00A1115A" w:rsidRDefault="00861930" w:rsidP="00361D29">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0D71048E"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08FA193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ACCB0D1"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9A84BCC" w14:textId="77777777" w:rsidR="00861930" w:rsidRPr="00A1115A" w:rsidRDefault="00861930" w:rsidP="00361D29">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8708CFA" w14:textId="77777777" w:rsidR="00861930" w:rsidRPr="00A1115A" w:rsidRDefault="00861930" w:rsidP="00361D29">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40DD31AE" w14:textId="77777777" w:rsidR="00861930" w:rsidRPr="00A1115A" w:rsidRDefault="00861930" w:rsidP="00361D29">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00C7B868" w14:textId="77777777" w:rsidR="00861930" w:rsidRPr="00A1115A" w:rsidRDefault="00861930" w:rsidP="00361D29">
            <w:pPr>
              <w:pStyle w:val="TAC"/>
              <w:rPr>
                <w:szCs w:val="18"/>
                <w:lang w:val="en-US" w:eastAsia="zh-CN"/>
              </w:rPr>
            </w:pPr>
          </w:p>
        </w:tc>
      </w:tr>
      <w:tr w:rsidR="00861930" w:rsidRPr="00A1115A" w14:paraId="6498601E" w14:textId="77777777" w:rsidTr="00361D29">
        <w:trPr>
          <w:trHeight w:val="187"/>
        </w:trPr>
        <w:tc>
          <w:tcPr>
            <w:tcW w:w="1644" w:type="dxa"/>
            <w:tcBorders>
              <w:left w:val="single" w:sz="4" w:space="0" w:color="auto"/>
              <w:bottom w:val="nil"/>
              <w:right w:val="single" w:sz="4" w:space="0" w:color="auto"/>
            </w:tcBorders>
            <w:shd w:val="clear" w:color="auto" w:fill="auto"/>
          </w:tcPr>
          <w:p w14:paraId="7DA7207C" w14:textId="77777777" w:rsidR="00861930" w:rsidRPr="00A1115A" w:rsidRDefault="00861930" w:rsidP="00361D29">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0F962CE6" w14:textId="77777777" w:rsidR="00861930" w:rsidRPr="00A1115A" w:rsidRDefault="00861930" w:rsidP="00361D29">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0F452862" w14:textId="77777777" w:rsidR="00861930" w:rsidRPr="00A1115A" w:rsidRDefault="00861930" w:rsidP="00361D29">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B2AED3F" w14:textId="77777777" w:rsidR="00861930" w:rsidRPr="00A1115A" w:rsidRDefault="00861930" w:rsidP="00361D29">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DC8C2F" w14:textId="77777777" w:rsidR="00861930" w:rsidRPr="00A1115A" w:rsidRDefault="00861930" w:rsidP="00361D29">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FFAE27A" w14:textId="77777777" w:rsidR="00861930" w:rsidRPr="00A1115A" w:rsidRDefault="00861930" w:rsidP="00361D29">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6CF68BF" w14:textId="77777777" w:rsidR="00861930" w:rsidRPr="00A1115A" w:rsidRDefault="00861930" w:rsidP="00361D29">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DF215C4"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39EAC1"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EFACD3"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C61C2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31F30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455A0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9C0D4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B5EF8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B2D167" w14:textId="77777777" w:rsidR="00861930" w:rsidRPr="00A1115A" w:rsidRDefault="00861930" w:rsidP="00361D2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3184192" w14:textId="77777777" w:rsidR="00861930" w:rsidRPr="00A1115A" w:rsidRDefault="00861930" w:rsidP="00361D29">
            <w:pPr>
              <w:pStyle w:val="TAC"/>
              <w:rPr>
                <w:szCs w:val="18"/>
                <w:lang w:val="en-US" w:eastAsia="zh-CN"/>
              </w:rPr>
            </w:pPr>
            <w:r w:rsidRPr="00A1115A">
              <w:rPr>
                <w:rFonts w:hint="eastAsia"/>
                <w:lang w:val="en-US" w:eastAsia="zh-CN"/>
              </w:rPr>
              <w:t>0</w:t>
            </w:r>
          </w:p>
        </w:tc>
      </w:tr>
      <w:tr w:rsidR="00861930" w:rsidRPr="00A1115A" w14:paraId="717FE36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4AC562F"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2732982" w14:textId="77777777" w:rsidR="00861930" w:rsidRPr="00A1115A" w:rsidRDefault="00861930" w:rsidP="00361D29">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70C314D" w14:textId="77777777" w:rsidR="00861930" w:rsidRPr="00A1115A" w:rsidRDefault="00861930" w:rsidP="00361D29">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69CC1EFA" w14:textId="77777777" w:rsidR="00861930" w:rsidRPr="00A1115A" w:rsidRDefault="00861930" w:rsidP="00361D29">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CD4C03" w14:textId="77777777" w:rsidR="00861930" w:rsidRPr="00A1115A" w:rsidRDefault="00861930" w:rsidP="00361D29">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E9FE36" w14:textId="77777777" w:rsidR="00861930" w:rsidRPr="00A1115A" w:rsidRDefault="00861930" w:rsidP="00361D29">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7CA1F67" w14:textId="77777777" w:rsidR="00861930" w:rsidRPr="00A1115A" w:rsidRDefault="00861930" w:rsidP="00361D29">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239EB2"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8BB1D5"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3227CD" w14:textId="77777777" w:rsidR="00861930" w:rsidRPr="00A1115A" w:rsidRDefault="00861930" w:rsidP="00361D29">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7A2DA93A" w14:textId="77777777" w:rsidR="00861930" w:rsidRPr="00A1115A" w:rsidRDefault="00861930" w:rsidP="00361D29">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C21A65" w14:textId="77777777" w:rsidR="00861930" w:rsidRPr="00A1115A" w:rsidRDefault="00861930" w:rsidP="00361D29">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7B662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0A3790" w14:textId="77777777" w:rsidR="00861930" w:rsidRPr="00A1115A" w:rsidRDefault="00861930" w:rsidP="00361D29">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0269E8" w14:textId="77777777" w:rsidR="00861930" w:rsidRPr="00A1115A" w:rsidRDefault="00861930" w:rsidP="00361D29">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A58D8C" w14:textId="77777777" w:rsidR="00861930" w:rsidRPr="00A1115A" w:rsidRDefault="00861930" w:rsidP="00361D29">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2340A68" w14:textId="77777777" w:rsidR="00861930" w:rsidRPr="00A1115A" w:rsidRDefault="00861930" w:rsidP="00361D29">
            <w:pPr>
              <w:pStyle w:val="TAC"/>
              <w:rPr>
                <w:szCs w:val="18"/>
                <w:lang w:val="en-US" w:eastAsia="zh-CN"/>
              </w:rPr>
            </w:pPr>
          </w:p>
        </w:tc>
      </w:tr>
      <w:tr w:rsidR="00861930" w:rsidRPr="00A1115A" w14:paraId="643DF58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243423A" w14:textId="77777777" w:rsidR="00861930" w:rsidRPr="00A1115A" w:rsidRDefault="00861930" w:rsidP="00361D29">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79508F3F" w14:textId="77777777" w:rsidR="00861930" w:rsidRPr="00A1115A" w:rsidRDefault="00861930" w:rsidP="00361D29">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22945E79" w14:textId="77777777" w:rsidR="00861930" w:rsidRPr="00A1115A" w:rsidRDefault="00861930" w:rsidP="00361D29">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0F901BA" w14:textId="77777777" w:rsidR="00861930" w:rsidRPr="00A1115A" w:rsidRDefault="00861930" w:rsidP="00361D29">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C41822" w14:textId="77777777" w:rsidR="00861930" w:rsidRPr="00A1115A" w:rsidRDefault="00861930" w:rsidP="00361D29">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DEA8D8" w14:textId="77777777" w:rsidR="00861930" w:rsidRPr="00A1115A" w:rsidRDefault="00861930" w:rsidP="00361D29">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5002DCD" w14:textId="77777777" w:rsidR="00861930" w:rsidRPr="00A1115A" w:rsidRDefault="00861930" w:rsidP="00361D29">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2E9E852"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8232E8"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E7D310"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398E30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4B6C8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90163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B22B2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2D6C5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A1961A"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608374A" w14:textId="77777777" w:rsidR="00861930" w:rsidRPr="00A1115A" w:rsidRDefault="00861930" w:rsidP="00361D29">
            <w:pPr>
              <w:pStyle w:val="TAC"/>
              <w:rPr>
                <w:szCs w:val="18"/>
                <w:lang w:val="en-US" w:eastAsia="zh-CN"/>
              </w:rPr>
            </w:pPr>
            <w:r w:rsidRPr="00A1115A">
              <w:rPr>
                <w:rFonts w:hint="eastAsia"/>
                <w:lang w:val="en-US" w:eastAsia="zh-CN"/>
              </w:rPr>
              <w:t>0</w:t>
            </w:r>
          </w:p>
        </w:tc>
      </w:tr>
      <w:tr w:rsidR="00861930" w:rsidRPr="00A1115A" w14:paraId="2420B19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80178F0"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B8965CE" w14:textId="77777777" w:rsidR="00861930" w:rsidRPr="00A1115A" w:rsidRDefault="00861930" w:rsidP="00361D29">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511368C6" w14:textId="77777777" w:rsidR="00861930" w:rsidRPr="00A1115A" w:rsidRDefault="00861930" w:rsidP="00361D29">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70A76512" w14:textId="77777777" w:rsidR="00861930" w:rsidRPr="00A1115A" w:rsidRDefault="00861930" w:rsidP="00361D29">
            <w:pPr>
              <w:pStyle w:val="TAC"/>
              <w:rPr>
                <w:szCs w:val="18"/>
                <w:lang w:eastAsia="zh-CN"/>
              </w:rPr>
            </w:pPr>
            <w:r w:rsidRPr="00A1115A">
              <w:rPr>
                <w:rFonts w:eastAsia="Yu Mincho" w:cs="Arial"/>
                <w:szCs w:val="18"/>
              </w:rPr>
              <w:t>See CA_</w:t>
            </w:r>
            <w:r>
              <w:rPr>
                <w:rFonts w:eastAsia="Yu Mincho" w:cs="Arial"/>
                <w:szCs w:val="18"/>
              </w:rPr>
              <w:t>n</w:t>
            </w:r>
            <w:r w:rsidRPr="00A1115A">
              <w:rPr>
                <w:rFonts w:eastAsia="Yu Mincho" w:cs="Arial"/>
                <w:szCs w:val="18"/>
              </w:rPr>
              <w:t xml:space="preserve">48(2A) </w:t>
            </w:r>
            <w:r>
              <w:rPr>
                <w:rFonts w:eastAsia="Yu Mincho" w:cs="Arial"/>
                <w:szCs w:val="18"/>
              </w:rPr>
              <w:t xml:space="preserve">Bandwidth Combination Set 0 </w:t>
            </w:r>
            <w:r w:rsidRPr="00A1115A">
              <w:rPr>
                <w:rFonts w:eastAsia="Yu Mincho" w:cs="Arial"/>
                <w:szCs w:val="18"/>
              </w:rPr>
              <w:t xml:space="preserve">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60DD4804" w14:textId="77777777" w:rsidR="00861930" w:rsidRPr="00A1115A" w:rsidRDefault="00861930" w:rsidP="00361D29">
            <w:pPr>
              <w:pStyle w:val="TAC"/>
              <w:rPr>
                <w:szCs w:val="18"/>
                <w:lang w:val="en-US" w:eastAsia="zh-CN"/>
              </w:rPr>
            </w:pPr>
          </w:p>
        </w:tc>
      </w:tr>
      <w:tr w:rsidR="00861930" w:rsidRPr="00A1115A" w14:paraId="6F86A79B"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54AF762" w14:textId="77777777" w:rsidR="00861930" w:rsidRPr="00A1115A" w:rsidRDefault="00861930" w:rsidP="00361D29">
            <w:pPr>
              <w:pStyle w:val="TAC"/>
              <w:rPr>
                <w:rFonts w:cs="Arial"/>
                <w:szCs w:val="18"/>
                <w:lang w:val="en-US"/>
              </w:rPr>
            </w:pPr>
            <w:r w:rsidRPr="00AF2114">
              <w:t>CA_n5A-n48B</w:t>
            </w:r>
          </w:p>
        </w:tc>
        <w:tc>
          <w:tcPr>
            <w:tcW w:w="1382" w:type="dxa"/>
            <w:tcBorders>
              <w:top w:val="single" w:sz="4" w:space="0" w:color="auto"/>
              <w:left w:val="single" w:sz="4" w:space="0" w:color="auto"/>
              <w:bottom w:val="nil"/>
              <w:right w:val="single" w:sz="4" w:space="0" w:color="auto"/>
            </w:tcBorders>
            <w:shd w:val="clear" w:color="auto" w:fill="auto"/>
          </w:tcPr>
          <w:p w14:paraId="78011D2D" w14:textId="77777777" w:rsidR="00861930" w:rsidRPr="00A1115A" w:rsidRDefault="00861930" w:rsidP="00361D29">
            <w:pPr>
              <w:pStyle w:val="TAC"/>
              <w:rPr>
                <w:rFonts w:cs="Arial"/>
                <w:szCs w:val="18"/>
                <w:lang w:val="en-US"/>
              </w:rPr>
            </w:pPr>
            <w:r w:rsidRPr="00AF2114">
              <w:t>CA_n5A-n48A</w:t>
            </w:r>
          </w:p>
        </w:tc>
        <w:tc>
          <w:tcPr>
            <w:tcW w:w="671" w:type="dxa"/>
            <w:tcBorders>
              <w:left w:val="single" w:sz="4" w:space="0" w:color="auto"/>
              <w:bottom w:val="single" w:sz="4" w:space="0" w:color="auto"/>
              <w:right w:val="single" w:sz="4" w:space="0" w:color="auto"/>
            </w:tcBorders>
          </w:tcPr>
          <w:p w14:paraId="5DC9387D" w14:textId="77777777" w:rsidR="00861930" w:rsidRPr="00A1115A" w:rsidRDefault="00861930" w:rsidP="00361D29">
            <w:pPr>
              <w:pStyle w:val="TAC"/>
              <w:rPr>
                <w:rFonts w:cs="Arial"/>
                <w:szCs w:val="18"/>
                <w:lang w:eastAsia="ja-JP"/>
              </w:rPr>
            </w:pPr>
            <w:r w:rsidRPr="00907772">
              <w:t>n5</w:t>
            </w:r>
          </w:p>
        </w:tc>
        <w:tc>
          <w:tcPr>
            <w:tcW w:w="671" w:type="dxa"/>
            <w:tcBorders>
              <w:top w:val="single" w:sz="4" w:space="0" w:color="auto"/>
              <w:left w:val="single" w:sz="4" w:space="0" w:color="auto"/>
              <w:bottom w:val="single" w:sz="4" w:space="0" w:color="auto"/>
              <w:right w:val="single" w:sz="4" w:space="0" w:color="auto"/>
            </w:tcBorders>
          </w:tcPr>
          <w:p w14:paraId="0B88F80B" w14:textId="77777777" w:rsidR="00861930" w:rsidRPr="00A1115A" w:rsidRDefault="00861930" w:rsidP="00361D29">
            <w:pPr>
              <w:pStyle w:val="TAC"/>
              <w:rPr>
                <w:rFonts w:cs="Arial"/>
                <w:szCs w:val="18"/>
                <w:lang w:eastAsia="zh-CN"/>
              </w:rPr>
            </w:pPr>
            <w:r w:rsidRPr="00663860">
              <w:t>5</w:t>
            </w:r>
          </w:p>
        </w:tc>
        <w:tc>
          <w:tcPr>
            <w:tcW w:w="672" w:type="dxa"/>
            <w:tcBorders>
              <w:top w:val="single" w:sz="4" w:space="0" w:color="auto"/>
              <w:left w:val="single" w:sz="4" w:space="0" w:color="auto"/>
              <w:bottom w:val="single" w:sz="4" w:space="0" w:color="auto"/>
              <w:right w:val="single" w:sz="4" w:space="0" w:color="auto"/>
            </w:tcBorders>
          </w:tcPr>
          <w:p w14:paraId="20A06F4D" w14:textId="77777777" w:rsidR="00861930" w:rsidRPr="00A1115A" w:rsidRDefault="00861930" w:rsidP="00361D29">
            <w:pPr>
              <w:pStyle w:val="TAC"/>
              <w:rPr>
                <w:rFonts w:cs="Arial"/>
                <w:kern w:val="2"/>
                <w:szCs w:val="18"/>
                <w:lang w:val="en-US" w:eastAsia="zh-CN"/>
              </w:rPr>
            </w:pPr>
            <w:r w:rsidRPr="00663860">
              <w:t>10</w:t>
            </w:r>
          </w:p>
        </w:tc>
        <w:tc>
          <w:tcPr>
            <w:tcW w:w="672" w:type="dxa"/>
            <w:tcBorders>
              <w:top w:val="single" w:sz="4" w:space="0" w:color="auto"/>
              <w:left w:val="single" w:sz="4" w:space="0" w:color="auto"/>
              <w:bottom w:val="single" w:sz="4" w:space="0" w:color="auto"/>
              <w:right w:val="single" w:sz="4" w:space="0" w:color="auto"/>
            </w:tcBorders>
          </w:tcPr>
          <w:p w14:paraId="45DAA461" w14:textId="77777777" w:rsidR="00861930" w:rsidRPr="00A1115A" w:rsidRDefault="00861930" w:rsidP="00361D29">
            <w:pPr>
              <w:pStyle w:val="TAC"/>
              <w:rPr>
                <w:rFonts w:cs="Arial"/>
                <w:kern w:val="2"/>
                <w:szCs w:val="18"/>
                <w:lang w:val="en-US" w:eastAsia="zh-CN"/>
              </w:rPr>
            </w:pPr>
            <w:r w:rsidRPr="00663860">
              <w:t>15</w:t>
            </w:r>
          </w:p>
        </w:tc>
        <w:tc>
          <w:tcPr>
            <w:tcW w:w="672" w:type="dxa"/>
            <w:tcBorders>
              <w:top w:val="single" w:sz="4" w:space="0" w:color="auto"/>
              <w:left w:val="single" w:sz="4" w:space="0" w:color="auto"/>
              <w:bottom w:val="single" w:sz="4" w:space="0" w:color="auto"/>
              <w:right w:val="single" w:sz="4" w:space="0" w:color="auto"/>
            </w:tcBorders>
          </w:tcPr>
          <w:p w14:paraId="6FE0FB0C" w14:textId="77777777" w:rsidR="00861930" w:rsidRPr="00A1115A" w:rsidRDefault="00861930" w:rsidP="00361D29">
            <w:pPr>
              <w:pStyle w:val="TAC"/>
              <w:rPr>
                <w:rFonts w:cs="Arial"/>
                <w:kern w:val="2"/>
                <w:szCs w:val="18"/>
                <w:lang w:val="en-US" w:eastAsia="zh-CN"/>
              </w:rPr>
            </w:pPr>
            <w:r w:rsidRPr="00663860">
              <w:t>20</w:t>
            </w:r>
          </w:p>
        </w:tc>
        <w:tc>
          <w:tcPr>
            <w:tcW w:w="672" w:type="dxa"/>
            <w:tcBorders>
              <w:top w:val="single" w:sz="4" w:space="0" w:color="auto"/>
              <w:left w:val="single" w:sz="4" w:space="0" w:color="auto"/>
              <w:bottom w:val="single" w:sz="4" w:space="0" w:color="auto"/>
              <w:right w:val="single" w:sz="4" w:space="0" w:color="auto"/>
            </w:tcBorders>
          </w:tcPr>
          <w:p w14:paraId="250BE516"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4603BDB"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E5299D"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7A127A"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238CC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DC08C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48ADE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435B7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17DB8F"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04EF12B" w14:textId="77777777" w:rsidR="00861930" w:rsidRPr="00A1115A" w:rsidRDefault="00861930" w:rsidP="00361D29">
            <w:pPr>
              <w:pStyle w:val="TAC"/>
              <w:rPr>
                <w:lang w:val="en-US" w:eastAsia="zh-CN"/>
              </w:rPr>
            </w:pPr>
            <w:r>
              <w:rPr>
                <w:lang w:val="en-US" w:eastAsia="zh-CN"/>
              </w:rPr>
              <w:t>0</w:t>
            </w:r>
          </w:p>
        </w:tc>
      </w:tr>
      <w:tr w:rsidR="00861930" w:rsidRPr="00A1115A" w14:paraId="1CF42DE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BD8CCDD" w14:textId="77777777" w:rsidR="00861930" w:rsidRPr="00A1115A" w:rsidRDefault="00861930" w:rsidP="00361D29">
            <w:pPr>
              <w:pStyle w:val="TAC"/>
              <w:rPr>
                <w:rFonts w:cs="Arial"/>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737FD32" w14:textId="77777777" w:rsidR="00861930" w:rsidRPr="00A1115A" w:rsidRDefault="00861930" w:rsidP="00361D29">
            <w:pPr>
              <w:pStyle w:val="TAC"/>
              <w:rPr>
                <w:rFonts w:cs="Arial"/>
                <w:szCs w:val="18"/>
                <w:lang w:val="en-US"/>
              </w:rPr>
            </w:pPr>
          </w:p>
        </w:tc>
        <w:tc>
          <w:tcPr>
            <w:tcW w:w="671" w:type="dxa"/>
            <w:tcBorders>
              <w:left w:val="single" w:sz="4" w:space="0" w:color="auto"/>
              <w:bottom w:val="single" w:sz="4" w:space="0" w:color="auto"/>
              <w:right w:val="single" w:sz="4" w:space="0" w:color="auto"/>
            </w:tcBorders>
          </w:tcPr>
          <w:p w14:paraId="69F948DE" w14:textId="77777777" w:rsidR="00861930" w:rsidRPr="00A1115A" w:rsidRDefault="00861930" w:rsidP="00361D29">
            <w:pPr>
              <w:pStyle w:val="TAC"/>
              <w:rPr>
                <w:rFonts w:cs="Arial"/>
                <w:szCs w:val="18"/>
                <w:lang w:eastAsia="ja-JP"/>
              </w:rPr>
            </w:pPr>
            <w:r w:rsidRPr="00907772">
              <w:t>n48</w:t>
            </w:r>
          </w:p>
        </w:tc>
        <w:tc>
          <w:tcPr>
            <w:tcW w:w="8734" w:type="dxa"/>
            <w:gridSpan w:val="13"/>
            <w:tcBorders>
              <w:top w:val="single" w:sz="4" w:space="0" w:color="auto"/>
              <w:left w:val="single" w:sz="4" w:space="0" w:color="auto"/>
              <w:bottom w:val="single" w:sz="4" w:space="0" w:color="auto"/>
              <w:right w:val="single" w:sz="4" w:space="0" w:color="auto"/>
            </w:tcBorders>
          </w:tcPr>
          <w:p w14:paraId="1B6D6775" w14:textId="77777777" w:rsidR="00861930" w:rsidRPr="00A1115A" w:rsidRDefault="00861930" w:rsidP="00361D29">
            <w:pPr>
              <w:pStyle w:val="TAC"/>
              <w:rPr>
                <w:szCs w:val="18"/>
                <w:lang w:eastAsia="zh-CN"/>
              </w:rPr>
            </w:pPr>
            <w:r w:rsidRPr="00023DA8">
              <w:rPr>
                <w:szCs w:val="18"/>
                <w:lang w:eastAsia="zh-CN"/>
              </w:rPr>
              <w:t xml:space="preserve">See CA_n48B </w:t>
            </w:r>
            <w:r>
              <w:rPr>
                <w:szCs w:val="18"/>
                <w:lang w:eastAsia="zh-CN"/>
              </w:rPr>
              <w:t xml:space="preserve">Bandwidth Combination Set 0 </w:t>
            </w:r>
            <w:r w:rsidRPr="00023DA8">
              <w:rPr>
                <w:szCs w:val="18"/>
                <w:lang w:eastAsia="zh-CN"/>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4F26C22E" w14:textId="77777777" w:rsidR="00861930" w:rsidRPr="00A1115A" w:rsidRDefault="00861930" w:rsidP="00361D29">
            <w:pPr>
              <w:pStyle w:val="TAC"/>
              <w:rPr>
                <w:lang w:val="en-US" w:eastAsia="zh-CN"/>
              </w:rPr>
            </w:pPr>
          </w:p>
        </w:tc>
      </w:tr>
      <w:tr w:rsidR="00861930" w:rsidRPr="00A1115A" w14:paraId="5E9992C3"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E921D42" w14:textId="77777777" w:rsidR="00861930" w:rsidRPr="00A1115A" w:rsidRDefault="00861930" w:rsidP="00361D29">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2679501C" w14:textId="77777777" w:rsidR="00861930" w:rsidRPr="00A1115A" w:rsidRDefault="00861930" w:rsidP="00361D29">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17030190" w14:textId="77777777" w:rsidR="00861930" w:rsidRPr="00A1115A" w:rsidRDefault="00861930" w:rsidP="00361D29">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95FBE69" w14:textId="77777777" w:rsidR="00861930" w:rsidRPr="00A1115A" w:rsidRDefault="00861930" w:rsidP="00361D29">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18BED4" w14:textId="77777777" w:rsidR="00861930" w:rsidRPr="00A1115A" w:rsidRDefault="00861930" w:rsidP="00361D29">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55D8815" w14:textId="77777777" w:rsidR="00861930" w:rsidRPr="00A1115A" w:rsidRDefault="00861930" w:rsidP="00361D29">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03A68E4" w14:textId="77777777" w:rsidR="00861930" w:rsidRPr="00A1115A" w:rsidRDefault="00861930" w:rsidP="00361D29">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BD6D5CE"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D53E04"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B8F4CC"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8940BA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90D65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7AE5E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D287C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B0252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8D273F"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3278802" w14:textId="77777777" w:rsidR="00861930" w:rsidRPr="00A1115A" w:rsidRDefault="00861930" w:rsidP="00361D29">
            <w:pPr>
              <w:pStyle w:val="TAC"/>
              <w:rPr>
                <w:szCs w:val="18"/>
                <w:lang w:val="en-US" w:eastAsia="zh-CN"/>
              </w:rPr>
            </w:pPr>
            <w:r w:rsidRPr="00A1115A">
              <w:rPr>
                <w:rFonts w:hint="eastAsia"/>
                <w:lang w:val="en-US" w:eastAsia="zh-CN"/>
              </w:rPr>
              <w:t>0</w:t>
            </w:r>
          </w:p>
        </w:tc>
      </w:tr>
      <w:tr w:rsidR="00861930" w:rsidRPr="00A1115A" w14:paraId="3686CD0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4A01B1B" w14:textId="77777777" w:rsidR="00861930" w:rsidRPr="00A1115A" w:rsidRDefault="00861930" w:rsidP="00361D2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D3CB399" w14:textId="77777777" w:rsidR="00861930" w:rsidRPr="00A1115A" w:rsidRDefault="00861930" w:rsidP="00361D29">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2CC2D7CA" w14:textId="77777777" w:rsidR="00861930" w:rsidRPr="00A1115A" w:rsidRDefault="00861930" w:rsidP="00361D29">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49DD26BD" w14:textId="77777777" w:rsidR="00861930" w:rsidRPr="00A1115A" w:rsidRDefault="00861930" w:rsidP="00361D29">
            <w:pPr>
              <w:pStyle w:val="TAC"/>
              <w:rPr>
                <w:szCs w:val="18"/>
                <w:lang w:eastAsia="zh-CN"/>
              </w:rPr>
            </w:pPr>
            <w:r w:rsidRPr="00A1115A">
              <w:rPr>
                <w:rFonts w:cs="Arial"/>
                <w:szCs w:val="18"/>
              </w:rPr>
              <w:t xml:space="preserve">See CA_n48C </w:t>
            </w:r>
            <w:r>
              <w:rPr>
                <w:rFonts w:cs="Arial"/>
                <w:szCs w:val="18"/>
              </w:rPr>
              <w:t xml:space="preserve">Bandwidth Combination Set 0 </w:t>
            </w:r>
            <w:r w:rsidRPr="00A1115A">
              <w:rPr>
                <w:rFonts w:cs="Arial"/>
                <w:szCs w:val="18"/>
              </w:rPr>
              <w:t>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44241001" w14:textId="77777777" w:rsidR="00861930" w:rsidRPr="00A1115A" w:rsidRDefault="00861930" w:rsidP="00361D29">
            <w:pPr>
              <w:pStyle w:val="TAC"/>
              <w:rPr>
                <w:szCs w:val="18"/>
                <w:lang w:val="en-US" w:eastAsia="zh-CN"/>
              </w:rPr>
            </w:pPr>
          </w:p>
        </w:tc>
      </w:tr>
      <w:tr w:rsidR="00861930" w:rsidRPr="00A1115A" w14:paraId="42961235"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C7571FE" w14:textId="77777777" w:rsidR="00861930" w:rsidRPr="00A1115A" w:rsidRDefault="00861930" w:rsidP="00361D29">
            <w:pPr>
              <w:pStyle w:val="TAC"/>
              <w:rPr>
                <w:szCs w:val="18"/>
                <w:lang w:val="en-US" w:eastAsia="zh-CN"/>
              </w:rPr>
            </w:pPr>
            <w:r w:rsidRPr="00A1115A">
              <w:rPr>
                <w:rFonts w:eastAsia="Yu Mincho" w:cs="Arial"/>
                <w:szCs w:val="18"/>
                <w:lang w:eastAsia="ko-KR"/>
              </w:rPr>
              <w:lastRenderedPageBreak/>
              <w:t>CA_n</w:t>
            </w:r>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70A30A4B" w14:textId="77777777" w:rsidR="00861930" w:rsidRPr="00A1115A" w:rsidRDefault="00861930" w:rsidP="00361D29">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9CEC42D" w14:textId="77777777" w:rsidR="00861930" w:rsidRPr="00A1115A" w:rsidRDefault="00861930" w:rsidP="00361D29">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C48BF99" w14:textId="77777777" w:rsidR="00861930" w:rsidRPr="00A1115A" w:rsidRDefault="00861930" w:rsidP="00361D29">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DEB34D7" w14:textId="77777777" w:rsidR="00861930" w:rsidRPr="00A1115A" w:rsidRDefault="00861930" w:rsidP="00361D29">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56D0EE" w14:textId="77777777" w:rsidR="00861930" w:rsidRPr="00A1115A" w:rsidRDefault="00861930" w:rsidP="00361D29">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9A167A" w14:textId="77777777" w:rsidR="00861930" w:rsidRPr="00A1115A" w:rsidRDefault="00861930" w:rsidP="00361D29">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5CFBE4"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8385528"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27DF22"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8A8020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61B45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0F8A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5FE03C"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2A1D3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AE8789"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5928F73" w14:textId="77777777" w:rsidR="00861930" w:rsidRPr="00A1115A" w:rsidRDefault="00861930" w:rsidP="00361D29">
            <w:pPr>
              <w:pStyle w:val="TAC"/>
              <w:rPr>
                <w:szCs w:val="18"/>
                <w:lang w:val="en-US" w:eastAsia="zh-CN"/>
              </w:rPr>
            </w:pPr>
            <w:r w:rsidRPr="00A1115A">
              <w:rPr>
                <w:szCs w:val="18"/>
                <w:lang w:val="en-US" w:eastAsia="zh-CN"/>
              </w:rPr>
              <w:t>0</w:t>
            </w:r>
          </w:p>
        </w:tc>
      </w:tr>
      <w:tr w:rsidR="00861930" w:rsidRPr="00A1115A" w14:paraId="11AC677D"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2455685"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0914E8F0" w14:textId="77777777" w:rsidR="00861930" w:rsidRPr="00A1115A" w:rsidRDefault="00861930" w:rsidP="00361D2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238F0A5" w14:textId="77777777" w:rsidR="00861930" w:rsidRPr="00A1115A" w:rsidRDefault="00861930" w:rsidP="00361D29">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D7498EC" w14:textId="77777777" w:rsidR="00861930" w:rsidRPr="00A1115A" w:rsidRDefault="00861930" w:rsidP="00361D29">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1B6B4E" w14:textId="77777777" w:rsidR="00861930" w:rsidRPr="00A1115A" w:rsidRDefault="00861930" w:rsidP="00361D29">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F06A72" w14:textId="77777777" w:rsidR="00861930" w:rsidRPr="00A1115A" w:rsidRDefault="00861930" w:rsidP="00361D29">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3092D2" w14:textId="77777777" w:rsidR="00861930" w:rsidRPr="00A1115A" w:rsidRDefault="00861930" w:rsidP="00361D29">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7D626B"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C35A4CC"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FFFEC0" w14:textId="77777777" w:rsidR="00861930" w:rsidRPr="00A1115A" w:rsidRDefault="00861930" w:rsidP="00361D29">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DCE10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B14B6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A7101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21932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182E7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BB7481"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2715A92" w14:textId="77777777" w:rsidR="00861930" w:rsidRPr="00A1115A" w:rsidRDefault="00861930" w:rsidP="00361D29">
            <w:pPr>
              <w:pStyle w:val="TAC"/>
              <w:rPr>
                <w:szCs w:val="18"/>
                <w:lang w:val="en-US" w:eastAsia="zh-CN"/>
              </w:rPr>
            </w:pPr>
          </w:p>
        </w:tc>
      </w:tr>
      <w:tr w:rsidR="00861930" w:rsidRPr="00A1115A" w14:paraId="2E44028D"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E0ACEB9" w14:textId="77777777" w:rsidR="00861930" w:rsidRPr="00A1115A" w:rsidRDefault="00861930" w:rsidP="00361D2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FA95E69" w14:textId="77777777" w:rsidR="00861930" w:rsidRPr="00A1115A" w:rsidRDefault="00861930" w:rsidP="00361D29">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14:paraId="3F979565" w14:textId="77777777" w:rsidR="00861930" w:rsidRPr="00A1115A" w:rsidRDefault="00861930" w:rsidP="00361D29">
            <w:pPr>
              <w:pStyle w:val="TAC"/>
              <w:rPr>
                <w:rFonts w:eastAsia="Yu Mincho" w:cs="Arial"/>
                <w:szCs w:val="18"/>
                <w:lang w:val="en-US" w:eastAsia="ko-KR"/>
              </w:rPr>
            </w:pPr>
            <w:r w:rsidRPr="00C467D4">
              <w:t>n5</w:t>
            </w:r>
          </w:p>
        </w:tc>
        <w:tc>
          <w:tcPr>
            <w:tcW w:w="671" w:type="dxa"/>
            <w:tcBorders>
              <w:top w:val="single" w:sz="4" w:space="0" w:color="auto"/>
              <w:left w:val="single" w:sz="4" w:space="0" w:color="auto"/>
              <w:bottom w:val="single" w:sz="4" w:space="0" w:color="auto"/>
              <w:right w:val="single" w:sz="4" w:space="0" w:color="auto"/>
            </w:tcBorders>
          </w:tcPr>
          <w:p w14:paraId="354B26D3" w14:textId="77777777" w:rsidR="00861930" w:rsidRPr="00A1115A" w:rsidRDefault="00861930" w:rsidP="00361D29">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14:paraId="1F1D2C0B" w14:textId="77777777" w:rsidR="00861930" w:rsidRPr="00A1115A" w:rsidRDefault="00861930" w:rsidP="00361D29">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14:paraId="3D2F6F19" w14:textId="77777777" w:rsidR="00861930" w:rsidRPr="00A1115A" w:rsidRDefault="00861930" w:rsidP="00361D29">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14:paraId="5FC5E866" w14:textId="77777777" w:rsidR="00861930" w:rsidRPr="00A1115A" w:rsidRDefault="00861930" w:rsidP="00361D29">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14:paraId="4671747C"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98E9450"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C7DAE"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CE540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7A65E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A38B0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199C6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91135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A01C92"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974BB59" w14:textId="77777777" w:rsidR="00861930" w:rsidRPr="00A1115A" w:rsidRDefault="00861930" w:rsidP="00361D29">
            <w:pPr>
              <w:pStyle w:val="TAC"/>
              <w:rPr>
                <w:rFonts w:cs="Arial"/>
                <w:szCs w:val="18"/>
                <w:lang w:val="en-US" w:eastAsia="zh-CN"/>
              </w:rPr>
            </w:pPr>
            <w:r>
              <w:rPr>
                <w:rFonts w:cs="Arial"/>
                <w:szCs w:val="18"/>
                <w:lang w:val="en-US" w:eastAsia="zh-CN"/>
              </w:rPr>
              <w:t>1</w:t>
            </w:r>
          </w:p>
        </w:tc>
      </w:tr>
      <w:tr w:rsidR="00861930" w:rsidRPr="00A1115A" w14:paraId="541166D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222A990"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CFBC57" w14:textId="77777777" w:rsidR="00861930" w:rsidRPr="00A1115A" w:rsidRDefault="00861930" w:rsidP="00361D29">
            <w:pPr>
              <w:pStyle w:val="TAC"/>
              <w:rPr>
                <w:rFonts w:cs="Arial"/>
                <w:szCs w:val="18"/>
                <w:lang w:eastAsia="ko-KR"/>
              </w:rPr>
            </w:pPr>
          </w:p>
        </w:tc>
        <w:tc>
          <w:tcPr>
            <w:tcW w:w="671" w:type="dxa"/>
            <w:tcBorders>
              <w:left w:val="single" w:sz="4" w:space="0" w:color="auto"/>
              <w:bottom w:val="single" w:sz="4" w:space="0" w:color="auto"/>
              <w:right w:val="single" w:sz="4" w:space="0" w:color="auto"/>
            </w:tcBorders>
          </w:tcPr>
          <w:p w14:paraId="6A790838" w14:textId="77777777" w:rsidR="00861930" w:rsidRPr="00A1115A" w:rsidRDefault="00861930" w:rsidP="00361D29">
            <w:pPr>
              <w:pStyle w:val="TAC"/>
              <w:rPr>
                <w:rFonts w:eastAsia="Yu Mincho" w:cs="Arial"/>
                <w:szCs w:val="18"/>
                <w:lang w:val="en-US" w:eastAsia="ko-KR"/>
              </w:rPr>
            </w:pPr>
            <w:r w:rsidRPr="00C467D4">
              <w:t>n66</w:t>
            </w:r>
          </w:p>
        </w:tc>
        <w:tc>
          <w:tcPr>
            <w:tcW w:w="671" w:type="dxa"/>
            <w:tcBorders>
              <w:top w:val="single" w:sz="4" w:space="0" w:color="auto"/>
              <w:left w:val="single" w:sz="4" w:space="0" w:color="auto"/>
              <w:bottom w:val="single" w:sz="4" w:space="0" w:color="auto"/>
              <w:right w:val="single" w:sz="4" w:space="0" w:color="auto"/>
            </w:tcBorders>
          </w:tcPr>
          <w:p w14:paraId="403D44C8" w14:textId="77777777" w:rsidR="00861930" w:rsidRPr="00A1115A" w:rsidRDefault="00861930" w:rsidP="00361D29">
            <w:pPr>
              <w:pStyle w:val="TAC"/>
              <w:rPr>
                <w:rFonts w:cs="Arial"/>
                <w:szCs w:val="18"/>
                <w:lang w:val="en-US" w:eastAsia="zh-CN"/>
              </w:rPr>
            </w:pPr>
            <w:r w:rsidRPr="00034F7C">
              <w:t>5</w:t>
            </w:r>
          </w:p>
        </w:tc>
        <w:tc>
          <w:tcPr>
            <w:tcW w:w="672" w:type="dxa"/>
            <w:tcBorders>
              <w:top w:val="single" w:sz="4" w:space="0" w:color="auto"/>
              <w:left w:val="single" w:sz="4" w:space="0" w:color="auto"/>
              <w:bottom w:val="single" w:sz="4" w:space="0" w:color="auto"/>
              <w:right w:val="single" w:sz="4" w:space="0" w:color="auto"/>
            </w:tcBorders>
          </w:tcPr>
          <w:p w14:paraId="098489F2" w14:textId="77777777" w:rsidR="00861930" w:rsidRPr="00A1115A" w:rsidRDefault="00861930" w:rsidP="00361D29">
            <w:pPr>
              <w:pStyle w:val="TAC"/>
              <w:rPr>
                <w:rFonts w:cs="Arial"/>
                <w:szCs w:val="18"/>
                <w:lang w:eastAsia="zh-CN"/>
              </w:rPr>
            </w:pPr>
            <w:r w:rsidRPr="00034F7C">
              <w:t>10</w:t>
            </w:r>
          </w:p>
        </w:tc>
        <w:tc>
          <w:tcPr>
            <w:tcW w:w="672" w:type="dxa"/>
            <w:tcBorders>
              <w:top w:val="single" w:sz="4" w:space="0" w:color="auto"/>
              <w:left w:val="single" w:sz="4" w:space="0" w:color="auto"/>
              <w:bottom w:val="single" w:sz="4" w:space="0" w:color="auto"/>
              <w:right w:val="single" w:sz="4" w:space="0" w:color="auto"/>
            </w:tcBorders>
          </w:tcPr>
          <w:p w14:paraId="3CACC1DC" w14:textId="77777777" w:rsidR="00861930" w:rsidRPr="00A1115A" w:rsidRDefault="00861930" w:rsidP="00361D29">
            <w:pPr>
              <w:pStyle w:val="TAC"/>
              <w:rPr>
                <w:rFonts w:cs="Arial"/>
                <w:szCs w:val="18"/>
                <w:lang w:eastAsia="zh-CN"/>
              </w:rPr>
            </w:pPr>
            <w:r w:rsidRPr="00034F7C">
              <w:t>15</w:t>
            </w:r>
          </w:p>
        </w:tc>
        <w:tc>
          <w:tcPr>
            <w:tcW w:w="672" w:type="dxa"/>
            <w:tcBorders>
              <w:top w:val="single" w:sz="4" w:space="0" w:color="auto"/>
              <w:left w:val="single" w:sz="4" w:space="0" w:color="auto"/>
              <w:bottom w:val="single" w:sz="4" w:space="0" w:color="auto"/>
              <w:right w:val="single" w:sz="4" w:space="0" w:color="auto"/>
            </w:tcBorders>
          </w:tcPr>
          <w:p w14:paraId="4A95F08F" w14:textId="77777777" w:rsidR="00861930" w:rsidRPr="00A1115A" w:rsidRDefault="00861930" w:rsidP="00361D29">
            <w:pPr>
              <w:pStyle w:val="TAC"/>
              <w:rPr>
                <w:rFonts w:cs="Arial"/>
                <w:szCs w:val="18"/>
                <w:lang w:eastAsia="zh-CN"/>
              </w:rPr>
            </w:pPr>
            <w:r w:rsidRPr="00034F7C">
              <w:t>20</w:t>
            </w:r>
          </w:p>
        </w:tc>
        <w:tc>
          <w:tcPr>
            <w:tcW w:w="672" w:type="dxa"/>
            <w:tcBorders>
              <w:top w:val="single" w:sz="4" w:space="0" w:color="auto"/>
              <w:left w:val="single" w:sz="4" w:space="0" w:color="auto"/>
              <w:bottom w:val="single" w:sz="4" w:space="0" w:color="auto"/>
              <w:right w:val="single" w:sz="4" w:space="0" w:color="auto"/>
            </w:tcBorders>
          </w:tcPr>
          <w:p w14:paraId="753A7D68" w14:textId="77777777" w:rsidR="00861930" w:rsidRPr="00A1115A" w:rsidRDefault="00861930" w:rsidP="00361D29">
            <w:pPr>
              <w:pStyle w:val="TAC"/>
              <w:rPr>
                <w:rFonts w:cs="Arial"/>
                <w:szCs w:val="18"/>
                <w:lang w:val="en-US"/>
              </w:rPr>
            </w:pPr>
            <w:r w:rsidRPr="00034F7C">
              <w:t>25</w:t>
            </w:r>
          </w:p>
        </w:tc>
        <w:tc>
          <w:tcPr>
            <w:tcW w:w="672" w:type="dxa"/>
            <w:tcBorders>
              <w:top w:val="single" w:sz="4" w:space="0" w:color="auto"/>
              <w:left w:val="single" w:sz="4" w:space="0" w:color="auto"/>
              <w:bottom w:val="single" w:sz="4" w:space="0" w:color="auto"/>
              <w:right w:val="single" w:sz="4" w:space="0" w:color="auto"/>
            </w:tcBorders>
          </w:tcPr>
          <w:p w14:paraId="5FE9E85B" w14:textId="77777777" w:rsidR="00861930" w:rsidRPr="00A1115A" w:rsidRDefault="00861930" w:rsidP="00361D29">
            <w:pPr>
              <w:pStyle w:val="TAC"/>
              <w:rPr>
                <w:rFonts w:cs="Arial"/>
                <w:szCs w:val="18"/>
                <w:lang w:val="en-US"/>
              </w:rPr>
            </w:pPr>
            <w:r w:rsidRPr="00034F7C">
              <w:t>30</w:t>
            </w:r>
          </w:p>
        </w:tc>
        <w:tc>
          <w:tcPr>
            <w:tcW w:w="671" w:type="dxa"/>
            <w:tcBorders>
              <w:top w:val="single" w:sz="4" w:space="0" w:color="auto"/>
              <w:left w:val="single" w:sz="4" w:space="0" w:color="auto"/>
              <w:bottom w:val="single" w:sz="4" w:space="0" w:color="auto"/>
              <w:right w:val="single" w:sz="4" w:space="0" w:color="auto"/>
            </w:tcBorders>
          </w:tcPr>
          <w:p w14:paraId="2B83C25A" w14:textId="77777777" w:rsidR="00861930" w:rsidRPr="00A1115A" w:rsidRDefault="00861930" w:rsidP="00361D29">
            <w:pPr>
              <w:pStyle w:val="TAC"/>
              <w:rPr>
                <w:rFonts w:cs="Arial"/>
                <w:szCs w:val="18"/>
                <w:lang w:eastAsia="zh-CN"/>
              </w:rPr>
            </w:pPr>
            <w:r w:rsidRPr="00034F7C">
              <w:t>40</w:t>
            </w:r>
          </w:p>
        </w:tc>
        <w:tc>
          <w:tcPr>
            <w:tcW w:w="672" w:type="dxa"/>
            <w:tcBorders>
              <w:top w:val="single" w:sz="4" w:space="0" w:color="auto"/>
              <w:left w:val="single" w:sz="4" w:space="0" w:color="auto"/>
              <w:bottom w:val="single" w:sz="4" w:space="0" w:color="auto"/>
              <w:right w:val="single" w:sz="4" w:space="0" w:color="auto"/>
            </w:tcBorders>
          </w:tcPr>
          <w:p w14:paraId="78C3C19F"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E7E32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031D46"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86DDC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F7AD0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B4EDA9" w14:textId="77777777" w:rsidR="00861930" w:rsidRPr="00A1115A" w:rsidRDefault="00861930" w:rsidP="00361D2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6D0E2E41" w14:textId="77777777" w:rsidR="00861930" w:rsidRPr="00A1115A" w:rsidRDefault="00861930" w:rsidP="00361D29">
            <w:pPr>
              <w:pStyle w:val="TAC"/>
              <w:rPr>
                <w:rFonts w:cs="Arial"/>
                <w:szCs w:val="18"/>
                <w:lang w:val="en-US" w:eastAsia="zh-CN"/>
              </w:rPr>
            </w:pPr>
          </w:p>
        </w:tc>
      </w:tr>
      <w:tr w:rsidR="00861930" w:rsidRPr="00A1115A" w14:paraId="03F851C7"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AA3A11F" w14:textId="77777777" w:rsidR="00861930" w:rsidRPr="00A1115A" w:rsidRDefault="00861930" w:rsidP="00361D29">
            <w:pPr>
              <w:pStyle w:val="TAC"/>
              <w:rPr>
                <w:szCs w:val="18"/>
                <w:lang w:val="en-US" w:eastAsia="zh-CN"/>
              </w:rPr>
            </w:pPr>
            <w:r w:rsidRPr="00A1115A">
              <w:rPr>
                <w:lang w:val="en-US" w:eastAsia="zh-CN"/>
              </w:rPr>
              <w:t>CA_n5A-n66(2A)</w:t>
            </w:r>
          </w:p>
        </w:tc>
        <w:tc>
          <w:tcPr>
            <w:tcW w:w="1382" w:type="dxa"/>
            <w:tcBorders>
              <w:top w:val="single" w:sz="4" w:space="0" w:color="auto"/>
              <w:left w:val="single" w:sz="4" w:space="0" w:color="auto"/>
              <w:bottom w:val="nil"/>
              <w:right w:val="single" w:sz="4" w:space="0" w:color="auto"/>
            </w:tcBorders>
            <w:shd w:val="clear" w:color="auto" w:fill="auto"/>
          </w:tcPr>
          <w:p w14:paraId="3268F9A1" w14:textId="77777777" w:rsidR="00861930" w:rsidRPr="00A1115A" w:rsidRDefault="00861930" w:rsidP="00361D29">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003D6764" w14:textId="77777777" w:rsidR="00861930" w:rsidRPr="00A1115A" w:rsidRDefault="00861930" w:rsidP="00361D29">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EB408E5" w14:textId="77777777" w:rsidR="00861930" w:rsidRPr="00A1115A" w:rsidRDefault="00861930" w:rsidP="00361D29">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C6216A" w14:textId="77777777" w:rsidR="00861930" w:rsidRPr="00A1115A" w:rsidRDefault="00861930" w:rsidP="00361D29">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FCE123" w14:textId="77777777" w:rsidR="00861930" w:rsidRPr="00A1115A" w:rsidRDefault="00861930" w:rsidP="00361D29">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55B87B" w14:textId="77777777" w:rsidR="00861930" w:rsidRPr="00A1115A" w:rsidRDefault="00861930" w:rsidP="00361D29">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932C6F" w14:textId="77777777" w:rsidR="00861930" w:rsidRPr="00A1115A" w:rsidRDefault="00861930" w:rsidP="00361D29">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21C91CA" w14:textId="77777777" w:rsidR="00861930" w:rsidRPr="00A1115A" w:rsidRDefault="00861930" w:rsidP="00361D29">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11C8C6"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503E55"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73F3A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57576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C0454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2DDC2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63A294" w14:textId="77777777" w:rsidR="00861930" w:rsidRPr="00A1115A" w:rsidRDefault="00861930" w:rsidP="00361D2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2960DC83" w14:textId="77777777" w:rsidR="00861930" w:rsidRPr="00A1115A" w:rsidRDefault="00861930" w:rsidP="00361D29">
            <w:pPr>
              <w:pStyle w:val="TAC"/>
              <w:rPr>
                <w:szCs w:val="18"/>
                <w:lang w:val="en-US" w:eastAsia="zh-CN"/>
              </w:rPr>
            </w:pPr>
            <w:r w:rsidRPr="00A1115A">
              <w:rPr>
                <w:rFonts w:cs="Arial" w:hint="eastAsia"/>
                <w:szCs w:val="18"/>
                <w:lang w:val="en-US" w:eastAsia="zh-CN"/>
              </w:rPr>
              <w:t>0</w:t>
            </w:r>
          </w:p>
        </w:tc>
      </w:tr>
      <w:tr w:rsidR="00861930" w:rsidRPr="00A1115A" w14:paraId="54D7955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865FE01"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CE6DD7" w14:textId="77777777" w:rsidR="00861930" w:rsidRPr="00A1115A" w:rsidRDefault="00861930" w:rsidP="00361D2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958A627" w14:textId="77777777" w:rsidR="00861930" w:rsidRPr="00A1115A" w:rsidRDefault="00861930" w:rsidP="00361D29">
            <w:pPr>
              <w:pStyle w:val="TAC"/>
              <w:rPr>
                <w:rFonts w:eastAsia="Yu Mincho" w:cs="Arial"/>
                <w:szCs w:val="18"/>
                <w:lang w:eastAsia="ko-KR"/>
              </w:rPr>
            </w:pPr>
            <w:r w:rsidRPr="00A1115A">
              <w:rPr>
                <w:rFonts w:eastAsia="Yu Mincho" w:cs="Arial"/>
                <w:szCs w:val="18"/>
                <w:lang w:eastAsia="ko-KR"/>
              </w:rPr>
              <w:t>n66</w:t>
            </w:r>
          </w:p>
        </w:tc>
        <w:tc>
          <w:tcPr>
            <w:tcW w:w="8734" w:type="dxa"/>
            <w:gridSpan w:val="13"/>
            <w:tcBorders>
              <w:top w:val="single" w:sz="4" w:space="0" w:color="auto"/>
              <w:left w:val="single" w:sz="4" w:space="0" w:color="auto"/>
              <w:bottom w:val="single" w:sz="4" w:space="0" w:color="auto"/>
              <w:right w:val="single" w:sz="4" w:space="0" w:color="auto"/>
            </w:tcBorders>
          </w:tcPr>
          <w:p w14:paraId="48EADFDD" w14:textId="77777777" w:rsidR="00861930" w:rsidRPr="00A1115A" w:rsidRDefault="00861930" w:rsidP="00361D29">
            <w:pPr>
              <w:pStyle w:val="TAC"/>
              <w:rPr>
                <w:szCs w:val="18"/>
                <w:lang w:eastAsia="zh-CN"/>
              </w:rPr>
            </w:pPr>
            <w:r w:rsidRPr="007E2138">
              <w:rPr>
                <w:rFonts w:cs="Arial"/>
                <w:szCs w:val="18"/>
                <w:lang w:val="en-US" w:eastAsia="zh-CN"/>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59AF5E0" w14:textId="77777777" w:rsidR="00861930" w:rsidRPr="00A1115A" w:rsidRDefault="00861930" w:rsidP="00361D29">
            <w:pPr>
              <w:pStyle w:val="TAC"/>
              <w:rPr>
                <w:szCs w:val="18"/>
                <w:lang w:val="en-US" w:eastAsia="zh-CN"/>
              </w:rPr>
            </w:pPr>
          </w:p>
        </w:tc>
      </w:tr>
      <w:tr w:rsidR="00861930" w:rsidRPr="00A1115A" w14:paraId="2168BCC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D8964A6" w14:textId="77777777" w:rsidR="00861930" w:rsidRPr="00A1115A" w:rsidRDefault="00861930" w:rsidP="00361D29">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4AE73508" w14:textId="77777777" w:rsidR="00861930" w:rsidRPr="00A1115A" w:rsidRDefault="00861930" w:rsidP="00361D29">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22EA5025" w14:textId="77777777" w:rsidR="00861930" w:rsidRPr="00A1115A" w:rsidRDefault="00861930" w:rsidP="00361D29">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21165EC"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7FD757"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4FED3"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608C71"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F88FD6"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B2D4D7" w14:textId="77777777" w:rsidR="00861930" w:rsidRPr="00A1115A" w:rsidRDefault="00861930" w:rsidP="00361D2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9C1C9D"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028B13"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9E4228"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5C9B60"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C1771D"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034C38"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8FD6C6" w14:textId="77777777" w:rsidR="00861930" w:rsidRPr="00A1115A" w:rsidRDefault="00861930" w:rsidP="00361D29">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252F44A2"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1AC7267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A1DF54B"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5810C7"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8923D" w14:textId="77777777" w:rsidR="00861930" w:rsidRPr="00A1115A" w:rsidRDefault="00861930" w:rsidP="00361D29">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55EF00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2AE30F"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5577DD"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E422B7"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14A09F" w14:textId="77777777" w:rsidR="00861930" w:rsidRPr="00A1115A" w:rsidRDefault="00861930" w:rsidP="00361D2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62BAF2" w14:textId="77777777" w:rsidR="00861930" w:rsidRPr="00A1115A" w:rsidRDefault="00861930" w:rsidP="00361D2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AA9ED3" w14:textId="77777777" w:rsidR="00861930" w:rsidRPr="00A1115A" w:rsidRDefault="00861930" w:rsidP="00361D2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9BAE03" w14:textId="77777777" w:rsidR="00861930" w:rsidRPr="00A1115A" w:rsidRDefault="00861930" w:rsidP="00361D2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16F8D1F" w14:textId="77777777" w:rsidR="00861930" w:rsidRPr="00A1115A" w:rsidRDefault="00861930" w:rsidP="00361D2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85A48B" w14:textId="77777777" w:rsidR="00861930" w:rsidRPr="00A1115A" w:rsidRDefault="00861930" w:rsidP="00361D29">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50650DF" w14:textId="77777777" w:rsidR="00861930" w:rsidRPr="00A1115A" w:rsidRDefault="00861930" w:rsidP="00361D2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E5955D3" w14:textId="77777777" w:rsidR="00861930" w:rsidRPr="00A1115A" w:rsidRDefault="00861930" w:rsidP="00361D2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3E5F2F" w14:textId="77777777" w:rsidR="00861930" w:rsidRPr="00A1115A" w:rsidRDefault="00861930" w:rsidP="00361D29">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7D67EB2" w14:textId="77777777" w:rsidR="00861930" w:rsidRPr="00A1115A" w:rsidRDefault="00861930" w:rsidP="00361D29">
            <w:pPr>
              <w:pStyle w:val="TAC"/>
              <w:rPr>
                <w:szCs w:val="18"/>
                <w:lang w:val="en-US" w:eastAsia="zh-CN"/>
              </w:rPr>
            </w:pPr>
          </w:p>
        </w:tc>
      </w:tr>
      <w:tr w:rsidR="00861930" w:rsidRPr="00A1115A" w14:paraId="314CAA3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51A843B" w14:textId="77777777" w:rsidR="00861930" w:rsidRPr="00A1115A" w:rsidRDefault="00861930" w:rsidP="00361D29">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454FBAB4" w14:textId="77777777" w:rsidR="00861930" w:rsidRPr="00A1115A" w:rsidRDefault="00861930" w:rsidP="00361D29">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1EBA5B1E" w14:textId="77777777" w:rsidR="00861930" w:rsidRPr="00A1115A" w:rsidRDefault="00861930" w:rsidP="00361D29">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E464B90" w14:textId="77777777" w:rsidR="00861930" w:rsidRPr="00A1115A" w:rsidRDefault="00861930" w:rsidP="00361D29">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CDBFF6" w14:textId="77777777" w:rsidR="00861930" w:rsidRPr="00A1115A" w:rsidRDefault="00861930" w:rsidP="00361D29">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4A0288" w14:textId="77777777" w:rsidR="00861930" w:rsidRPr="00A1115A" w:rsidRDefault="00861930" w:rsidP="00361D29">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4FDDCC" w14:textId="77777777" w:rsidR="00861930" w:rsidRPr="00A1115A" w:rsidRDefault="00861930" w:rsidP="00361D29">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FC8C0A"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952690" w14:textId="77777777" w:rsidR="00861930" w:rsidRPr="00A1115A" w:rsidRDefault="00861930" w:rsidP="00361D29">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F5455E"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7305EF"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B77320"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C8492D"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ABFFD1"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81BECE"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81C26D" w14:textId="77777777" w:rsidR="00861930" w:rsidRPr="00A1115A" w:rsidRDefault="00861930" w:rsidP="00361D2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30C7E0E" w14:textId="77777777" w:rsidR="00861930" w:rsidRPr="00A1115A" w:rsidRDefault="00861930" w:rsidP="00361D29">
            <w:pPr>
              <w:pStyle w:val="TAC"/>
              <w:rPr>
                <w:lang w:val="en-US" w:eastAsia="zh-CN"/>
              </w:rPr>
            </w:pPr>
            <w:r w:rsidRPr="00A1115A">
              <w:rPr>
                <w:lang w:val="en-US" w:eastAsia="zh-CN"/>
              </w:rPr>
              <w:t>0</w:t>
            </w:r>
          </w:p>
        </w:tc>
      </w:tr>
      <w:tr w:rsidR="00861930" w:rsidRPr="00A1115A" w14:paraId="05CF894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2BC71E"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82A562"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987D" w14:textId="77777777" w:rsidR="00861930" w:rsidRPr="00A1115A" w:rsidRDefault="00861930" w:rsidP="00361D29">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7759BEDC" w14:textId="77777777" w:rsidR="00861930" w:rsidRPr="00A1115A" w:rsidRDefault="00861930" w:rsidP="00361D29">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8FBFAC1" w14:textId="77777777" w:rsidR="00861930" w:rsidRPr="00A1115A" w:rsidRDefault="00861930" w:rsidP="00361D29">
            <w:pPr>
              <w:pStyle w:val="TAC"/>
              <w:rPr>
                <w:lang w:val="en-US" w:eastAsia="zh-CN"/>
              </w:rPr>
            </w:pPr>
          </w:p>
        </w:tc>
      </w:tr>
      <w:tr w:rsidR="00861930" w:rsidRPr="00A1115A" w14:paraId="367B88AB"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5D1D6AA" w14:textId="77777777" w:rsidR="00861930" w:rsidRPr="00A1115A" w:rsidRDefault="00861930" w:rsidP="00361D29">
            <w:pPr>
              <w:pStyle w:val="TAC"/>
              <w:rPr>
                <w:szCs w:val="18"/>
                <w:lang w:val="en-US" w:eastAsia="zh-CN"/>
              </w:rPr>
            </w:pPr>
            <w:r w:rsidRPr="00DD7589">
              <w:t>CA_n5A-n77C</w:t>
            </w:r>
          </w:p>
        </w:tc>
        <w:tc>
          <w:tcPr>
            <w:tcW w:w="1382" w:type="dxa"/>
            <w:tcBorders>
              <w:top w:val="single" w:sz="4" w:space="0" w:color="auto"/>
              <w:left w:val="single" w:sz="4" w:space="0" w:color="auto"/>
              <w:bottom w:val="nil"/>
              <w:right w:val="single" w:sz="4" w:space="0" w:color="auto"/>
            </w:tcBorders>
            <w:shd w:val="clear" w:color="auto" w:fill="auto"/>
          </w:tcPr>
          <w:p w14:paraId="5E24ECE1" w14:textId="77777777" w:rsidR="00861930" w:rsidRPr="00A1115A" w:rsidRDefault="00861930" w:rsidP="00361D29">
            <w:pPr>
              <w:pStyle w:val="TAC"/>
              <w:rPr>
                <w:szCs w:val="18"/>
                <w:lang w:val="en-US" w:eastAsia="zh-CN"/>
              </w:rPr>
            </w:pPr>
            <w:r w:rsidRPr="00DD7589">
              <w:t>CA_n5A-n77A</w:t>
            </w:r>
          </w:p>
        </w:tc>
        <w:tc>
          <w:tcPr>
            <w:tcW w:w="671" w:type="dxa"/>
            <w:tcBorders>
              <w:top w:val="single" w:sz="4" w:space="0" w:color="auto"/>
              <w:left w:val="single" w:sz="4" w:space="0" w:color="auto"/>
              <w:bottom w:val="single" w:sz="4" w:space="0" w:color="auto"/>
              <w:right w:val="single" w:sz="4" w:space="0" w:color="auto"/>
            </w:tcBorders>
          </w:tcPr>
          <w:p w14:paraId="49A06BA0" w14:textId="77777777" w:rsidR="00861930" w:rsidRPr="00A1115A" w:rsidRDefault="00861930" w:rsidP="00361D29">
            <w:pPr>
              <w:pStyle w:val="TAC"/>
              <w:rPr>
                <w:szCs w:val="18"/>
                <w:lang w:val="en-US" w:eastAsia="zh-CN"/>
              </w:rPr>
            </w:pPr>
            <w:r w:rsidRPr="003B44E3">
              <w:t>n5</w:t>
            </w:r>
          </w:p>
        </w:tc>
        <w:tc>
          <w:tcPr>
            <w:tcW w:w="671" w:type="dxa"/>
            <w:tcBorders>
              <w:top w:val="single" w:sz="4" w:space="0" w:color="auto"/>
              <w:left w:val="single" w:sz="4" w:space="0" w:color="auto"/>
              <w:bottom w:val="single" w:sz="4" w:space="0" w:color="auto"/>
              <w:right w:val="single" w:sz="4" w:space="0" w:color="auto"/>
            </w:tcBorders>
          </w:tcPr>
          <w:p w14:paraId="2A4DA494" w14:textId="77777777" w:rsidR="00861930" w:rsidRPr="00A1115A" w:rsidRDefault="00861930" w:rsidP="00361D29">
            <w:pPr>
              <w:pStyle w:val="TAC"/>
              <w:rPr>
                <w:szCs w:val="18"/>
                <w:lang w:eastAsia="zh-CN"/>
              </w:rPr>
            </w:pPr>
            <w:r w:rsidRPr="006B495D">
              <w:t>5</w:t>
            </w:r>
          </w:p>
        </w:tc>
        <w:tc>
          <w:tcPr>
            <w:tcW w:w="672" w:type="dxa"/>
            <w:tcBorders>
              <w:top w:val="single" w:sz="4" w:space="0" w:color="auto"/>
              <w:left w:val="single" w:sz="4" w:space="0" w:color="auto"/>
              <w:bottom w:val="single" w:sz="4" w:space="0" w:color="auto"/>
              <w:right w:val="single" w:sz="4" w:space="0" w:color="auto"/>
            </w:tcBorders>
          </w:tcPr>
          <w:p w14:paraId="7FAF983B" w14:textId="77777777" w:rsidR="00861930" w:rsidRPr="00A1115A" w:rsidRDefault="00861930" w:rsidP="00361D29">
            <w:pPr>
              <w:pStyle w:val="TAC"/>
              <w:rPr>
                <w:szCs w:val="18"/>
                <w:lang w:val="en-US" w:eastAsia="zh-CN"/>
              </w:rPr>
            </w:pPr>
            <w:r w:rsidRPr="006B495D">
              <w:t>10</w:t>
            </w:r>
          </w:p>
        </w:tc>
        <w:tc>
          <w:tcPr>
            <w:tcW w:w="672" w:type="dxa"/>
            <w:tcBorders>
              <w:top w:val="single" w:sz="4" w:space="0" w:color="auto"/>
              <w:left w:val="single" w:sz="4" w:space="0" w:color="auto"/>
              <w:bottom w:val="single" w:sz="4" w:space="0" w:color="auto"/>
              <w:right w:val="single" w:sz="4" w:space="0" w:color="auto"/>
            </w:tcBorders>
          </w:tcPr>
          <w:p w14:paraId="0E7000CE" w14:textId="77777777" w:rsidR="00861930" w:rsidRPr="00A1115A" w:rsidRDefault="00861930" w:rsidP="00361D29">
            <w:pPr>
              <w:pStyle w:val="TAC"/>
              <w:rPr>
                <w:szCs w:val="18"/>
                <w:lang w:val="en-US" w:eastAsia="zh-CN"/>
              </w:rPr>
            </w:pPr>
            <w:r w:rsidRPr="006B495D">
              <w:t>15</w:t>
            </w:r>
          </w:p>
        </w:tc>
        <w:tc>
          <w:tcPr>
            <w:tcW w:w="672" w:type="dxa"/>
            <w:tcBorders>
              <w:top w:val="single" w:sz="4" w:space="0" w:color="auto"/>
              <w:left w:val="single" w:sz="4" w:space="0" w:color="auto"/>
              <w:bottom w:val="single" w:sz="4" w:space="0" w:color="auto"/>
              <w:right w:val="single" w:sz="4" w:space="0" w:color="auto"/>
            </w:tcBorders>
          </w:tcPr>
          <w:p w14:paraId="79DB8B91" w14:textId="77777777" w:rsidR="00861930" w:rsidRPr="00A1115A" w:rsidRDefault="00861930" w:rsidP="00361D29">
            <w:pPr>
              <w:pStyle w:val="TAC"/>
              <w:rPr>
                <w:szCs w:val="18"/>
                <w:lang w:val="en-US" w:eastAsia="zh-CN"/>
              </w:rPr>
            </w:pPr>
            <w:r w:rsidRPr="006B495D">
              <w:t>20</w:t>
            </w:r>
          </w:p>
        </w:tc>
        <w:tc>
          <w:tcPr>
            <w:tcW w:w="672" w:type="dxa"/>
            <w:tcBorders>
              <w:top w:val="single" w:sz="4" w:space="0" w:color="auto"/>
              <w:left w:val="single" w:sz="4" w:space="0" w:color="auto"/>
              <w:bottom w:val="single" w:sz="4" w:space="0" w:color="auto"/>
              <w:right w:val="single" w:sz="4" w:space="0" w:color="auto"/>
            </w:tcBorders>
          </w:tcPr>
          <w:p w14:paraId="7686245F"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2E4388"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E164F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EC1AAD"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C80D88"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BBD419"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C4BE0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BB625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B7B1B7" w14:textId="77777777" w:rsidR="00861930" w:rsidRPr="00A1115A" w:rsidRDefault="00861930" w:rsidP="00361D29">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298FB9" w14:textId="77777777" w:rsidR="00861930" w:rsidRPr="00A1115A" w:rsidRDefault="00861930" w:rsidP="00361D29">
            <w:pPr>
              <w:pStyle w:val="TAC"/>
              <w:rPr>
                <w:szCs w:val="18"/>
                <w:lang w:val="en-US" w:eastAsia="zh-CN"/>
              </w:rPr>
            </w:pPr>
            <w:r>
              <w:rPr>
                <w:szCs w:val="18"/>
                <w:lang w:val="en-US" w:eastAsia="zh-CN"/>
              </w:rPr>
              <w:t>0</w:t>
            </w:r>
          </w:p>
        </w:tc>
      </w:tr>
      <w:tr w:rsidR="00861930" w:rsidRPr="00A1115A" w14:paraId="62DF24D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36E781"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5C2279"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330EE" w14:textId="77777777" w:rsidR="00861930" w:rsidRPr="00A1115A" w:rsidRDefault="00861930" w:rsidP="00361D29">
            <w:pPr>
              <w:pStyle w:val="TAC"/>
              <w:rPr>
                <w:szCs w:val="18"/>
                <w:lang w:val="en-US" w:eastAsia="zh-CN"/>
              </w:rPr>
            </w:pPr>
            <w:r w:rsidRPr="003B44E3">
              <w:t>n77</w:t>
            </w:r>
          </w:p>
        </w:tc>
        <w:tc>
          <w:tcPr>
            <w:tcW w:w="8734" w:type="dxa"/>
            <w:gridSpan w:val="13"/>
            <w:tcBorders>
              <w:top w:val="single" w:sz="4" w:space="0" w:color="auto"/>
              <w:left w:val="single" w:sz="4" w:space="0" w:color="auto"/>
              <w:bottom w:val="single" w:sz="4" w:space="0" w:color="auto"/>
              <w:right w:val="single" w:sz="4" w:space="0" w:color="auto"/>
            </w:tcBorders>
          </w:tcPr>
          <w:p w14:paraId="1D990469" w14:textId="77777777" w:rsidR="00861930" w:rsidRPr="00A1115A" w:rsidRDefault="00861930" w:rsidP="00361D29">
            <w:pPr>
              <w:pStyle w:val="TAC"/>
              <w:rPr>
                <w:szCs w:val="18"/>
                <w:lang w:val="en-US" w:eastAsia="zh-CN"/>
              </w:rPr>
            </w:pPr>
            <w:r w:rsidRPr="00023DA8">
              <w:rPr>
                <w:szCs w:val="18"/>
                <w:lang w:val="en-US" w:eastAsia="zh-CN"/>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24B03D8" w14:textId="77777777" w:rsidR="00861930" w:rsidRPr="00A1115A" w:rsidRDefault="00861930" w:rsidP="00361D29">
            <w:pPr>
              <w:pStyle w:val="TAC"/>
              <w:rPr>
                <w:szCs w:val="18"/>
                <w:lang w:val="en-US" w:eastAsia="zh-CN"/>
              </w:rPr>
            </w:pPr>
          </w:p>
        </w:tc>
      </w:tr>
      <w:tr w:rsidR="00861930" w:rsidRPr="00A1115A" w14:paraId="1A573D9A"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59484B3" w14:textId="77777777" w:rsidR="00861930" w:rsidRPr="00A1115A" w:rsidRDefault="00861930" w:rsidP="00361D29">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4DB39CE5" w14:textId="77777777" w:rsidR="00861930" w:rsidRPr="00A1115A" w:rsidRDefault="00861930" w:rsidP="00361D29">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E96DD2C" w14:textId="77777777" w:rsidR="00861930" w:rsidRPr="00A1115A" w:rsidRDefault="00861930" w:rsidP="00361D29">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CAFD4F8"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8A3532"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1275F75"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E85F05B"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62CB19"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163143"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C8D2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6F6196"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FFAA9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3FEFF9"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E5CEC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3A0E98"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4EAB71" w14:textId="77777777" w:rsidR="00861930" w:rsidRPr="00A1115A" w:rsidRDefault="00861930" w:rsidP="00361D29">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0014002C"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08143793"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FE2F778" w14:textId="77777777" w:rsidR="00861930" w:rsidRPr="00A1115A" w:rsidRDefault="00861930" w:rsidP="00361D2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613C7267"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DCFCD" w14:textId="77777777" w:rsidR="00861930" w:rsidRPr="00A1115A" w:rsidRDefault="00861930" w:rsidP="00361D29">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219EB60"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679E0A"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26A925"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F33BD2B"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EECF47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6B248A"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659B87"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50C31E7"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FE35D09" w14:textId="77777777" w:rsidR="00861930" w:rsidRPr="00A1115A" w:rsidRDefault="00861930" w:rsidP="00361D2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074FCA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0CAEF1" w14:textId="77777777" w:rsidR="00861930" w:rsidRPr="00A1115A" w:rsidRDefault="00861930" w:rsidP="00361D2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8A01018" w14:textId="77777777" w:rsidR="00861930" w:rsidRPr="00A1115A" w:rsidRDefault="00861930" w:rsidP="00361D2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F963991" w14:textId="77777777" w:rsidR="00861930" w:rsidRPr="00A1115A" w:rsidRDefault="00861930" w:rsidP="00361D2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12B6024" w14:textId="77777777" w:rsidR="00861930" w:rsidRPr="00A1115A" w:rsidRDefault="00861930" w:rsidP="00361D29">
            <w:pPr>
              <w:pStyle w:val="TAC"/>
              <w:rPr>
                <w:szCs w:val="18"/>
                <w:lang w:val="en-US" w:eastAsia="zh-CN"/>
              </w:rPr>
            </w:pPr>
          </w:p>
        </w:tc>
      </w:tr>
      <w:tr w:rsidR="00861930" w:rsidRPr="00A1115A" w14:paraId="60D61F5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AA4A480" w14:textId="77777777" w:rsidR="00861930" w:rsidRPr="00A1115A" w:rsidRDefault="00861930" w:rsidP="00361D2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9476869"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7D80E6" w14:textId="77777777" w:rsidR="00861930" w:rsidRPr="00A1115A" w:rsidRDefault="00861930" w:rsidP="00361D29">
            <w:pPr>
              <w:pStyle w:val="TAC"/>
              <w:rPr>
                <w:lang w:val="en-US" w:eastAsia="zh-CN"/>
              </w:rPr>
            </w:pPr>
            <w:r w:rsidRPr="00DD5F2A">
              <w:t>n5</w:t>
            </w:r>
          </w:p>
        </w:tc>
        <w:tc>
          <w:tcPr>
            <w:tcW w:w="671" w:type="dxa"/>
            <w:tcBorders>
              <w:top w:val="single" w:sz="4" w:space="0" w:color="auto"/>
              <w:left w:val="single" w:sz="4" w:space="0" w:color="auto"/>
              <w:bottom w:val="single" w:sz="4" w:space="0" w:color="auto"/>
              <w:right w:val="single" w:sz="4" w:space="0" w:color="auto"/>
            </w:tcBorders>
          </w:tcPr>
          <w:p w14:paraId="30C6E1F4" w14:textId="77777777" w:rsidR="00861930" w:rsidRPr="00A1115A" w:rsidRDefault="00861930" w:rsidP="00361D29">
            <w:pPr>
              <w:pStyle w:val="TAC"/>
              <w:rPr>
                <w:rFonts w:cs="Arial"/>
                <w:szCs w:val="18"/>
                <w:lang w:val="en-US" w:eastAsia="zh-CN"/>
              </w:rPr>
            </w:pPr>
            <w:r w:rsidRPr="00DD5F2A">
              <w:t>5</w:t>
            </w:r>
          </w:p>
        </w:tc>
        <w:tc>
          <w:tcPr>
            <w:tcW w:w="672" w:type="dxa"/>
            <w:tcBorders>
              <w:top w:val="single" w:sz="4" w:space="0" w:color="auto"/>
              <w:left w:val="single" w:sz="4" w:space="0" w:color="auto"/>
              <w:bottom w:val="single" w:sz="4" w:space="0" w:color="auto"/>
              <w:right w:val="single" w:sz="4" w:space="0" w:color="auto"/>
            </w:tcBorders>
          </w:tcPr>
          <w:p w14:paraId="58D724C8" w14:textId="77777777" w:rsidR="00861930" w:rsidRPr="00A1115A" w:rsidRDefault="00861930" w:rsidP="00361D29">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14:paraId="50AAF003" w14:textId="77777777" w:rsidR="00861930" w:rsidRPr="00A1115A" w:rsidRDefault="00861930" w:rsidP="00361D29">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14:paraId="48C67762" w14:textId="77777777" w:rsidR="00861930" w:rsidRPr="00A1115A" w:rsidRDefault="00861930" w:rsidP="00361D29">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14:paraId="00DED1B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1FBDD4"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26D3E"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E5D93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CBBA6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BBA317"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6C8BE2"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3F57D5"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197473" w14:textId="77777777" w:rsidR="00861930" w:rsidRPr="00A1115A" w:rsidRDefault="00861930" w:rsidP="00361D2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2953318" w14:textId="77777777" w:rsidR="00861930" w:rsidRPr="00A1115A" w:rsidRDefault="00861930" w:rsidP="00361D29">
            <w:pPr>
              <w:pStyle w:val="TAC"/>
              <w:rPr>
                <w:lang w:val="en-US" w:eastAsia="zh-CN"/>
              </w:rPr>
            </w:pPr>
            <w:r>
              <w:rPr>
                <w:lang w:val="en-US" w:eastAsia="zh-CN"/>
              </w:rPr>
              <w:t>1</w:t>
            </w:r>
          </w:p>
        </w:tc>
      </w:tr>
      <w:tr w:rsidR="00861930" w:rsidRPr="00A1115A" w14:paraId="0F00253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7C7385"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6869EA"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B4237B" w14:textId="77777777" w:rsidR="00861930" w:rsidRPr="00A1115A" w:rsidRDefault="00861930" w:rsidP="00361D29">
            <w:pPr>
              <w:pStyle w:val="TAC"/>
              <w:rPr>
                <w:lang w:val="en-US" w:eastAsia="zh-CN"/>
              </w:rPr>
            </w:pPr>
            <w:r w:rsidRPr="00DD5F2A">
              <w:t>n78</w:t>
            </w:r>
          </w:p>
        </w:tc>
        <w:tc>
          <w:tcPr>
            <w:tcW w:w="671" w:type="dxa"/>
            <w:tcBorders>
              <w:top w:val="single" w:sz="4" w:space="0" w:color="auto"/>
              <w:left w:val="single" w:sz="4" w:space="0" w:color="auto"/>
              <w:bottom w:val="single" w:sz="4" w:space="0" w:color="auto"/>
              <w:right w:val="single" w:sz="4" w:space="0" w:color="auto"/>
            </w:tcBorders>
          </w:tcPr>
          <w:p w14:paraId="37C1E7B2" w14:textId="77777777" w:rsidR="00861930" w:rsidRPr="00A1115A" w:rsidRDefault="00861930" w:rsidP="00361D29">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E2727B" w14:textId="77777777" w:rsidR="00861930" w:rsidRPr="00A1115A" w:rsidRDefault="00861930" w:rsidP="00361D29">
            <w:pPr>
              <w:pStyle w:val="TAC"/>
              <w:rPr>
                <w:rFonts w:cs="Arial"/>
                <w:szCs w:val="18"/>
                <w:lang w:eastAsia="zh-CN"/>
              </w:rPr>
            </w:pPr>
            <w:r w:rsidRPr="00DD5F2A">
              <w:t>10</w:t>
            </w:r>
          </w:p>
        </w:tc>
        <w:tc>
          <w:tcPr>
            <w:tcW w:w="672" w:type="dxa"/>
            <w:tcBorders>
              <w:top w:val="single" w:sz="4" w:space="0" w:color="auto"/>
              <w:left w:val="single" w:sz="4" w:space="0" w:color="auto"/>
              <w:bottom w:val="single" w:sz="4" w:space="0" w:color="auto"/>
              <w:right w:val="single" w:sz="4" w:space="0" w:color="auto"/>
            </w:tcBorders>
          </w:tcPr>
          <w:p w14:paraId="1E4E91DB" w14:textId="77777777" w:rsidR="00861930" w:rsidRPr="00A1115A" w:rsidRDefault="00861930" w:rsidP="00361D29">
            <w:pPr>
              <w:pStyle w:val="TAC"/>
              <w:rPr>
                <w:rFonts w:cs="Arial"/>
                <w:szCs w:val="18"/>
                <w:lang w:eastAsia="zh-CN"/>
              </w:rPr>
            </w:pPr>
            <w:r w:rsidRPr="00DD5F2A">
              <w:t>15</w:t>
            </w:r>
          </w:p>
        </w:tc>
        <w:tc>
          <w:tcPr>
            <w:tcW w:w="672" w:type="dxa"/>
            <w:tcBorders>
              <w:top w:val="single" w:sz="4" w:space="0" w:color="auto"/>
              <w:left w:val="single" w:sz="4" w:space="0" w:color="auto"/>
              <w:bottom w:val="single" w:sz="4" w:space="0" w:color="auto"/>
              <w:right w:val="single" w:sz="4" w:space="0" w:color="auto"/>
            </w:tcBorders>
          </w:tcPr>
          <w:p w14:paraId="473E48BD" w14:textId="77777777" w:rsidR="00861930" w:rsidRPr="00A1115A" w:rsidRDefault="00861930" w:rsidP="00361D29">
            <w:pPr>
              <w:pStyle w:val="TAC"/>
              <w:rPr>
                <w:rFonts w:cs="Arial"/>
                <w:szCs w:val="18"/>
                <w:lang w:eastAsia="zh-CN"/>
              </w:rPr>
            </w:pPr>
            <w:r w:rsidRPr="00DD5F2A">
              <w:t>20</w:t>
            </w:r>
          </w:p>
        </w:tc>
        <w:tc>
          <w:tcPr>
            <w:tcW w:w="672" w:type="dxa"/>
            <w:tcBorders>
              <w:top w:val="single" w:sz="4" w:space="0" w:color="auto"/>
              <w:left w:val="single" w:sz="4" w:space="0" w:color="auto"/>
              <w:bottom w:val="single" w:sz="4" w:space="0" w:color="auto"/>
              <w:right w:val="single" w:sz="4" w:space="0" w:color="auto"/>
            </w:tcBorders>
          </w:tcPr>
          <w:p w14:paraId="3B794DC2" w14:textId="77777777" w:rsidR="00861930" w:rsidRPr="00A1115A" w:rsidRDefault="00861930" w:rsidP="00361D29">
            <w:pPr>
              <w:pStyle w:val="TAC"/>
              <w:rPr>
                <w:szCs w:val="18"/>
                <w:lang w:val="en-US" w:eastAsia="zh-CN"/>
              </w:rPr>
            </w:pPr>
            <w:r w:rsidRPr="00DD5F2A">
              <w:t>25</w:t>
            </w:r>
          </w:p>
        </w:tc>
        <w:tc>
          <w:tcPr>
            <w:tcW w:w="672" w:type="dxa"/>
            <w:tcBorders>
              <w:top w:val="single" w:sz="4" w:space="0" w:color="auto"/>
              <w:left w:val="single" w:sz="4" w:space="0" w:color="auto"/>
              <w:bottom w:val="single" w:sz="4" w:space="0" w:color="auto"/>
              <w:right w:val="single" w:sz="4" w:space="0" w:color="auto"/>
            </w:tcBorders>
          </w:tcPr>
          <w:p w14:paraId="37A8CFD0" w14:textId="77777777" w:rsidR="00861930" w:rsidRPr="00A1115A" w:rsidRDefault="00861930" w:rsidP="00361D29">
            <w:pPr>
              <w:pStyle w:val="TAC"/>
              <w:rPr>
                <w:szCs w:val="18"/>
                <w:lang w:val="en-US" w:eastAsia="zh-CN"/>
              </w:rPr>
            </w:pPr>
            <w:r w:rsidRPr="00DD5F2A">
              <w:t>30</w:t>
            </w:r>
          </w:p>
        </w:tc>
        <w:tc>
          <w:tcPr>
            <w:tcW w:w="671" w:type="dxa"/>
            <w:tcBorders>
              <w:top w:val="single" w:sz="4" w:space="0" w:color="auto"/>
              <w:left w:val="single" w:sz="4" w:space="0" w:color="auto"/>
              <w:bottom w:val="single" w:sz="4" w:space="0" w:color="auto"/>
              <w:right w:val="single" w:sz="4" w:space="0" w:color="auto"/>
            </w:tcBorders>
          </w:tcPr>
          <w:p w14:paraId="62392B36" w14:textId="77777777" w:rsidR="00861930" w:rsidRPr="00A1115A" w:rsidRDefault="00861930" w:rsidP="00361D29">
            <w:pPr>
              <w:pStyle w:val="TAC"/>
              <w:rPr>
                <w:szCs w:val="18"/>
                <w:lang w:val="en-US" w:eastAsia="zh-CN"/>
              </w:rPr>
            </w:pPr>
            <w:r w:rsidRPr="00DD5F2A">
              <w:t>40</w:t>
            </w:r>
          </w:p>
        </w:tc>
        <w:tc>
          <w:tcPr>
            <w:tcW w:w="672" w:type="dxa"/>
            <w:tcBorders>
              <w:top w:val="single" w:sz="4" w:space="0" w:color="auto"/>
              <w:left w:val="single" w:sz="4" w:space="0" w:color="auto"/>
              <w:bottom w:val="single" w:sz="4" w:space="0" w:color="auto"/>
              <w:right w:val="single" w:sz="4" w:space="0" w:color="auto"/>
            </w:tcBorders>
          </w:tcPr>
          <w:p w14:paraId="463BAFDA" w14:textId="77777777" w:rsidR="00861930" w:rsidRPr="00A1115A" w:rsidRDefault="00861930" w:rsidP="00361D29">
            <w:pPr>
              <w:pStyle w:val="TAC"/>
              <w:rPr>
                <w:szCs w:val="18"/>
                <w:lang w:val="en-US" w:eastAsia="zh-CN"/>
              </w:rPr>
            </w:pPr>
            <w:r w:rsidRPr="00DD5F2A">
              <w:t>50</w:t>
            </w:r>
          </w:p>
        </w:tc>
        <w:tc>
          <w:tcPr>
            <w:tcW w:w="672" w:type="dxa"/>
            <w:tcBorders>
              <w:top w:val="single" w:sz="4" w:space="0" w:color="auto"/>
              <w:left w:val="single" w:sz="4" w:space="0" w:color="auto"/>
              <w:bottom w:val="single" w:sz="4" w:space="0" w:color="auto"/>
              <w:right w:val="single" w:sz="4" w:space="0" w:color="auto"/>
            </w:tcBorders>
          </w:tcPr>
          <w:p w14:paraId="7AD613FC" w14:textId="77777777" w:rsidR="00861930" w:rsidRPr="00A1115A" w:rsidRDefault="00861930" w:rsidP="00361D29">
            <w:pPr>
              <w:pStyle w:val="TAC"/>
              <w:rPr>
                <w:szCs w:val="18"/>
                <w:lang w:val="en-US" w:eastAsia="zh-CN"/>
              </w:rPr>
            </w:pPr>
            <w:r w:rsidRPr="00DD5F2A">
              <w:t>60</w:t>
            </w:r>
          </w:p>
        </w:tc>
        <w:tc>
          <w:tcPr>
            <w:tcW w:w="672" w:type="dxa"/>
            <w:tcBorders>
              <w:top w:val="single" w:sz="4" w:space="0" w:color="auto"/>
              <w:left w:val="single" w:sz="4" w:space="0" w:color="auto"/>
              <w:bottom w:val="single" w:sz="4" w:space="0" w:color="auto"/>
              <w:right w:val="single" w:sz="4" w:space="0" w:color="auto"/>
            </w:tcBorders>
          </w:tcPr>
          <w:p w14:paraId="01C9A9EE" w14:textId="77777777" w:rsidR="00861930" w:rsidRPr="00A1115A" w:rsidRDefault="00861930" w:rsidP="00361D29">
            <w:pPr>
              <w:pStyle w:val="TAC"/>
              <w:rPr>
                <w:szCs w:val="18"/>
                <w:lang w:val="en-US" w:eastAsia="zh-CN"/>
              </w:rPr>
            </w:pPr>
            <w:r w:rsidRPr="00DD5F2A">
              <w:t>70</w:t>
            </w:r>
          </w:p>
        </w:tc>
        <w:tc>
          <w:tcPr>
            <w:tcW w:w="672" w:type="dxa"/>
            <w:tcBorders>
              <w:top w:val="single" w:sz="4" w:space="0" w:color="auto"/>
              <w:left w:val="single" w:sz="4" w:space="0" w:color="auto"/>
              <w:bottom w:val="single" w:sz="4" w:space="0" w:color="auto"/>
              <w:right w:val="single" w:sz="4" w:space="0" w:color="auto"/>
            </w:tcBorders>
          </w:tcPr>
          <w:p w14:paraId="3088BAD8" w14:textId="77777777" w:rsidR="00861930" w:rsidRPr="00A1115A" w:rsidRDefault="00861930" w:rsidP="00361D29">
            <w:pPr>
              <w:pStyle w:val="TAC"/>
              <w:rPr>
                <w:szCs w:val="18"/>
                <w:lang w:val="en-US" w:eastAsia="zh-CN"/>
              </w:rPr>
            </w:pPr>
            <w:r w:rsidRPr="00DD5F2A">
              <w:t>80</w:t>
            </w:r>
          </w:p>
        </w:tc>
        <w:tc>
          <w:tcPr>
            <w:tcW w:w="672" w:type="dxa"/>
            <w:tcBorders>
              <w:top w:val="single" w:sz="4" w:space="0" w:color="auto"/>
              <w:left w:val="single" w:sz="4" w:space="0" w:color="auto"/>
              <w:bottom w:val="single" w:sz="4" w:space="0" w:color="auto"/>
              <w:right w:val="single" w:sz="4" w:space="0" w:color="auto"/>
            </w:tcBorders>
          </w:tcPr>
          <w:p w14:paraId="0874D0D5" w14:textId="77777777" w:rsidR="00861930" w:rsidRPr="00A1115A" w:rsidRDefault="00861930" w:rsidP="00361D29">
            <w:pPr>
              <w:pStyle w:val="TAC"/>
              <w:rPr>
                <w:szCs w:val="18"/>
                <w:lang w:val="en-US" w:eastAsia="zh-CN"/>
              </w:rPr>
            </w:pPr>
            <w:r w:rsidRPr="00DD5F2A">
              <w:t>90</w:t>
            </w:r>
          </w:p>
        </w:tc>
        <w:tc>
          <w:tcPr>
            <w:tcW w:w="672" w:type="dxa"/>
            <w:tcBorders>
              <w:top w:val="single" w:sz="4" w:space="0" w:color="auto"/>
              <w:left w:val="single" w:sz="4" w:space="0" w:color="auto"/>
              <w:bottom w:val="single" w:sz="4" w:space="0" w:color="auto"/>
              <w:right w:val="single" w:sz="4" w:space="0" w:color="auto"/>
            </w:tcBorders>
          </w:tcPr>
          <w:p w14:paraId="047C3620" w14:textId="77777777" w:rsidR="00861930" w:rsidRPr="00A1115A" w:rsidRDefault="00861930" w:rsidP="00361D29">
            <w:pPr>
              <w:pStyle w:val="TAC"/>
              <w:rPr>
                <w:szCs w:val="18"/>
                <w:lang w:val="en-US" w:eastAsia="zh-CN"/>
              </w:rPr>
            </w:pPr>
            <w:r w:rsidRPr="00DD5F2A">
              <w:t>100</w:t>
            </w:r>
          </w:p>
        </w:tc>
        <w:tc>
          <w:tcPr>
            <w:tcW w:w="1487" w:type="dxa"/>
            <w:tcBorders>
              <w:top w:val="nil"/>
              <w:left w:val="single" w:sz="4" w:space="0" w:color="auto"/>
              <w:bottom w:val="nil"/>
              <w:right w:val="single" w:sz="4" w:space="0" w:color="auto"/>
            </w:tcBorders>
            <w:shd w:val="clear" w:color="auto" w:fill="auto"/>
          </w:tcPr>
          <w:p w14:paraId="2C352CB0" w14:textId="77777777" w:rsidR="00861930" w:rsidRPr="00A1115A" w:rsidRDefault="00861930" w:rsidP="00361D29">
            <w:pPr>
              <w:pStyle w:val="TAC"/>
              <w:rPr>
                <w:lang w:val="en-US" w:eastAsia="zh-CN"/>
              </w:rPr>
            </w:pPr>
          </w:p>
        </w:tc>
      </w:tr>
      <w:tr w:rsidR="00861930" w:rsidRPr="00A1115A" w14:paraId="366FCAB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A0A18D" w14:textId="77777777" w:rsidR="00861930" w:rsidRPr="00A1115A" w:rsidRDefault="00861930" w:rsidP="00361D29">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14624749" w14:textId="77777777" w:rsidR="00861930" w:rsidRPr="00A1115A" w:rsidRDefault="00861930" w:rsidP="00361D29">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95583AE" w14:textId="77777777" w:rsidR="00861930" w:rsidRPr="00A1115A" w:rsidRDefault="00861930" w:rsidP="00361D29">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0A95A9E" w14:textId="77777777" w:rsidR="00861930" w:rsidRPr="00A1115A" w:rsidRDefault="00861930" w:rsidP="00361D29">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C061FE9" w14:textId="77777777" w:rsidR="00861930" w:rsidRPr="00A1115A" w:rsidRDefault="00861930" w:rsidP="00361D29">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03168C" w14:textId="77777777" w:rsidR="00861930" w:rsidRPr="00A1115A" w:rsidRDefault="00861930" w:rsidP="00361D29">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84C344" w14:textId="77777777" w:rsidR="00861930" w:rsidRPr="00A1115A" w:rsidRDefault="00861930" w:rsidP="00361D29">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43C957"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8FECF0"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1A75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FD09F9"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7461B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D63FB1"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562D56"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161363"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F279F5" w14:textId="77777777" w:rsidR="00861930" w:rsidRPr="00A1115A" w:rsidRDefault="00861930" w:rsidP="00361D2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43D804D" w14:textId="77777777" w:rsidR="00861930" w:rsidRPr="00A1115A" w:rsidRDefault="00861930" w:rsidP="00361D29">
            <w:pPr>
              <w:pStyle w:val="TAC"/>
              <w:rPr>
                <w:szCs w:val="18"/>
                <w:lang w:val="en-US" w:eastAsia="zh-CN"/>
              </w:rPr>
            </w:pPr>
            <w:r w:rsidRPr="00A1115A">
              <w:rPr>
                <w:rFonts w:hint="eastAsia"/>
                <w:lang w:val="en-US" w:eastAsia="zh-CN"/>
              </w:rPr>
              <w:t>0</w:t>
            </w:r>
          </w:p>
        </w:tc>
      </w:tr>
      <w:tr w:rsidR="00861930" w:rsidRPr="00A1115A" w14:paraId="775A743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9C07F8E"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8EA69D0"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EA3AE4" w14:textId="77777777" w:rsidR="00861930" w:rsidRPr="00A1115A" w:rsidRDefault="00861930" w:rsidP="00361D29">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BE1E6A3" w14:textId="77777777" w:rsidR="00861930" w:rsidRPr="00A1115A" w:rsidRDefault="00861930" w:rsidP="00361D29">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459E2B1" w14:textId="77777777" w:rsidR="00861930" w:rsidRPr="00A1115A" w:rsidRDefault="00861930" w:rsidP="00361D29">
            <w:pPr>
              <w:pStyle w:val="TAC"/>
              <w:rPr>
                <w:szCs w:val="18"/>
                <w:lang w:val="en-US" w:eastAsia="zh-CN"/>
              </w:rPr>
            </w:pPr>
          </w:p>
        </w:tc>
      </w:tr>
      <w:tr w:rsidR="00861930" w:rsidRPr="00A1115A" w14:paraId="5F5C3135"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42972F7" w14:textId="77777777" w:rsidR="00861930" w:rsidRPr="00A1115A" w:rsidRDefault="00861930" w:rsidP="00361D29">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252C59DB" w14:textId="77777777" w:rsidR="00861930" w:rsidRPr="00A1115A" w:rsidRDefault="00861930" w:rsidP="00361D29">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17FDE28" w14:textId="77777777" w:rsidR="00861930" w:rsidRPr="00A1115A" w:rsidRDefault="00861930" w:rsidP="00361D29">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17A75D5" w14:textId="77777777" w:rsidR="00861930" w:rsidRPr="00A1115A" w:rsidRDefault="00861930" w:rsidP="00361D2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20722EE" w14:textId="77777777" w:rsidR="00861930" w:rsidRPr="00A1115A" w:rsidRDefault="00861930" w:rsidP="00361D2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D3C0EF" w14:textId="77777777" w:rsidR="00861930" w:rsidRPr="00A1115A" w:rsidRDefault="00861930" w:rsidP="00361D2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9D3458" w14:textId="77777777" w:rsidR="00861930" w:rsidRPr="00A1115A" w:rsidRDefault="00861930" w:rsidP="00361D2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DEDCB31"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698EB9F"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93FDE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80DAF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5D115E"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70229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EC7DE2"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61E5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E5F3C0"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4C4DCED"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7C25DDE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D8B889"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2C4A65"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ECA73" w14:textId="77777777" w:rsidR="00861930" w:rsidRPr="00A1115A" w:rsidRDefault="00861930" w:rsidP="00361D2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7197BBD" w14:textId="77777777" w:rsidR="00861930" w:rsidRPr="00A1115A" w:rsidRDefault="00861930" w:rsidP="00361D29">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37ACD2F5" w14:textId="77777777" w:rsidR="00861930" w:rsidRPr="00A1115A" w:rsidRDefault="00861930" w:rsidP="00361D29">
            <w:pPr>
              <w:pStyle w:val="TAC"/>
              <w:rPr>
                <w:szCs w:val="18"/>
                <w:lang w:val="en-US" w:eastAsia="zh-CN"/>
              </w:rPr>
            </w:pPr>
          </w:p>
        </w:tc>
      </w:tr>
      <w:tr w:rsidR="00861930" w:rsidRPr="00A1115A" w14:paraId="4CEF5417"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3BF3CD6" w14:textId="77777777" w:rsidR="00861930" w:rsidRPr="00A1115A" w:rsidRDefault="00861930" w:rsidP="00361D29">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6A8DCE0F" w14:textId="77777777" w:rsidR="00861930" w:rsidRPr="00A1115A" w:rsidRDefault="00861930" w:rsidP="00361D29">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5D26FA00" w14:textId="77777777" w:rsidR="00861930" w:rsidRPr="00A1115A" w:rsidRDefault="00861930" w:rsidP="00361D29">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B51C910"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9B3657"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0850B"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7CBDE2"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8D3423"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15DC8F"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BB3C7A"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0C0F21"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AD33BE"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A6AFD4"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B42D83"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42B7BC"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F632B" w14:textId="77777777" w:rsidR="00861930" w:rsidRPr="00A1115A" w:rsidRDefault="00861930" w:rsidP="00361D29">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39DC211E"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26619B3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79C82E"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F014DAD"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0DABD5" w14:textId="77777777" w:rsidR="00861930" w:rsidRPr="00A1115A" w:rsidRDefault="00861930" w:rsidP="00361D2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785D6E1"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916109"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44744E"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2EAC9A" w14:textId="77777777" w:rsidR="00861930" w:rsidRPr="00A1115A" w:rsidRDefault="00861930" w:rsidP="00361D2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A068BC"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DED780"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FE3639" w14:textId="77777777" w:rsidR="00861930" w:rsidRPr="00A1115A" w:rsidRDefault="00861930" w:rsidP="00361D2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C72F1B0" w14:textId="77777777" w:rsidR="00861930" w:rsidRPr="00A1115A" w:rsidRDefault="00861930" w:rsidP="00361D2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0AEC3A1" w14:textId="77777777" w:rsidR="00861930" w:rsidRPr="00A1115A" w:rsidRDefault="00861930" w:rsidP="00361D2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B93D766"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BB2AB6" w14:textId="77777777" w:rsidR="00861930" w:rsidRPr="00A1115A" w:rsidRDefault="00861930" w:rsidP="00361D2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4626CF9"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B52AB" w14:textId="77777777" w:rsidR="00861930" w:rsidRPr="00A1115A" w:rsidRDefault="00861930" w:rsidP="00361D2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9F252A" w14:textId="77777777" w:rsidR="00861930" w:rsidRPr="00A1115A" w:rsidRDefault="00861930" w:rsidP="00361D29">
            <w:pPr>
              <w:pStyle w:val="TAC"/>
              <w:rPr>
                <w:szCs w:val="18"/>
                <w:lang w:val="en-US" w:eastAsia="zh-CN"/>
              </w:rPr>
            </w:pPr>
          </w:p>
        </w:tc>
      </w:tr>
      <w:tr w:rsidR="00861930" w:rsidRPr="00A1115A" w14:paraId="317FD843"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98B85F7" w14:textId="77777777" w:rsidR="00861930" w:rsidRPr="00A1115A" w:rsidRDefault="00861930" w:rsidP="00361D29">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489EFC11" w14:textId="77777777" w:rsidR="00861930" w:rsidRPr="00A1115A" w:rsidRDefault="00861930" w:rsidP="00361D29">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1638FFE1" w14:textId="77777777" w:rsidR="00861930" w:rsidRPr="00A1115A" w:rsidRDefault="00861930" w:rsidP="00361D29">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3BD1D34" w14:textId="77777777" w:rsidR="00861930" w:rsidRPr="00A1115A" w:rsidRDefault="00861930" w:rsidP="00361D2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160BCA"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CF0B31"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ED233B"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6D4C67"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A18C735" w14:textId="77777777" w:rsidR="00861930" w:rsidRPr="00A1115A" w:rsidRDefault="00861930" w:rsidP="00361D2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9F3A83" w14:textId="77777777" w:rsidR="00861930" w:rsidRPr="00A1115A" w:rsidRDefault="00861930" w:rsidP="00361D29">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2E94699D"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A48474"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7A1681"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BE2DD3"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F0E51F"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92BE8F" w14:textId="77777777" w:rsidR="00861930" w:rsidRPr="00A1115A" w:rsidRDefault="00861930" w:rsidP="00361D29">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CA56E28" w14:textId="77777777" w:rsidR="00861930" w:rsidRPr="00A1115A" w:rsidRDefault="00861930" w:rsidP="00361D29">
            <w:pPr>
              <w:pStyle w:val="TAC"/>
              <w:rPr>
                <w:rFonts w:cs="Arial"/>
                <w:szCs w:val="18"/>
                <w:lang w:val="en-US" w:eastAsia="zh-CN"/>
              </w:rPr>
            </w:pPr>
            <w:r w:rsidRPr="00A1115A">
              <w:rPr>
                <w:rFonts w:cs="Arial" w:hint="eastAsia"/>
                <w:szCs w:val="18"/>
                <w:lang w:val="en-US" w:eastAsia="zh-CN"/>
              </w:rPr>
              <w:t>0</w:t>
            </w:r>
          </w:p>
        </w:tc>
      </w:tr>
      <w:tr w:rsidR="00861930" w:rsidRPr="00A1115A" w14:paraId="3B0973E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98531E" w14:textId="77777777" w:rsidR="00861930" w:rsidRPr="00A1115A" w:rsidRDefault="00861930" w:rsidP="00361D2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EB95208" w14:textId="77777777" w:rsidR="00861930" w:rsidRPr="00A1115A" w:rsidRDefault="00861930" w:rsidP="00361D2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668CD638" w14:textId="77777777" w:rsidR="00861930" w:rsidRPr="00A1115A" w:rsidRDefault="00861930" w:rsidP="00361D29">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44030FF7" w14:textId="77777777" w:rsidR="00861930" w:rsidRPr="00A1115A" w:rsidRDefault="00861930" w:rsidP="00361D29">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488469B" w14:textId="77777777" w:rsidR="00861930" w:rsidRPr="00A1115A" w:rsidRDefault="00861930" w:rsidP="00361D29">
            <w:pPr>
              <w:pStyle w:val="TAC"/>
              <w:rPr>
                <w:rFonts w:cs="Arial"/>
                <w:szCs w:val="18"/>
                <w:lang w:val="en-US" w:eastAsia="zh-CN"/>
              </w:rPr>
            </w:pPr>
          </w:p>
        </w:tc>
      </w:tr>
      <w:tr w:rsidR="00861930" w:rsidRPr="00A1115A" w14:paraId="2425D63F" w14:textId="77777777" w:rsidTr="00361D29">
        <w:trPr>
          <w:trHeight w:val="187"/>
        </w:trPr>
        <w:tc>
          <w:tcPr>
            <w:tcW w:w="1644" w:type="dxa"/>
            <w:tcBorders>
              <w:left w:val="single" w:sz="4" w:space="0" w:color="auto"/>
              <w:bottom w:val="nil"/>
              <w:right w:val="single" w:sz="4" w:space="0" w:color="auto"/>
            </w:tcBorders>
            <w:shd w:val="clear" w:color="auto" w:fill="auto"/>
          </w:tcPr>
          <w:p w14:paraId="74B0960C" w14:textId="77777777" w:rsidR="00861930" w:rsidRPr="00A1115A" w:rsidRDefault="00861930" w:rsidP="00361D29">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3579337C" w14:textId="77777777" w:rsidR="00861930" w:rsidRPr="00A1115A" w:rsidRDefault="00861930" w:rsidP="00361D29">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05B8EFE5" w14:textId="77777777" w:rsidR="00861930" w:rsidRPr="00A1115A" w:rsidRDefault="00861930" w:rsidP="00361D29">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22D7E17C" w14:textId="77777777" w:rsidR="00861930" w:rsidRPr="00A1115A" w:rsidRDefault="00861930" w:rsidP="00361D2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F21BDA"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2350D0"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E01481"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7F63A5" w14:textId="77777777" w:rsidR="00861930" w:rsidRPr="00A1115A" w:rsidRDefault="00861930" w:rsidP="00361D2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F1E6F0F" w14:textId="77777777" w:rsidR="00861930" w:rsidRPr="00A1115A" w:rsidRDefault="00861930" w:rsidP="00361D2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975C2E" w14:textId="77777777" w:rsidR="00861930" w:rsidRPr="00A1115A" w:rsidRDefault="00861930" w:rsidP="00361D2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B8205B"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BE467C"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A2CD9A"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B65C84"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08306A"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35FAAC" w14:textId="77777777" w:rsidR="00861930" w:rsidRPr="00A1115A" w:rsidRDefault="00861930" w:rsidP="00361D29">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23DE59C0"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5C6A425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A98EAE7"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7788CB7" w14:textId="77777777" w:rsidR="00861930" w:rsidRPr="00A1115A" w:rsidRDefault="00861930" w:rsidP="00361D2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6BB186E" w14:textId="77777777" w:rsidR="00861930" w:rsidRPr="00A1115A" w:rsidRDefault="00861930" w:rsidP="00361D29">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72A50687" w14:textId="77777777" w:rsidR="00861930" w:rsidRPr="00A1115A" w:rsidRDefault="00861930" w:rsidP="00361D2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F86FB0"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E19C83"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3E24CE"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16DD28" w14:textId="77777777" w:rsidR="00861930" w:rsidRPr="00A1115A" w:rsidRDefault="00861930" w:rsidP="00361D2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2F3E12" w14:textId="77777777" w:rsidR="00861930" w:rsidRPr="00A1115A" w:rsidRDefault="00861930" w:rsidP="00361D2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6CF9A6" w14:textId="77777777" w:rsidR="00861930" w:rsidRPr="00A1115A" w:rsidRDefault="00861930" w:rsidP="00361D2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B24F96"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A4181E"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3DFC94"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0FB720"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F0F5C1"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10D09E" w14:textId="77777777" w:rsidR="00861930" w:rsidRPr="00A1115A" w:rsidRDefault="00861930" w:rsidP="00361D29">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5201FA2" w14:textId="77777777" w:rsidR="00861930" w:rsidRPr="00A1115A" w:rsidRDefault="00861930" w:rsidP="00361D29">
            <w:pPr>
              <w:pStyle w:val="TAC"/>
              <w:rPr>
                <w:szCs w:val="18"/>
                <w:lang w:val="en-US" w:eastAsia="zh-CN"/>
              </w:rPr>
            </w:pPr>
          </w:p>
        </w:tc>
      </w:tr>
      <w:tr w:rsidR="00861930" w:rsidRPr="00A1115A" w14:paraId="6D209D3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3802885" w14:textId="77777777" w:rsidR="00861930" w:rsidRPr="00A1115A" w:rsidRDefault="00861930" w:rsidP="00361D29">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169F6E81" w14:textId="77777777" w:rsidR="00861930" w:rsidRPr="00A1115A" w:rsidRDefault="00861930" w:rsidP="00361D29">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7D5F0BD3" w14:textId="77777777" w:rsidR="00861930" w:rsidRPr="00A1115A" w:rsidRDefault="00861930" w:rsidP="00361D29">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42558A00" w14:textId="77777777" w:rsidR="00861930" w:rsidRPr="00A1115A" w:rsidRDefault="00861930" w:rsidP="00361D2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9BEEA6" w14:textId="77777777" w:rsidR="00861930" w:rsidRPr="00A1115A" w:rsidRDefault="00861930" w:rsidP="00361D2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1F4F8B" w14:textId="77777777" w:rsidR="00861930" w:rsidRPr="00A1115A" w:rsidRDefault="00861930" w:rsidP="00361D2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3B36ED" w14:textId="77777777" w:rsidR="00861930" w:rsidRPr="00A1115A" w:rsidRDefault="00861930" w:rsidP="00361D2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B6FB1E" w14:textId="77777777" w:rsidR="00861930" w:rsidRPr="00A1115A" w:rsidRDefault="00861930" w:rsidP="00361D2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7CC5949" w14:textId="77777777" w:rsidR="00861930" w:rsidRPr="00A1115A" w:rsidRDefault="00861930" w:rsidP="00361D2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89FF83" w14:textId="77777777" w:rsidR="00861930" w:rsidRPr="00A1115A" w:rsidRDefault="00861930" w:rsidP="00361D29">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A1C350E" w14:textId="77777777" w:rsidR="00861930" w:rsidRPr="00A1115A" w:rsidRDefault="00861930" w:rsidP="00361D2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72C4C94"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829238"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3060FC"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579F0" w14:textId="77777777" w:rsidR="00861930" w:rsidRPr="00A1115A" w:rsidRDefault="00861930" w:rsidP="00361D2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23D697" w14:textId="77777777" w:rsidR="00861930" w:rsidRPr="00A1115A" w:rsidRDefault="00861930" w:rsidP="00361D29">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AEC0FA3" w14:textId="77777777" w:rsidR="00861930" w:rsidRPr="00A1115A" w:rsidRDefault="00861930" w:rsidP="00361D29">
            <w:pPr>
              <w:pStyle w:val="TAC"/>
              <w:rPr>
                <w:rFonts w:cs="Arial"/>
                <w:szCs w:val="18"/>
                <w:lang w:val="en-US" w:eastAsia="zh-CN"/>
              </w:rPr>
            </w:pPr>
            <w:r w:rsidRPr="00A1115A">
              <w:rPr>
                <w:rFonts w:cs="Arial" w:hint="eastAsia"/>
                <w:szCs w:val="18"/>
                <w:lang w:val="en-US" w:eastAsia="zh-CN"/>
              </w:rPr>
              <w:t>0</w:t>
            </w:r>
          </w:p>
        </w:tc>
      </w:tr>
      <w:tr w:rsidR="00861930" w:rsidRPr="00A1115A" w14:paraId="28E26FA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73BCE8D" w14:textId="77777777" w:rsidR="00861930" w:rsidRPr="00A1115A" w:rsidRDefault="00861930" w:rsidP="00361D2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C6FB809" w14:textId="77777777" w:rsidR="00861930" w:rsidRPr="00A1115A" w:rsidRDefault="00861930" w:rsidP="00361D2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14F40FAF" w14:textId="77777777" w:rsidR="00861930" w:rsidRPr="00A1115A" w:rsidRDefault="00861930" w:rsidP="00361D29">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20A5AF4" w14:textId="77777777" w:rsidR="00861930" w:rsidRPr="00A1115A" w:rsidRDefault="00861930" w:rsidP="00361D29">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2502D31" w14:textId="77777777" w:rsidR="00861930" w:rsidRPr="00A1115A" w:rsidRDefault="00861930" w:rsidP="00361D29">
            <w:pPr>
              <w:pStyle w:val="TAC"/>
              <w:rPr>
                <w:rFonts w:cs="Arial"/>
                <w:szCs w:val="18"/>
                <w:lang w:val="en-US" w:eastAsia="zh-CN"/>
              </w:rPr>
            </w:pPr>
          </w:p>
        </w:tc>
      </w:tr>
      <w:tr w:rsidR="00861930" w:rsidRPr="00A1115A" w14:paraId="5CA07A8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1E2B5CF" w14:textId="77777777" w:rsidR="00861930" w:rsidRPr="00A1115A" w:rsidRDefault="00861930" w:rsidP="00361D29">
            <w:pPr>
              <w:pStyle w:val="TAC"/>
              <w:rPr>
                <w:szCs w:val="18"/>
                <w:lang w:val="en-US" w:eastAsia="zh-CN"/>
              </w:rPr>
            </w:pPr>
            <w:r w:rsidRPr="00721A3F">
              <w:t>CA_n7(2A)-n25A</w:t>
            </w:r>
          </w:p>
        </w:tc>
        <w:tc>
          <w:tcPr>
            <w:tcW w:w="1382" w:type="dxa"/>
            <w:tcBorders>
              <w:top w:val="nil"/>
              <w:left w:val="single" w:sz="4" w:space="0" w:color="auto"/>
              <w:bottom w:val="nil"/>
              <w:right w:val="single" w:sz="4" w:space="0" w:color="auto"/>
            </w:tcBorders>
            <w:shd w:val="clear" w:color="auto" w:fill="auto"/>
          </w:tcPr>
          <w:p w14:paraId="41659300" w14:textId="77777777" w:rsidR="00861930" w:rsidRPr="00A1115A" w:rsidRDefault="00861930" w:rsidP="00361D29">
            <w:pPr>
              <w:pStyle w:val="TAC"/>
              <w:rPr>
                <w:szCs w:val="18"/>
                <w:lang w:val="en-US" w:eastAsia="zh-CN"/>
              </w:rPr>
            </w:pPr>
            <w:r w:rsidRPr="00721A3F">
              <w:t>CA_n7A-n25A</w:t>
            </w:r>
          </w:p>
        </w:tc>
        <w:tc>
          <w:tcPr>
            <w:tcW w:w="671" w:type="dxa"/>
            <w:tcBorders>
              <w:top w:val="single" w:sz="4" w:space="0" w:color="auto"/>
              <w:left w:val="single" w:sz="4" w:space="0" w:color="auto"/>
              <w:bottom w:val="single" w:sz="4" w:space="0" w:color="auto"/>
              <w:right w:val="single" w:sz="4" w:space="0" w:color="auto"/>
            </w:tcBorders>
          </w:tcPr>
          <w:p w14:paraId="70C547CE" w14:textId="77777777" w:rsidR="00861930" w:rsidRPr="00A1115A" w:rsidRDefault="00861930" w:rsidP="00361D29">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B609DC0" w14:textId="77777777" w:rsidR="00861930" w:rsidRPr="00A1115A" w:rsidRDefault="00861930" w:rsidP="00361D29">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nil"/>
              <w:right w:val="single" w:sz="4" w:space="0" w:color="auto"/>
            </w:tcBorders>
            <w:shd w:val="clear" w:color="auto" w:fill="auto"/>
          </w:tcPr>
          <w:p w14:paraId="2490A897" w14:textId="77777777" w:rsidR="00861930" w:rsidRPr="00A1115A" w:rsidRDefault="00861930" w:rsidP="00361D29">
            <w:pPr>
              <w:pStyle w:val="TAC"/>
              <w:rPr>
                <w:szCs w:val="18"/>
                <w:lang w:val="en-US" w:eastAsia="zh-CN"/>
              </w:rPr>
            </w:pPr>
            <w:r>
              <w:rPr>
                <w:szCs w:val="18"/>
                <w:lang w:val="en-US" w:eastAsia="zh-CN"/>
              </w:rPr>
              <w:t>0</w:t>
            </w:r>
          </w:p>
        </w:tc>
      </w:tr>
      <w:tr w:rsidR="00861930" w:rsidRPr="00A1115A" w14:paraId="6E75768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89666F" w14:textId="77777777" w:rsidR="00861930" w:rsidRPr="00721A3F" w:rsidRDefault="00861930" w:rsidP="00361D29">
            <w:pPr>
              <w:pStyle w:val="TAC"/>
            </w:pPr>
          </w:p>
        </w:tc>
        <w:tc>
          <w:tcPr>
            <w:tcW w:w="1382" w:type="dxa"/>
            <w:tcBorders>
              <w:top w:val="nil"/>
              <w:left w:val="single" w:sz="4" w:space="0" w:color="auto"/>
              <w:bottom w:val="single" w:sz="4" w:space="0" w:color="auto"/>
              <w:right w:val="single" w:sz="4" w:space="0" w:color="auto"/>
            </w:tcBorders>
            <w:shd w:val="clear" w:color="auto" w:fill="auto"/>
          </w:tcPr>
          <w:p w14:paraId="192B7E8D" w14:textId="77777777" w:rsidR="00861930" w:rsidRPr="00721A3F" w:rsidRDefault="00861930" w:rsidP="00361D29">
            <w:pPr>
              <w:pStyle w:val="TAC"/>
            </w:pPr>
          </w:p>
        </w:tc>
        <w:tc>
          <w:tcPr>
            <w:tcW w:w="671" w:type="dxa"/>
            <w:tcBorders>
              <w:top w:val="single" w:sz="4" w:space="0" w:color="auto"/>
              <w:left w:val="single" w:sz="4" w:space="0" w:color="auto"/>
              <w:bottom w:val="single" w:sz="4" w:space="0" w:color="auto"/>
              <w:right w:val="single" w:sz="4" w:space="0" w:color="auto"/>
            </w:tcBorders>
          </w:tcPr>
          <w:p w14:paraId="34A2B2FA" w14:textId="77777777" w:rsidR="00861930" w:rsidRPr="00A1115A" w:rsidRDefault="00861930" w:rsidP="00361D29">
            <w:pPr>
              <w:pStyle w:val="TAC"/>
              <w:rPr>
                <w:rFonts w:cs="Arial"/>
                <w:kern w:val="2"/>
                <w:szCs w:val="18"/>
                <w:lang w:val="en-US" w:eastAsia="zh-CN"/>
              </w:rPr>
            </w:pPr>
            <w:r>
              <w:rPr>
                <w:rFonts w:cs="Arial"/>
                <w:kern w:val="2"/>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0B8ECCC" w14:textId="77777777" w:rsidR="00861930" w:rsidRPr="00A1115A" w:rsidRDefault="00861930" w:rsidP="00361D29">
            <w:pPr>
              <w:pStyle w:val="TAC"/>
              <w:rPr>
                <w:rFonts w:cs="Arial"/>
                <w:szCs w:val="18"/>
                <w:lang w:val="en-CA"/>
              </w:rPr>
            </w:pPr>
            <w:r w:rsidRPr="00185BCB">
              <w:t>5</w:t>
            </w:r>
          </w:p>
        </w:tc>
        <w:tc>
          <w:tcPr>
            <w:tcW w:w="672" w:type="dxa"/>
            <w:tcBorders>
              <w:top w:val="single" w:sz="4" w:space="0" w:color="auto"/>
              <w:left w:val="single" w:sz="4" w:space="0" w:color="auto"/>
              <w:bottom w:val="single" w:sz="4" w:space="0" w:color="auto"/>
              <w:right w:val="single" w:sz="4" w:space="0" w:color="auto"/>
            </w:tcBorders>
          </w:tcPr>
          <w:p w14:paraId="31612EFE" w14:textId="77777777" w:rsidR="00861930" w:rsidRPr="00A1115A" w:rsidRDefault="00861930" w:rsidP="00361D29">
            <w:pPr>
              <w:pStyle w:val="TAC"/>
              <w:rPr>
                <w:rFonts w:cs="Arial"/>
                <w:szCs w:val="18"/>
                <w:lang w:val="en-CA"/>
              </w:rPr>
            </w:pPr>
            <w:r w:rsidRPr="00185BCB">
              <w:t>10</w:t>
            </w:r>
          </w:p>
        </w:tc>
        <w:tc>
          <w:tcPr>
            <w:tcW w:w="672" w:type="dxa"/>
            <w:tcBorders>
              <w:top w:val="single" w:sz="4" w:space="0" w:color="auto"/>
              <w:left w:val="single" w:sz="4" w:space="0" w:color="auto"/>
              <w:bottom w:val="single" w:sz="4" w:space="0" w:color="auto"/>
              <w:right w:val="single" w:sz="4" w:space="0" w:color="auto"/>
            </w:tcBorders>
          </w:tcPr>
          <w:p w14:paraId="78549ACA" w14:textId="77777777" w:rsidR="00861930" w:rsidRPr="00A1115A" w:rsidRDefault="00861930" w:rsidP="00361D29">
            <w:pPr>
              <w:pStyle w:val="TAC"/>
              <w:rPr>
                <w:rFonts w:cs="Arial"/>
                <w:szCs w:val="18"/>
                <w:lang w:val="en-CA"/>
              </w:rPr>
            </w:pPr>
            <w:r w:rsidRPr="00185BCB">
              <w:t>15</w:t>
            </w:r>
          </w:p>
        </w:tc>
        <w:tc>
          <w:tcPr>
            <w:tcW w:w="672" w:type="dxa"/>
            <w:tcBorders>
              <w:top w:val="single" w:sz="4" w:space="0" w:color="auto"/>
              <w:left w:val="single" w:sz="4" w:space="0" w:color="auto"/>
              <w:bottom w:val="single" w:sz="4" w:space="0" w:color="auto"/>
              <w:right w:val="single" w:sz="4" w:space="0" w:color="auto"/>
            </w:tcBorders>
          </w:tcPr>
          <w:p w14:paraId="60C33363" w14:textId="77777777" w:rsidR="00861930" w:rsidRPr="00A1115A" w:rsidRDefault="00861930" w:rsidP="00361D29">
            <w:pPr>
              <w:pStyle w:val="TAC"/>
              <w:rPr>
                <w:rFonts w:cs="Arial"/>
                <w:szCs w:val="18"/>
                <w:lang w:val="en-CA"/>
              </w:rPr>
            </w:pPr>
            <w:r w:rsidRPr="00185BCB">
              <w:t>20</w:t>
            </w:r>
          </w:p>
        </w:tc>
        <w:tc>
          <w:tcPr>
            <w:tcW w:w="672" w:type="dxa"/>
            <w:tcBorders>
              <w:top w:val="single" w:sz="4" w:space="0" w:color="auto"/>
              <w:left w:val="single" w:sz="4" w:space="0" w:color="auto"/>
              <w:bottom w:val="single" w:sz="4" w:space="0" w:color="auto"/>
              <w:right w:val="single" w:sz="4" w:space="0" w:color="auto"/>
            </w:tcBorders>
          </w:tcPr>
          <w:p w14:paraId="3B974E7B" w14:textId="77777777" w:rsidR="00861930" w:rsidRPr="00A1115A" w:rsidRDefault="00861930" w:rsidP="00361D29">
            <w:pPr>
              <w:pStyle w:val="TAC"/>
              <w:rPr>
                <w:rFonts w:cs="Arial"/>
                <w:szCs w:val="18"/>
                <w:lang w:val="en-CA"/>
              </w:rPr>
            </w:pPr>
            <w:r w:rsidRPr="00185BCB">
              <w:t>25</w:t>
            </w:r>
          </w:p>
        </w:tc>
        <w:tc>
          <w:tcPr>
            <w:tcW w:w="672" w:type="dxa"/>
            <w:tcBorders>
              <w:top w:val="single" w:sz="4" w:space="0" w:color="auto"/>
              <w:left w:val="single" w:sz="4" w:space="0" w:color="auto"/>
              <w:bottom w:val="single" w:sz="4" w:space="0" w:color="auto"/>
              <w:right w:val="single" w:sz="4" w:space="0" w:color="auto"/>
            </w:tcBorders>
          </w:tcPr>
          <w:p w14:paraId="36AAA5A4" w14:textId="77777777" w:rsidR="00861930" w:rsidRPr="00A1115A" w:rsidRDefault="00861930" w:rsidP="00361D29">
            <w:pPr>
              <w:pStyle w:val="TAC"/>
              <w:rPr>
                <w:rFonts w:cs="Arial"/>
                <w:szCs w:val="18"/>
                <w:lang w:val="en-CA"/>
              </w:rPr>
            </w:pPr>
            <w:r w:rsidRPr="00185BCB">
              <w:t>30</w:t>
            </w:r>
          </w:p>
        </w:tc>
        <w:tc>
          <w:tcPr>
            <w:tcW w:w="671" w:type="dxa"/>
            <w:tcBorders>
              <w:top w:val="single" w:sz="4" w:space="0" w:color="auto"/>
              <w:left w:val="single" w:sz="4" w:space="0" w:color="auto"/>
              <w:bottom w:val="single" w:sz="4" w:space="0" w:color="auto"/>
              <w:right w:val="single" w:sz="4" w:space="0" w:color="auto"/>
            </w:tcBorders>
          </w:tcPr>
          <w:p w14:paraId="4BA16011" w14:textId="77777777" w:rsidR="00861930" w:rsidRPr="00A1115A" w:rsidRDefault="00861930" w:rsidP="00361D29">
            <w:pPr>
              <w:pStyle w:val="TAC"/>
              <w:rPr>
                <w:rFonts w:cs="Arial"/>
                <w:szCs w:val="18"/>
                <w:lang w:val="en-CA"/>
              </w:rPr>
            </w:pPr>
            <w:r w:rsidRPr="00185BCB">
              <w:t>40</w:t>
            </w:r>
          </w:p>
        </w:tc>
        <w:tc>
          <w:tcPr>
            <w:tcW w:w="672" w:type="dxa"/>
            <w:tcBorders>
              <w:top w:val="single" w:sz="4" w:space="0" w:color="auto"/>
              <w:left w:val="single" w:sz="4" w:space="0" w:color="auto"/>
              <w:bottom w:val="single" w:sz="4" w:space="0" w:color="auto"/>
              <w:right w:val="single" w:sz="4" w:space="0" w:color="auto"/>
            </w:tcBorders>
          </w:tcPr>
          <w:p w14:paraId="08EF3DB4" w14:textId="77777777" w:rsidR="00861930" w:rsidRPr="00A1115A" w:rsidRDefault="00861930" w:rsidP="00361D29">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D1EC77B" w14:textId="77777777" w:rsidR="00861930" w:rsidRPr="00A1115A" w:rsidRDefault="00861930" w:rsidP="00361D29">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0D79028" w14:textId="77777777" w:rsidR="00861930" w:rsidRPr="00A1115A" w:rsidRDefault="00861930" w:rsidP="00361D29">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68C1F32B" w14:textId="77777777" w:rsidR="00861930" w:rsidRPr="00A1115A" w:rsidRDefault="00861930" w:rsidP="00361D29">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739AB201" w14:textId="77777777" w:rsidR="00861930" w:rsidRPr="00A1115A" w:rsidRDefault="00861930" w:rsidP="00361D29">
            <w:pPr>
              <w:pStyle w:val="TAC"/>
              <w:rPr>
                <w:rFonts w:cs="Arial"/>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0ABBF8F" w14:textId="77777777" w:rsidR="00861930" w:rsidRPr="00A1115A" w:rsidRDefault="00861930" w:rsidP="00361D29">
            <w:pPr>
              <w:pStyle w:val="TAC"/>
              <w:rPr>
                <w:rFonts w:cs="Arial"/>
                <w:szCs w:val="18"/>
                <w:lang w:val="en-CA"/>
              </w:rPr>
            </w:pPr>
          </w:p>
        </w:tc>
        <w:tc>
          <w:tcPr>
            <w:tcW w:w="1487" w:type="dxa"/>
            <w:tcBorders>
              <w:top w:val="nil"/>
              <w:left w:val="single" w:sz="4" w:space="0" w:color="auto"/>
              <w:bottom w:val="single" w:sz="4" w:space="0" w:color="auto"/>
              <w:right w:val="single" w:sz="4" w:space="0" w:color="auto"/>
            </w:tcBorders>
            <w:shd w:val="clear" w:color="auto" w:fill="auto"/>
          </w:tcPr>
          <w:p w14:paraId="27E099B5" w14:textId="77777777" w:rsidR="00861930" w:rsidRDefault="00861930" w:rsidP="00361D29">
            <w:pPr>
              <w:pStyle w:val="TAC"/>
              <w:rPr>
                <w:szCs w:val="18"/>
                <w:lang w:val="en-US" w:eastAsia="zh-CN"/>
              </w:rPr>
            </w:pPr>
          </w:p>
        </w:tc>
      </w:tr>
      <w:tr w:rsidR="00861930" w:rsidRPr="00A1115A" w14:paraId="5FBD5AE0"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B517868" w14:textId="77777777" w:rsidR="00861930" w:rsidRPr="00A1115A" w:rsidRDefault="00861930" w:rsidP="00361D29">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6F84F363" w14:textId="77777777" w:rsidR="00861930" w:rsidRPr="00A1115A" w:rsidRDefault="00861930" w:rsidP="00361D29">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5A7A135A" w14:textId="77777777" w:rsidR="00861930" w:rsidRPr="00A1115A" w:rsidRDefault="00861930" w:rsidP="00361D29">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18453D3D" w14:textId="77777777" w:rsidR="00861930" w:rsidRPr="00A1115A" w:rsidRDefault="00861930" w:rsidP="00361D29">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334B02F6" w14:textId="77777777" w:rsidR="00861930" w:rsidRPr="00A1115A" w:rsidRDefault="00861930" w:rsidP="00361D29">
            <w:pPr>
              <w:pStyle w:val="TAC"/>
              <w:rPr>
                <w:rFonts w:cs="Arial"/>
                <w:szCs w:val="18"/>
                <w:lang w:val="en-US" w:eastAsia="zh-CN"/>
              </w:rPr>
            </w:pPr>
            <w:r w:rsidRPr="00A1115A">
              <w:rPr>
                <w:rFonts w:cs="Arial"/>
                <w:szCs w:val="18"/>
                <w:lang w:val="en-US" w:eastAsia="zh-CN"/>
              </w:rPr>
              <w:t>0</w:t>
            </w:r>
          </w:p>
        </w:tc>
      </w:tr>
      <w:tr w:rsidR="00861930" w:rsidRPr="00A1115A" w14:paraId="2942327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E543676"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BA4D11"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B7D4A" w14:textId="77777777" w:rsidR="00861930" w:rsidRPr="00A1115A" w:rsidRDefault="00861930" w:rsidP="00361D29">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47239F5" w14:textId="77777777" w:rsidR="00861930" w:rsidRPr="00A1115A" w:rsidRDefault="00861930" w:rsidP="00361D29">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D2616B7" w14:textId="77777777" w:rsidR="00861930" w:rsidRPr="00A1115A" w:rsidRDefault="00861930" w:rsidP="00361D29">
            <w:pPr>
              <w:pStyle w:val="TAC"/>
              <w:rPr>
                <w:szCs w:val="18"/>
                <w:lang w:val="en-US" w:eastAsia="zh-CN"/>
              </w:rPr>
            </w:pPr>
          </w:p>
        </w:tc>
      </w:tr>
      <w:tr w:rsidR="00861930" w:rsidRPr="00A1115A" w14:paraId="2F12B218"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B97AE3D" w14:textId="77777777" w:rsidR="00861930" w:rsidRPr="00A1115A" w:rsidRDefault="00861930" w:rsidP="00361D29">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35044948" w14:textId="77777777" w:rsidR="00861930" w:rsidRPr="00A1115A" w:rsidRDefault="00861930" w:rsidP="00361D29">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007C1106" w14:textId="77777777" w:rsidR="00861930" w:rsidRPr="00A1115A" w:rsidRDefault="00861930" w:rsidP="00361D29">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2A5B9B2"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D1A315"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6A0B32"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3C65F4"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200959" w14:textId="77777777" w:rsidR="00861930" w:rsidRPr="00A1115A" w:rsidRDefault="00861930" w:rsidP="00361D2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A136EA6" w14:textId="77777777" w:rsidR="00861930" w:rsidRPr="00A1115A" w:rsidRDefault="00861930" w:rsidP="00361D2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88D5E8" w14:textId="77777777" w:rsidR="00861930" w:rsidRPr="00A1115A" w:rsidRDefault="00861930" w:rsidP="00361D2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830C02" w14:textId="77777777" w:rsidR="00861930" w:rsidRPr="00A1115A" w:rsidRDefault="00861930" w:rsidP="00361D2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07083B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78E469"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DF522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5FA359"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0A4681" w14:textId="77777777" w:rsidR="00861930" w:rsidRPr="00A1115A" w:rsidRDefault="00861930" w:rsidP="00361D2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63F8D0A"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2294628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B47070D" w14:textId="77777777" w:rsidR="00861930" w:rsidRPr="00A1115A" w:rsidRDefault="00861930" w:rsidP="00361D2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EE670BC"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7FD59C" w14:textId="77777777" w:rsidR="00861930" w:rsidRPr="00A1115A" w:rsidRDefault="00861930" w:rsidP="00361D29">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8327825"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37FF4E"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4A2156"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EDBD74"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89E37B" w14:textId="77777777" w:rsidR="00861930" w:rsidRPr="00A1115A" w:rsidRDefault="00861930" w:rsidP="00361D2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E8C572" w14:textId="77777777" w:rsidR="00861930" w:rsidRPr="00A1115A" w:rsidRDefault="00861930" w:rsidP="00361D2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EB5F2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AD8873"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8693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CA0B40"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1E51A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2FE888" w14:textId="77777777" w:rsidR="00861930" w:rsidRPr="00A1115A" w:rsidRDefault="00861930" w:rsidP="00361D2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F89A52"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D4531CD" w14:textId="77777777" w:rsidR="00861930" w:rsidRPr="00A1115A" w:rsidRDefault="00861930" w:rsidP="00361D29">
            <w:pPr>
              <w:pStyle w:val="TAC"/>
              <w:rPr>
                <w:szCs w:val="18"/>
                <w:lang w:val="en-US" w:eastAsia="zh-CN"/>
              </w:rPr>
            </w:pPr>
          </w:p>
        </w:tc>
      </w:tr>
      <w:tr w:rsidR="00861930" w:rsidRPr="00A1115A" w14:paraId="0ACD9DB4" w14:textId="77777777" w:rsidTr="00361D29">
        <w:trPr>
          <w:trHeight w:val="187"/>
        </w:trPr>
        <w:tc>
          <w:tcPr>
            <w:tcW w:w="1644" w:type="dxa"/>
            <w:tcBorders>
              <w:left w:val="single" w:sz="4" w:space="0" w:color="auto"/>
              <w:bottom w:val="nil"/>
              <w:right w:val="single" w:sz="4" w:space="0" w:color="auto"/>
            </w:tcBorders>
            <w:shd w:val="clear" w:color="auto" w:fill="auto"/>
          </w:tcPr>
          <w:p w14:paraId="3194EC2D" w14:textId="77777777" w:rsidR="00861930" w:rsidRPr="00A1115A" w:rsidRDefault="00861930" w:rsidP="00361D29">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39353BFC" w14:textId="77777777" w:rsidR="00861930" w:rsidRPr="00A1115A" w:rsidRDefault="00861930" w:rsidP="00361D29">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A4B10E2" w14:textId="77777777" w:rsidR="00861930" w:rsidRPr="00A1115A" w:rsidRDefault="00861930" w:rsidP="00361D29">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CD37BE1" w14:textId="77777777" w:rsidR="00861930" w:rsidRPr="00A1115A" w:rsidRDefault="00861930" w:rsidP="00361D29">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18442F0C" w14:textId="77777777" w:rsidR="00861930" w:rsidRPr="00A1115A" w:rsidRDefault="00861930" w:rsidP="00361D29">
            <w:pPr>
              <w:pStyle w:val="TAC"/>
              <w:rPr>
                <w:szCs w:val="18"/>
                <w:lang w:val="en-US" w:eastAsia="zh-CN"/>
              </w:rPr>
            </w:pPr>
            <w:r w:rsidRPr="00A1115A">
              <w:rPr>
                <w:rFonts w:hint="eastAsia"/>
                <w:szCs w:val="18"/>
                <w:lang w:val="en-US" w:eastAsia="zh-CN"/>
              </w:rPr>
              <w:t>0</w:t>
            </w:r>
          </w:p>
        </w:tc>
      </w:tr>
      <w:tr w:rsidR="00861930" w:rsidRPr="00A1115A" w14:paraId="48B27D2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D27BAAA" w14:textId="77777777" w:rsidR="00861930" w:rsidRPr="00A1115A" w:rsidRDefault="00861930" w:rsidP="00361D2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30CF0B" w14:textId="77777777" w:rsidR="00861930" w:rsidRPr="00A1115A" w:rsidRDefault="00861930" w:rsidP="00361D29">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383B72F" w14:textId="77777777" w:rsidR="00861930" w:rsidRPr="00A1115A" w:rsidRDefault="00861930" w:rsidP="00361D29">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F1745EA" w14:textId="77777777" w:rsidR="00861930" w:rsidRPr="00A1115A" w:rsidRDefault="00861930" w:rsidP="00361D2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E1F28D" w14:textId="77777777" w:rsidR="00861930" w:rsidRPr="00A1115A" w:rsidRDefault="00861930" w:rsidP="00361D2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23158A" w14:textId="77777777" w:rsidR="00861930" w:rsidRPr="00A1115A" w:rsidRDefault="00861930" w:rsidP="00361D2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FE34F5" w14:textId="77777777" w:rsidR="00861930" w:rsidRPr="00A1115A" w:rsidRDefault="00861930" w:rsidP="00361D2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42956F" w14:textId="77777777" w:rsidR="00861930" w:rsidRPr="00A1115A" w:rsidRDefault="00861930" w:rsidP="00361D2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56BBBE2" w14:textId="77777777" w:rsidR="00861930" w:rsidRPr="00A1115A" w:rsidRDefault="00861930" w:rsidP="00361D2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13B0FB"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796BE4"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2CFA71"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90C18D"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5E2BD8"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C4CD57" w14:textId="77777777" w:rsidR="00861930" w:rsidRPr="00A1115A" w:rsidRDefault="00861930" w:rsidP="00361D2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067493" w14:textId="77777777" w:rsidR="00861930" w:rsidRPr="00A1115A" w:rsidRDefault="00861930" w:rsidP="00361D2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6B2E971" w14:textId="77777777" w:rsidR="00861930" w:rsidRPr="00A1115A" w:rsidRDefault="00861930" w:rsidP="00361D29">
            <w:pPr>
              <w:pStyle w:val="TAC"/>
              <w:rPr>
                <w:szCs w:val="18"/>
                <w:lang w:val="en-US" w:eastAsia="zh-CN"/>
              </w:rPr>
            </w:pPr>
          </w:p>
        </w:tc>
      </w:tr>
      <w:tr w:rsidR="00861930" w:rsidRPr="00A1115A" w14:paraId="5B53A1A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278FB32" w14:textId="77777777" w:rsidR="00861930" w:rsidRPr="00A1115A" w:rsidRDefault="00861930" w:rsidP="00361D29">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76496A74" w14:textId="77777777" w:rsidR="00861930" w:rsidRPr="00A1115A" w:rsidRDefault="00861930" w:rsidP="00361D29">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7985D44F" w14:textId="77777777" w:rsidR="00861930" w:rsidRPr="00A1115A" w:rsidRDefault="00861930" w:rsidP="00361D29">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E2EC852" w14:textId="77777777" w:rsidR="00861930" w:rsidRPr="00A1115A" w:rsidRDefault="00861930" w:rsidP="00361D2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C7C1BE" w14:textId="77777777" w:rsidR="00861930" w:rsidRPr="00A1115A" w:rsidRDefault="00861930" w:rsidP="00361D2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60423C" w14:textId="77777777" w:rsidR="00861930" w:rsidRPr="00A1115A" w:rsidRDefault="00861930" w:rsidP="00361D2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D9B1B8" w14:textId="77777777" w:rsidR="00861930" w:rsidRPr="00A1115A" w:rsidRDefault="00861930" w:rsidP="00361D2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83A2FB" w14:textId="77777777" w:rsidR="00861930" w:rsidRPr="00A1115A" w:rsidRDefault="00861930" w:rsidP="00361D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10476F"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913569"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BAA694"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9566C4"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942F5E"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E9EB88"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FDBE0F"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7136D1" w14:textId="77777777" w:rsidR="00861930" w:rsidRPr="00A1115A" w:rsidRDefault="00861930" w:rsidP="00361D29">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E50C2F2"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57B60B5C"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26D07B7" w14:textId="77777777" w:rsidR="00861930" w:rsidRPr="00A1115A" w:rsidRDefault="00861930" w:rsidP="00361D29">
            <w:pPr>
              <w:pStyle w:val="TAC"/>
              <w:rPr>
                <w:lang w:val="en-US"/>
              </w:rPr>
            </w:pPr>
          </w:p>
        </w:tc>
        <w:tc>
          <w:tcPr>
            <w:tcW w:w="1382" w:type="dxa"/>
            <w:tcBorders>
              <w:top w:val="nil"/>
              <w:left w:val="single" w:sz="4" w:space="0" w:color="auto"/>
              <w:bottom w:val="nil"/>
              <w:right w:val="single" w:sz="4" w:space="0" w:color="auto"/>
            </w:tcBorders>
            <w:shd w:val="clear" w:color="auto" w:fill="auto"/>
          </w:tcPr>
          <w:p w14:paraId="1BCDC9FB"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CA5523" w14:textId="77777777" w:rsidR="00861930" w:rsidRPr="00A1115A" w:rsidRDefault="00861930" w:rsidP="00361D29">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D30E6F9" w14:textId="77777777" w:rsidR="00861930" w:rsidRPr="00A1115A" w:rsidRDefault="00861930" w:rsidP="00361D29">
            <w:pPr>
              <w:pStyle w:val="TAC"/>
            </w:pPr>
          </w:p>
        </w:tc>
        <w:tc>
          <w:tcPr>
            <w:tcW w:w="672" w:type="dxa"/>
            <w:tcBorders>
              <w:top w:val="single" w:sz="4" w:space="0" w:color="auto"/>
              <w:left w:val="single" w:sz="4" w:space="0" w:color="auto"/>
              <w:bottom w:val="single" w:sz="4" w:space="0" w:color="auto"/>
              <w:right w:val="single" w:sz="4" w:space="0" w:color="auto"/>
            </w:tcBorders>
          </w:tcPr>
          <w:p w14:paraId="4819AE55" w14:textId="77777777" w:rsidR="00861930" w:rsidRPr="00A1115A" w:rsidRDefault="00861930" w:rsidP="00361D2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41BE7C" w14:textId="77777777" w:rsidR="00861930" w:rsidRPr="00A1115A" w:rsidRDefault="00861930" w:rsidP="00361D2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355917" w14:textId="77777777" w:rsidR="00861930" w:rsidRPr="00A1115A" w:rsidRDefault="00861930" w:rsidP="00361D2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78A1F" w14:textId="77777777" w:rsidR="00861930" w:rsidRPr="00A1115A" w:rsidRDefault="00861930" w:rsidP="00361D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6A74AB"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0AA0CE" w14:textId="77777777" w:rsidR="00861930" w:rsidRPr="00A1115A" w:rsidRDefault="00861930" w:rsidP="00361D2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C7F31F"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6C6E8DF"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E06930"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30166E"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AD93215"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632B57" w14:textId="77777777" w:rsidR="00861930" w:rsidRPr="00A1115A" w:rsidRDefault="00861930" w:rsidP="00361D2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C828F09" w14:textId="77777777" w:rsidR="00861930" w:rsidRPr="00A1115A" w:rsidRDefault="00861930" w:rsidP="00361D29">
            <w:pPr>
              <w:pStyle w:val="TAC"/>
              <w:rPr>
                <w:lang w:val="en-US" w:eastAsia="zh-CN"/>
              </w:rPr>
            </w:pPr>
          </w:p>
        </w:tc>
      </w:tr>
      <w:tr w:rsidR="00861930" w:rsidRPr="00A1115A" w14:paraId="54CF6AA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DDEA002" w14:textId="77777777" w:rsidR="00861930" w:rsidRPr="00A1115A" w:rsidRDefault="00861930" w:rsidP="00361D29">
            <w:pPr>
              <w:pStyle w:val="TAC"/>
              <w:rPr>
                <w:lang w:val="en-US"/>
              </w:rPr>
            </w:pPr>
          </w:p>
        </w:tc>
        <w:tc>
          <w:tcPr>
            <w:tcW w:w="1382" w:type="dxa"/>
            <w:tcBorders>
              <w:top w:val="nil"/>
              <w:left w:val="single" w:sz="4" w:space="0" w:color="auto"/>
              <w:bottom w:val="nil"/>
              <w:right w:val="single" w:sz="4" w:space="0" w:color="auto"/>
            </w:tcBorders>
            <w:shd w:val="clear" w:color="auto" w:fill="auto"/>
          </w:tcPr>
          <w:p w14:paraId="60AD79E4"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2A01C2" w14:textId="77777777" w:rsidR="00861930" w:rsidRPr="00A1115A" w:rsidRDefault="00861930" w:rsidP="00361D29">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89258D4" w14:textId="77777777" w:rsidR="00861930" w:rsidRPr="00A1115A" w:rsidRDefault="00861930" w:rsidP="00361D29">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667F7A" w14:textId="77777777" w:rsidR="00861930" w:rsidRPr="00A1115A" w:rsidRDefault="00861930" w:rsidP="00361D29">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354995" w14:textId="77777777" w:rsidR="00861930" w:rsidRPr="00A1115A" w:rsidRDefault="00861930" w:rsidP="00361D29">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549FEF" w14:textId="77777777" w:rsidR="00861930" w:rsidRPr="00A1115A" w:rsidRDefault="00861930" w:rsidP="00361D29">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88869C" w14:textId="77777777" w:rsidR="00861930" w:rsidRPr="00A1115A" w:rsidRDefault="00861930" w:rsidP="00361D2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A1195E" w14:textId="77777777" w:rsidR="00861930" w:rsidRPr="00A1115A" w:rsidRDefault="00861930" w:rsidP="00361D29">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56E704" w14:textId="77777777" w:rsidR="00861930" w:rsidRPr="00A1115A" w:rsidRDefault="00861930" w:rsidP="00361D2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E9634F"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93CC40"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0FAB83"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338898"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0C1E6A"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F79144" w14:textId="77777777" w:rsidR="00861930" w:rsidRPr="00A1115A" w:rsidRDefault="00861930" w:rsidP="00361D29">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38C9F7D" w14:textId="77777777" w:rsidR="00861930" w:rsidRPr="00A1115A" w:rsidRDefault="00861930" w:rsidP="00361D29">
            <w:pPr>
              <w:pStyle w:val="TAC"/>
              <w:rPr>
                <w:lang w:val="en-US" w:eastAsia="zh-CN"/>
              </w:rPr>
            </w:pPr>
            <w:r w:rsidRPr="00A1115A">
              <w:rPr>
                <w:rFonts w:hint="eastAsia"/>
                <w:lang w:val="en-US" w:eastAsia="zh-CN"/>
              </w:rPr>
              <w:t>1</w:t>
            </w:r>
          </w:p>
        </w:tc>
      </w:tr>
      <w:tr w:rsidR="00861930" w:rsidRPr="00A1115A" w14:paraId="03E8B48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43C811C" w14:textId="77777777" w:rsidR="00861930" w:rsidRPr="00A1115A" w:rsidRDefault="00861930" w:rsidP="00361D2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31D83B"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34106BB" w14:textId="77777777" w:rsidR="00861930" w:rsidRPr="00A1115A" w:rsidRDefault="00861930" w:rsidP="00361D29">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0AC0FB8" w14:textId="77777777" w:rsidR="00861930" w:rsidRPr="00A1115A" w:rsidRDefault="00861930" w:rsidP="00361D29">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3E3F33C" w14:textId="77777777" w:rsidR="00861930" w:rsidRPr="00A1115A" w:rsidRDefault="00861930" w:rsidP="00361D29">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F74C7F" w14:textId="77777777" w:rsidR="00861930" w:rsidRPr="00A1115A" w:rsidRDefault="00861930" w:rsidP="00361D29">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3E55D0" w14:textId="77777777" w:rsidR="00861930" w:rsidRPr="00A1115A" w:rsidRDefault="00861930" w:rsidP="00361D29">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6EF6D0" w14:textId="77777777" w:rsidR="00861930" w:rsidRPr="00A1115A" w:rsidRDefault="00861930" w:rsidP="00361D2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FF52C4" w14:textId="77777777" w:rsidR="00861930" w:rsidRPr="00A1115A" w:rsidRDefault="00861930" w:rsidP="00361D29">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1714CD" w14:textId="77777777" w:rsidR="00861930" w:rsidRPr="00A1115A" w:rsidRDefault="00861930" w:rsidP="00361D29">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5D004"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8A1799"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B822DF"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1E9A21"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0BCB04"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7828EC" w14:textId="77777777" w:rsidR="00861930" w:rsidRPr="00A1115A" w:rsidRDefault="00861930" w:rsidP="00361D29">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2C6E915" w14:textId="77777777" w:rsidR="00861930" w:rsidRPr="00A1115A" w:rsidRDefault="00861930" w:rsidP="00361D29">
            <w:pPr>
              <w:pStyle w:val="TAC"/>
              <w:rPr>
                <w:lang w:val="en-US" w:eastAsia="zh-CN"/>
              </w:rPr>
            </w:pPr>
          </w:p>
        </w:tc>
      </w:tr>
      <w:tr w:rsidR="00861930" w:rsidRPr="00A1115A" w14:paraId="2E7A6ED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1618598" w14:textId="77777777" w:rsidR="00861930" w:rsidRPr="00A1115A" w:rsidRDefault="00861930" w:rsidP="00361D29">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54ECBB1" w14:textId="77777777" w:rsidR="00861930" w:rsidRPr="00A1115A" w:rsidRDefault="00861930" w:rsidP="00361D29">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AE93D57" w14:textId="77777777" w:rsidR="00861930" w:rsidRPr="00A1115A" w:rsidRDefault="00861930" w:rsidP="00361D29">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0E2E5A3" w14:textId="77777777" w:rsidR="00861930" w:rsidRPr="00A1115A" w:rsidRDefault="00861930" w:rsidP="00361D29">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904614" w14:textId="77777777" w:rsidR="00861930" w:rsidRPr="00A1115A" w:rsidRDefault="00861930" w:rsidP="00361D29">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DD3906" w14:textId="77777777" w:rsidR="00861930" w:rsidRPr="00A1115A" w:rsidRDefault="00861930" w:rsidP="00361D29">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E14C4C" w14:textId="77777777" w:rsidR="00861930" w:rsidRPr="00A1115A" w:rsidRDefault="00861930" w:rsidP="00361D29">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38C8C7" w14:textId="77777777" w:rsidR="00861930" w:rsidRPr="00A1115A" w:rsidRDefault="00861930" w:rsidP="00361D2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47B4F39" w14:textId="77777777" w:rsidR="00861930" w:rsidRPr="00A1115A" w:rsidRDefault="00861930" w:rsidP="00361D29">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9B2675" w14:textId="77777777" w:rsidR="00861930" w:rsidRPr="00A1115A" w:rsidRDefault="00861930" w:rsidP="00361D29">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1F2DF3"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3275C8"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DD3D78"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8BE6D5"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2342BB"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C3F977" w14:textId="77777777" w:rsidR="00861930" w:rsidRPr="00A1115A" w:rsidRDefault="00861930" w:rsidP="00361D2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1463C0B"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19375E1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9FA862C"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FA0095"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50941" w14:textId="77777777" w:rsidR="00861930" w:rsidRPr="00A1115A" w:rsidRDefault="00861930" w:rsidP="00361D29">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A70D422" w14:textId="77777777" w:rsidR="00861930" w:rsidRPr="00A1115A" w:rsidRDefault="00861930" w:rsidP="00361D29">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5870E2B" w14:textId="77777777" w:rsidR="00861930" w:rsidRPr="00A1115A" w:rsidRDefault="00861930" w:rsidP="00361D29">
            <w:pPr>
              <w:pStyle w:val="TAC"/>
              <w:rPr>
                <w:lang w:val="en-US" w:eastAsia="zh-CN"/>
              </w:rPr>
            </w:pPr>
          </w:p>
        </w:tc>
      </w:tr>
      <w:tr w:rsidR="00861930" w:rsidRPr="00A1115A" w14:paraId="2913A5D2"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C21635B" w14:textId="77777777" w:rsidR="00861930" w:rsidRPr="00A1115A" w:rsidRDefault="00861930" w:rsidP="00361D29">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r>
              <w:rPr>
                <w:rFonts w:cs="Arial"/>
                <w:lang w:val="en-US"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7ED9372" w14:textId="77777777" w:rsidR="00861930" w:rsidRPr="00A1115A" w:rsidRDefault="00861930" w:rsidP="00361D29">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03E39C7" w14:textId="77777777" w:rsidR="00861930" w:rsidRPr="00A1115A" w:rsidRDefault="00861930" w:rsidP="00361D29">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E3B7E6E" w14:textId="77777777" w:rsidR="00861930" w:rsidRPr="00A1115A" w:rsidRDefault="00861930" w:rsidP="00361D29">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B6E1475"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2B2B4E9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1CD308B"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CC3ABB"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60A0D" w14:textId="77777777" w:rsidR="00861930" w:rsidRPr="00A1115A" w:rsidRDefault="00861930" w:rsidP="00361D29">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9EC60B4" w14:textId="77777777" w:rsidR="00861930" w:rsidRPr="00A1115A" w:rsidRDefault="00861930" w:rsidP="00361D29">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C4693EA" w14:textId="77777777" w:rsidR="00861930" w:rsidRPr="00A1115A" w:rsidRDefault="00861930" w:rsidP="00361D29">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A5262A" w14:textId="77777777" w:rsidR="00861930" w:rsidRPr="00A1115A" w:rsidRDefault="00861930" w:rsidP="00361D29">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B5EEE8" w14:textId="77777777" w:rsidR="00861930" w:rsidRPr="00A1115A" w:rsidRDefault="00861930" w:rsidP="00361D29">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9ADEFF" w14:textId="77777777" w:rsidR="00861930" w:rsidRPr="00A1115A" w:rsidRDefault="00861930" w:rsidP="00361D29">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69B6A0" w14:textId="77777777" w:rsidR="00861930" w:rsidRPr="00A1115A" w:rsidRDefault="00861930" w:rsidP="00361D29">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8FF7BD" w14:textId="77777777" w:rsidR="00861930" w:rsidRPr="00A1115A" w:rsidRDefault="00861930" w:rsidP="00361D29">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1FB873"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F3BC63"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8F0D0A"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F401D7"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F75A57"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18F26" w14:textId="77777777" w:rsidR="00861930" w:rsidRPr="00A1115A" w:rsidRDefault="00861930" w:rsidP="00361D29">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EED92F2" w14:textId="77777777" w:rsidR="00861930" w:rsidRPr="00A1115A" w:rsidRDefault="00861930" w:rsidP="00361D29">
            <w:pPr>
              <w:pStyle w:val="TAC"/>
              <w:rPr>
                <w:lang w:val="en-US" w:eastAsia="zh-CN"/>
              </w:rPr>
            </w:pPr>
          </w:p>
        </w:tc>
      </w:tr>
      <w:tr w:rsidR="00861930" w:rsidRPr="00A1115A" w14:paraId="3AFECD02"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771E5DF" w14:textId="77777777" w:rsidR="00861930" w:rsidRPr="00A1115A" w:rsidRDefault="00861930" w:rsidP="00361D29">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278C63A5" w14:textId="77777777" w:rsidR="00861930" w:rsidRPr="00A1115A" w:rsidRDefault="00861930" w:rsidP="00361D29">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FD77D4B" w14:textId="77777777" w:rsidR="00861930" w:rsidRPr="00A1115A" w:rsidRDefault="00861930" w:rsidP="00361D29">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18EE839C" w14:textId="77777777" w:rsidR="00861930" w:rsidRPr="00A1115A" w:rsidRDefault="00861930" w:rsidP="00361D29">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13BB797"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02D012C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C0BA58F"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DB4500"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2F9FA" w14:textId="77777777" w:rsidR="00861930" w:rsidRPr="00A1115A" w:rsidRDefault="00861930" w:rsidP="00361D29">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F6CB1A8" w14:textId="77777777" w:rsidR="00861930" w:rsidRPr="00A1115A" w:rsidRDefault="00861930" w:rsidP="00361D29">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57E83898" w14:textId="77777777" w:rsidR="00861930" w:rsidRPr="00A1115A" w:rsidRDefault="00861930" w:rsidP="00361D29">
            <w:pPr>
              <w:pStyle w:val="TAC"/>
              <w:rPr>
                <w:lang w:val="en-US" w:eastAsia="zh-CN"/>
              </w:rPr>
            </w:pPr>
          </w:p>
        </w:tc>
      </w:tr>
      <w:tr w:rsidR="00861930" w:rsidRPr="00A1115A" w14:paraId="1A08F5B7"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36C79C4" w14:textId="77777777" w:rsidR="00861930" w:rsidRPr="00A1115A" w:rsidRDefault="00861930" w:rsidP="00361D29">
            <w:pPr>
              <w:pStyle w:val="TAC"/>
              <w:rPr>
                <w:lang w:val="en-US" w:eastAsia="zh-CN"/>
              </w:rPr>
            </w:pPr>
            <w:r w:rsidRPr="00C563C1">
              <w:t>CA_n7A-n77A</w:t>
            </w:r>
          </w:p>
        </w:tc>
        <w:tc>
          <w:tcPr>
            <w:tcW w:w="1382" w:type="dxa"/>
            <w:tcBorders>
              <w:top w:val="single" w:sz="4" w:space="0" w:color="auto"/>
              <w:left w:val="single" w:sz="4" w:space="0" w:color="auto"/>
              <w:bottom w:val="nil"/>
              <w:right w:val="single" w:sz="4" w:space="0" w:color="auto"/>
            </w:tcBorders>
            <w:shd w:val="clear" w:color="auto" w:fill="auto"/>
          </w:tcPr>
          <w:p w14:paraId="73880D26" w14:textId="77777777" w:rsidR="00861930" w:rsidRPr="00A1115A" w:rsidRDefault="00861930" w:rsidP="00361D29">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456D5D70" w14:textId="77777777" w:rsidR="00861930" w:rsidRPr="00A1115A" w:rsidRDefault="00861930" w:rsidP="00361D29">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14:paraId="0FA658F3" w14:textId="77777777" w:rsidR="00861930" w:rsidRPr="00A1115A" w:rsidRDefault="00861930" w:rsidP="00361D29">
            <w:pPr>
              <w:pStyle w:val="TAC"/>
              <w:rPr>
                <w:lang w:eastAsia="zh-CN"/>
              </w:rPr>
            </w:pPr>
            <w:r w:rsidRPr="000E5500">
              <w:t>5</w:t>
            </w:r>
          </w:p>
        </w:tc>
        <w:tc>
          <w:tcPr>
            <w:tcW w:w="672" w:type="dxa"/>
            <w:tcBorders>
              <w:top w:val="single" w:sz="4" w:space="0" w:color="auto"/>
              <w:left w:val="single" w:sz="4" w:space="0" w:color="auto"/>
              <w:bottom w:val="single" w:sz="4" w:space="0" w:color="auto"/>
              <w:right w:val="single" w:sz="4" w:space="0" w:color="auto"/>
            </w:tcBorders>
          </w:tcPr>
          <w:p w14:paraId="7BAF0BC9" w14:textId="77777777" w:rsidR="00861930" w:rsidRPr="00A1115A" w:rsidRDefault="00861930" w:rsidP="00361D29">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14:paraId="05640FFD" w14:textId="77777777" w:rsidR="00861930" w:rsidRPr="00A1115A" w:rsidRDefault="00861930" w:rsidP="00361D29">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14:paraId="6AC61B06" w14:textId="77777777" w:rsidR="00861930" w:rsidRPr="00A1115A" w:rsidRDefault="00861930" w:rsidP="00361D29">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14:paraId="4D07A546" w14:textId="77777777" w:rsidR="00861930" w:rsidRPr="00A1115A" w:rsidRDefault="00861930" w:rsidP="00361D29">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14:paraId="395C3E14" w14:textId="77777777" w:rsidR="00861930" w:rsidRPr="00A1115A" w:rsidRDefault="00861930" w:rsidP="00361D29">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14:paraId="22C66254" w14:textId="77777777" w:rsidR="00861930" w:rsidRPr="00A1115A" w:rsidRDefault="00861930" w:rsidP="00361D29">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14:paraId="2FB6FAEC" w14:textId="77777777" w:rsidR="00861930" w:rsidRPr="00A1115A" w:rsidRDefault="00861930" w:rsidP="00361D29">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14:paraId="19C4F160"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6CA7D9"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6FFD9B"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6111FA"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FB8886" w14:textId="77777777" w:rsidR="00861930" w:rsidRPr="00A1115A" w:rsidRDefault="00861930" w:rsidP="00361D2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7B15B50" w14:textId="77777777" w:rsidR="00861930" w:rsidRPr="00A1115A" w:rsidRDefault="00861930" w:rsidP="00361D29">
            <w:pPr>
              <w:pStyle w:val="TAC"/>
              <w:rPr>
                <w:lang w:val="en-US" w:eastAsia="zh-CN"/>
              </w:rPr>
            </w:pPr>
            <w:r>
              <w:rPr>
                <w:lang w:val="en-US" w:eastAsia="zh-CN"/>
              </w:rPr>
              <w:t>0</w:t>
            </w:r>
          </w:p>
        </w:tc>
      </w:tr>
      <w:tr w:rsidR="00861930" w:rsidRPr="00A1115A" w14:paraId="0521905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C7254D"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EEE12D"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14BE5" w14:textId="77777777" w:rsidR="00861930" w:rsidRPr="00A1115A" w:rsidRDefault="00861930" w:rsidP="00361D29">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14:paraId="45097425"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B9951F" w14:textId="77777777" w:rsidR="00861930" w:rsidRPr="00A1115A" w:rsidRDefault="00861930" w:rsidP="00361D29">
            <w:pPr>
              <w:pStyle w:val="TAC"/>
              <w:rPr>
                <w:lang w:eastAsia="zh-CN"/>
              </w:rPr>
            </w:pPr>
            <w:r w:rsidRPr="000E5500">
              <w:t>10</w:t>
            </w:r>
          </w:p>
        </w:tc>
        <w:tc>
          <w:tcPr>
            <w:tcW w:w="672" w:type="dxa"/>
            <w:tcBorders>
              <w:top w:val="single" w:sz="4" w:space="0" w:color="auto"/>
              <w:left w:val="single" w:sz="4" w:space="0" w:color="auto"/>
              <w:bottom w:val="single" w:sz="4" w:space="0" w:color="auto"/>
              <w:right w:val="single" w:sz="4" w:space="0" w:color="auto"/>
            </w:tcBorders>
          </w:tcPr>
          <w:p w14:paraId="689A8C64" w14:textId="77777777" w:rsidR="00861930" w:rsidRPr="00A1115A" w:rsidRDefault="00861930" w:rsidP="00361D29">
            <w:pPr>
              <w:pStyle w:val="TAC"/>
              <w:rPr>
                <w:lang w:eastAsia="zh-CN"/>
              </w:rPr>
            </w:pPr>
            <w:r w:rsidRPr="000E5500">
              <w:t>15</w:t>
            </w:r>
          </w:p>
        </w:tc>
        <w:tc>
          <w:tcPr>
            <w:tcW w:w="672" w:type="dxa"/>
            <w:tcBorders>
              <w:top w:val="single" w:sz="4" w:space="0" w:color="auto"/>
              <w:left w:val="single" w:sz="4" w:space="0" w:color="auto"/>
              <w:bottom w:val="single" w:sz="4" w:space="0" w:color="auto"/>
              <w:right w:val="single" w:sz="4" w:space="0" w:color="auto"/>
            </w:tcBorders>
          </w:tcPr>
          <w:p w14:paraId="0C08D922" w14:textId="77777777" w:rsidR="00861930" w:rsidRPr="00A1115A" w:rsidRDefault="00861930" w:rsidP="00361D29">
            <w:pPr>
              <w:pStyle w:val="TAC"/>
              <w:rPr>
                <w:lang w:eastAsia="zh-CN"/>
              </w:rPr>
            </w:pPr>
            <w:r w:rsidRPr="000E5500">
              <w:t>20</w:t>
            </w:r>
          </w:p>
        </w:tc>
        <w:tc>
          <w:tcPr>
            <w:tcW w:w="672" w:type="dxa"/>
            <w:tcBorders>
              <w:top w:val="single" w:sz="4" w:space="0" w:color="auto"/>
              <w:left w:val="single" w:sz="4" w:space="0" w:color="auto"/>
              <w:bottom w:val="single" w:sz="4" w:space="0" w:color="auto"/>
              <w:right w:val="single" w:sz="4" w:space="0" w:color="auto"/>
            </w:tcBorders>
          </w:tcPr>
          <w:p w14:paraId="4A7EAA0B" w14:textId="77777777" w:rsidR="00861930" w:rsidRPr="00A1115A" w:rsidRDefault="00861930" w:rsidP="00361D29">
            <w:pPr>
              <w:pStyle w:val="TAC"/>
              <w:rPr>
                <w:lang w:val="en-US" w:eastAsia="zh-CN"/>
              </w:rPr>
            </w:pPr>
            <w:r w:rsidRPr="000E5500">
              <w:t>25</w:t>
            </w:r>
          </w:p>
        </w:tc>
        <w:tc>
          <w:tcPr>
            <w:tcW w:w="672" w:type="dxa"/>
            <w:tcBorders>
              <w:top w:val="single" w:sz="4" w:space="0" w:color="auto"/>
              <w:left w:val="single" w:sz="4" w:space="0" w:color="auto"/>
              <w:bottom w:val="single" w:sz="4" w:space="0" w:color="auto"/>
              <w:right w:val="single" w:sz="4" w:space="0" w:color="auto"/>
            </w:tcBorders>
          </w:tcPr>
          <w:p w14:paraId="784E46C7" w14:textId="77777777" w:rsidR="00861930" w:rsidRPr="00A1115A" w:rsidRDefault="00861930" w:rsidP="00361D29">
            <w:pPr>
              <w:pStyle w:val="TAC"/>
              <w:rPr>
                <w:lang w:val="en-US" w:eastAsia="zh-CN"/>
              </w:rPr>
            </w:pPr>
            <w:r w:rsidRPr="000E5500">
              <w:t>30</w:t>
            </w:r>
          </w:p>
        </w:tc>
        <w:tc>
          <w:tcPr>
            <w:tcW w:w="671" w:type="dxa"/>
            <w:tcBorders>
              <w:top w:val="single" w:sz="4" w:space="0" w:color="auto"/>
              <w:left w:val="single" w:sz="4" w:space="0" w:color="auto"/>
              <w:bottom w:val="single" w:sz="4" w:space="0" w:color="auto"/>
              <w:right w:val="single" w:sz="4" w:space="0" w:color="auto"/>
            </w:tcBorders>
          </w:tcPr>
          <w:p w14:paraId="6DFE37E0" w14:textId="77777777" w:rsidR="00861930" w:rsidRPr="00A1115A" w:rsidRDefault="00861930" w:rsidP="00361D29">
            <w:pPr>
              <w:pStyle w:val="TAC"/>
              <w:rPr>
                <w:rFonts w:eastAsia="Yu Mincho"/>
              </w:rPr>
            </w:pPr>
            <w:r w:rsidRPr="000E5500">
              <w:t>40</w:t>
            </w:r>
          </w:p>
        </w:tc>
        <w:tc>
          <w:tcPr>
            <w:tcW w:w="672" w:type="dxa"/>
            <w:tcBorders>
              <w:top w:val="single" w:sz="4" w:space="0" w:color="auto"/>
              <w:left w:val="single" w:sz="4" w:space="0" w:color="auto"/>
              <w:bottom w:val="single" w:sz="4" w:space="0" w:color="auto"/>
              <w:right w:val="single" w:sz="4" w:space="0" w:color="auto"/>
            </w:tcBorders>
          </w:tcPr>
          <w:p w14:paraId="4CB288AE" w14:textId="77777777" w:rsidR="00861930" w:rsidRPr="00A1115A" w:rsidRDefault="00861930" w:rsidP="00361D29">
            <w:pPr>
              <w:pStyle w:val="TAC"/>
              <w:rPr>
                <w:rFonts w:eastAsia="Yu Mincho"/>
              </w:rPr>
            </w:pPr>
            <w:r w:rsidRPr="000E5500">
              <w:t>50</w:t>
            </w:r>
          </w:p>
        </w:tc>
        <w:tc>
          <w:tcPr>
            <w:tcW w:w="672" w:type="dxa"/>
            <w:tcBorders>
              <w:top w:val="single" w:sz="4" w:space="0" w:color="auto"/>
              <w:left w:val="single" w:sz="4" w:space="0" w:color="auto"/>
              <w:bottom w:val="single" w:sz="4" w:space="0" w:color="auto"/>
              <w:right w:val="single" w:sz="4" w:space="0" w:color="auto"/>
            </w:tcBorders>
          </w:tcPr>
          <w:p w14:paraId="7832623C" w14:textId="77777777" w:rsidR="00861930" w:rsidRPr="00A1115A" w:rsidRDefault="00861930" w:rsidP="00361D29">
            <w:pPr>
              <w:pStyle w:val="TAC"/>
              <w:rPr>
                <w:rFonts w:eastAsia="Yu Mincho"/>
              </w:rPr>
            </w:pPr>
            <w:r w:rsidRPr="000E5500">
              <w:t>60</w:t>
            </w:r>
          </w:p>
        </w:tc>
        <w:tc>
          <w:tcPr>
            <w:tcW w:w="672" w:type="dxa"/>
            <w:tcBorders>
              <w:top w:val="single" w:sz="4" w:space="0" w:color="auto"/>
              <w:left w:val="single" w:sz="4" w:space="0" w:color="auto"/>
              <w:bottom w:val="single" w:sz="4" w:space="0" w:color="auto"/>
              <w:right w:val="single" w:sz="4" w:space="0" w:color="auto"/>
            </w:tcBorders>
          </w:tcPr>
          <w:p w14:paraId="3FEF8EA2" w14:textId="77777777" w:rsidR="00861930" w:rsidRPr="00A1115A" w:rsidRDefault="00861930" w:rsidP="00361D29">
            <w:pPr>
              <w:pStyle w:val="TAC"/>
              <w:rPr>
                <w:rFonts w:eastAsia="Yu Mincho"/>
              </w:rPr>
            </w:pPr>
            <w:r w:rsidRPr="000E5500">
              <w:t>70</w:t>
            </w:r>
          </w:p>
        </w:tc>
        <w:tc>
          <w:tcPr>
            <w:tcW w:w="672" w:type="dxa"/>
            <w:tcBorders>
              <w:top w:val="single" w:sz="4" w:space="0" w:color="auto"/>
              <w:left w:val="single" w:sz="4" w:space="0" w:color="auto"/>
              <w:bottom w:val="single" w:sz="4" w:space="0" w:color="auto"/>
              <w:right w:val="single" w:sz="4" w:space="0" w:color="auto"/>
            </w:tcBorders>
          </w:tcPr>
          <w:p w14:paraId="643FB9FC" w14:textId="77777777" w:rsidR="00861930" w:rsidRPr="00A1115A" w:rsidRDefault="00861930" w:rsidP="00361D29">
            <w:pPr>
              <w:pStyle w:val="TAC"/>
              <w:rPr>
                <w:rFonts w:eastAsia="Yu Mincho"/>
              </w:rPr>
            </w:pPr>
            <w:r w:rsidRPr="000E5500">
              <w:t>80</w:t>
            </w:r>
          </w:p>
        </w:tc>
        <w:tc>
          <w:tcPr>
            <w:tcW w:w="672" w:type="dxa"/>
            <w:tcBorders>
              <w:top w:val="single" w:sz="4" w:space="0" w:color="auto"/>
              <w:left w:val="single" w:sz="4" w:space="0" w:color="auto"/>
              <w:bottom w:val="single" w:sz="4" w:space="0" w:color="auto"/>
              <w:right w:val="single" w:sz="4" w:space="0" w:color="auto"/>
            </w:tcBorders>
          </w:tcPr>
          <w:p w14:paraId="7BCEF047" w14:textId="77777777" w:rsidR="00861930" w:rsidRPr="00A1115A" w:rsidRDefault="00861930" w:rsidP="00361D29">
            <w:pPr>
              <w:pStyle w:val="TAC"/>
              <w:rPr>
                <w:rFonts w:eastAsia="Yu Mincho"/>
              </w:rPr>
            </w:pPr>
            <w:r w:rsidRPr="000E5500">
              <w:t>90</w:t>
            </w:r>
          </w:p>
        </w:tc>
        <w:tc>
          <w:tcPr>
            <w:tcW w:w="672" w:type="dxa"/>
            <w:tcBorders>
              <w:top w:val="single" w:sz="4" w:space="0" w:color="auto"/>
              <w:left w:val="single" w:sz="4" w:space="0" w:color="auto"/>
              <w:bottom w:val="single" w:sz="4" w:space="0" w:color="auto"/>
              <w:right w:val="single" w:sz="4" w:space="0" w:color="auto"/>
            </w:tcBorders>
          </w:tcPr>
          <w:p w14:paraId="4CE4DE09" w14:textId="77777777" w:rsidR="00861930" w:rsidRPr="00A1115A" w:rsidRDefault="00861930" w:rsidP="00361D29">
            <w:pPr>
              <w:pStyle w:val="TAC"/>
              <w:rPr>
                <w:rFonts w:eastAsia="Yu Mincho"/>
              </w:rPr>
            </w:pPr>
            <w:r w:rsidRPr="000E5500">
              <w:t>100</w:t>
            </w:r>
          </w:p>
        </w:tc>
        <w:tc>
          <w:tcPr>
            <w:tcW w:w="1487" w:type="dxa"/>
            <w:tcBorders>
              <w:top w:val="nil"/>
              <w:left w:val="single" w:sz="4" w:space="0" w:color="auto"/>
              <w:bottom w:val="single" w:sz="4" w:space="0" w:color="auto"/>
              <w:right w:val="single" w:sz="4" w:space="0" w:color="auto"/>
            </w:tcBorders>
            <w:shd w:val="clear" w:color="auto" w:fill="auto"/>
          </w:tcPr>
          <w:p w14:paraId="0326DE0F" w14:textId="77777777" w:rsidR="00861930" w:rsidRPr="00A1115A" w:rsidRDefault="00861930" w:rsidP="00361D29">
            <w:pPr>
              <w:pStyle w:val="TAC"/>
              <w:rPr>
                <w:lang w:val="en-US" w:eastAsia="zh-CN"/>
              </w:rPr>
            </w:pPr>
          </w:p>
        </w:tc>
      </w:tr>
      <w:tr w:rsidR="00861930" w:rsidRPr="00A1115A" w14:paraId="2148131E"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3A9FCA4" w14:textId="77777777" w:rsidR="00861930" w:rsidRPr="00A1115A" w:rsidRDefault="00861930" w:rsidP="00361D29">
            <w:pPr>
              <w:pStyle w:val="TAC"/>
              <w:rPr>
                <w:lang w:val="en-US" w:eastAsia="zh-CN"/>
              </w:rPr>
            </w:pPr>
            <w:r w:rsidRPr="00C563C1">
              <w:t>CA_n7(2A)-n77A</w:t>
            </w:r>
          </w:p>
        </w:tc>
        <w:tc>
          <w:tcPr>
            <w:tcW w:w="1382" w:type="dxa"/>
            <w:tcBorders>
              <w:top w:val="single" w:sz="4" w:space="0" w:color="auto"/>
              <w:left w:val="single" w:sz="4" w:space="0" w:color="auto"/>
              <w:bottom w:val="nil"/>
              <w:right w:val="single" w:sz="4" w:space="0" w:color="auto"/>
            </w:tcBorders>
            <w:shd w:val="clear" w:color="auto" w:fill="auto"/>
          </w:tcPr>
          <w:p w14:paraId="5B4E1D86" w14:textId="77777777" w:rsidR="00861930" w:rsidRPr="00A1115A" w:rsidRDefault="00861930" w:rsidP="00361D29">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5ECF7545" w14:textId="77777777" w:rsidR="00861930" w:rsidRPr="00A1115A" w:rsidRDefault="00861930" w:rsidP="00361D29">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14:paraId="57D2BEDE" w14:textId="77777777" w:rsidR="00861930" w:rsidRPr="00A1115A" w:rsidRDefault="00861930" w:rsidP="00361D29">
            <w:pPr>
              <w:pStyle w:val="TAC"/>
              <w:rPr>
                <w:rFonts w:eastAsia="Yu Mincho"/>
              </w:rPr>
            </w:pPr>
            <w:r w:rsidRPr="00C47A87">
              <w:rPr>
                <w:rFonts w:eastAsia="Yu Mincho"/>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AF12C94" w14:textId="77777777" w:rsidR="00861930" w:rsidRPr="00A1115A" w:rsidRDefault="00861930" w:rsidP="00361D29">
            <w:pPr>
              <w:pStyle w:val="TAC"/>
              <w:rPr>
                <w:lang w:val="en-US" w:eastAsia="zh-CN"/>
              </w:rPr>
            </w:pPr>
            <w:r>
              <w:rPr>
                <w:lang w:val="en-US" w:eastAsia="zh-CN"/>
              </w:rPr>
              <w:t>0</w:t>
            </w:r>
          </w:p>
        </w:tc>
      </w:tr>
      <w:tr w:rsidR="00861930" w:rsidRPr="00A1115A" w14:paraId="0833293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122835"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9D6FF2"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C3F9A" w14:textId="77777777" w:rsidR="00861930" w:rsidRPr="00A1115A" w:rsidRDefault="00861930" w:rsidP="00361D29">
            <w:pPr>
              <w:pStyle w:val="TAC"/>
              <w:rPr>
                <w:lang w:val="en-US" w:eastAsia="zh-CN"/>
              </w:rPr>
            </w:pPr>
            <w:r w:rsidRPr="009E11F4">
              <w:t>n77</w:t>
            </w:r>
          </w:p>
        </w:tc>
        <w:tc>
          <w:tcPr>
            <w:tcW w:w="671" w:type="dxa"/>
            <w:tcBorders>
              <w:top w:val="single" w:sz="4" w:space="0" w:color="auto"/>
              <w:left w:val="single" w:sz="4" w:space="0" w:color="auto"/>
              <w:bottom w:val="single" w:sz="4" w:space="0" w:color="auto"/>
              <w:right w:val="single" w:sz="4" w:space="0" w:color="auto"/>
            </w:tcBorders>
          </w:tcPr>
          <w:p w14:paraId="6A80C29F"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B73922" w14:textId="77777777" w:rsidR="00861930" w:rsidRPr="00A1115A" w:rsidRDefault="00861930" w:rsidP="00361D29">
            <w:pPr>
              <w:pStyle w:val="TAC"/>
              <w:rPr>
                <w:lang w:eastAsia="zh-CN"/>
              </w:rPr>
            </w:pPr>
            <w:r w:rsidRPr="007D7067">
              <w:t>10</w:t>
            </w:r>
          </w:p>
        </w:tc>
        <w:tc>
          <w:tcPr>
            <w:tcW w:w="672" w:type="dxa"/>
            <w:tcBorders>
              <w:top w:val="single" w:sz="4" w:space="0" w:color="auto"/>
              <w:left w:val="single" w:sz="4" w:space="0" w:color="auto"/>
              <w:bottom w:val="single" w:sz="4" w:space="0" w:color="auto"/>
              <w:right w:val="single" w:sz="4" w:space="0" w:color="auto"/>
            </w:tcBorders>
          </w:tcPr>
          <w:p w14:paraId="5817B25B" w14:textId="77777777" w:rsidR="00861930" w:rsidRPr="00A1115A" w:rsidRDefault="00861930" w:rsidP="00361D29">
            <w:pPr>
              <w:pStyle w:val="TAC"/>
              <w:rPr>
                <w:lang w:eastAsia="zh-CN"/>
              </w:rPr>
            </w:pPr>
            <w:r w:rsidRPr="007D7067">
              <w:t>15</w:t>
            </w:r>
          </w:p>
        </w:tc>
        <w:tc>
          <w:tcPr>
            <w:tcW w:w="672" w:type="dxa"/>
            <w:tcBorders>
              <w:top w:val="single" w:sz="4" w:space="0" w:color="auto"/>
              <w:left w:val="single" w:sz="4" w:space="0" w:color="auto"/>
              <w:bottom w:val="single" w:sz="4" w:space="0" w:color="auto"/>
              <w:right w:val="single" w:sz="4" w:space="0" w:color="auto"/>
            </w:tcBorders>
          </w:tcPr>
          <w:p w14:paraId="20222135" w14:textId="77777777" w:rsidR="00861930" w:rsidRPr="00A1115A" w:rsidRDefault="00861930" w:rsidP="00361D29">
            <w:pPr>
              <w:pStyle w:val="TAC"/>
              <w:rPr>
                <w:lang w:eastAsia="zh-CN"/>
              </w:rPr>
            </w:pPr>
            <w:r w:rsidRPr="007D7067">
              <w:t>20</w:t>
            </w:r>
          </w:p>
        </w:tc>
        <w:tc>
          <w:tcPr>
            <w:tcW w:w="672" w:type="dxa"/>
            <w:tcBorders>
              <w:top w:val="single" w:sz="4" w:space="0" w:color="auto"/>
              <w:left w:val="single" w:sz="4" w:space="0" w:color="auto"/>
              <w:bottom w:val="single" w:sz="4" w:space="0" w:color="auto"/>
              <w:right w:val="single" w:sz="4" w:space="0" w:color="auto"/>
            </w:tcBorders>
          </w:tcPr>
          <w:p w14:paraId="5860A10E" w14:textId="77777777" w:rsidR="00861930" w:rsidRPr="00A1115A" w:rsidRDefault="00861930" w:rsidP="00361D29">
            <w:pPr>
              <w:pStyle w:val="TAC"/>
              <w:rPr>
                <w:lang w:val="en-US" w:eastAsia="zh-CN"/>
              </w:rPr>
            </w:pPr>
            <w:r w:rsidRPr="007D7067">
              <w:t>25</w:t>
            </w:r>
          </w:p>
        </w:tc>
        <w:tc>
          <w:tcPr>
            <w:tcW w:w="672" w:type="dxa"/>
            <w:tcBorders>
              <w:top w:val="single" w:sz="4" w:space="0" w:color="auto"/>
              <w:left w:val="single" w:sz="4" w:space="0" w:color="auto"/>
              <w:bottom w:val="single" w:sz="4" w:space="0" w:color="auto"/>
              <w:right w:val="single" w:sz="4" w:space="0" w:color="auto"/>
            </w:tcBorders>
          </w:tcPr>
          <w:p w14:paraId="0E0F75C6" w14:textId="77777777" w:rsidR="00861930" w:rsidRPr="00A1115A" w:rsidRDefault="00861930" w:rsidP="00361D29">
            <w:pPr>
              <w:pStyle w:val="TAC"/>
              <w:rPr>
                <w:lang w:val="en-US" w:eastAsia="zh-CN"/>
              </w:rPr>
            </w:pPr>
            <w:r w:rsidRPr="007D7067">
              <w:t>30</w:t>
            </w:r>
          </w:p>
        </w:tc>
        <w:tc>
          <w:tcPr>
            <w:tcW w:w="671" w:type="dxa"/>
            <w:tcBorders>
              <w:top w:val="single" w:sz="4" w:space="0" w:color="auto"/>
              <w:left w:val="single" w:sz="4" w:space="0" w:color="auto"/>
              <w:bottom w:val="single" w:sz="4" w:space="0" w:color="auto"/>
              <w:right w:val="single" w:sz="4" w:space="0" w:color="auto"/>
            </w:tcBorders>
          </w:tcPr>
          <w:p w14:paraId="0225DEB0" w14:textId="77777777" w:rsidR="00861930" w:rsidRPr="00A1115A" w:rsidRDefault="00861930" w:rsidP="00361D29">
            <w:pPr>
              <w:pStyle w:val="TAC"/>
              <w:rPr>
                <w:rFonts w:eastAsia="Yu Mincho"/>
              </w:rPr>
            </w:pPr>
            <w:r w:rsidRPr="007D7067">
              <w:t>40</w:t>
            </w:r>
          </w:p>
        </w:tc>
        <w:tc>
          <w:tcPr>
            <w:tcW w:w="672" w:type="dxa"/>
            <w:tcBorders>
              <w:top w:val="single" w:sz="4" w:space="0" w:color="auto"/>
              <w:left w:val="single" w:sz="4" w:space="0" w:color="auto"/>
              <w:bottom w:val="single" w:sz="4" w:space="0" w:color="auto"/>
              <w:right w:val="single" w:sz="4" w:space="0" w:color="auto"/>
            </w:tcBorders>
          </w:tcPr>
          <w:p w14:paraId="01DCAA6F" w14:textId="77777777" w:rsidR="00861930" w:rsidRPr="00A1115A" w:rsidRDefault="00861930" w:rsidP="00361D29">
            <w:pPr>
              <w:pStyle w:val="TAC"/>
              <w:rPr>
                <w:rFonts w:eastAsia="Yu Mincho"/>
              </w:rPr>
            </w:pPr>
            <w:r w:rsidRPr="007D7067">
              <w:t>50</w:t>
            </w:r>
          </w:p>
        </w:tc>
        <w:tc>
          <w:tcPr>
            <w:tcW w:w="672" w:type="dxa"/>
            <w:tcBorders>
              <w:top w:val="single" w:sz="4" w:space="0" w:color="auto"/>
              <w:left w:val="single" w:sz="4" w:space="0" w:color="auto"/>
              <w:bottom w:val="single" w:sz="4" w:space="0" w:color="auto"/>
              <w:right w:val="single" w:sz="4" w:space="0" w:color="auto"/>
            </w:tcBorders>
          </w:tcPr>
          <w:p w14:paraId="0983030D" w14:textId="77777777" w:rsidR="00861930" w:rsidRPr="00A1115A" w:rsidRDefault="00861930" w:rsidP="00361D29">
            <w:pPr>
              <w:pStyle w:val="TAC"/>
              <w:rPr>
                <w:rFonts w:eastAsia="Yu Mincho"/>
              </w:rPr>
            </w:pPr>
            <w:r w:rsidRPr="007D7067">
              <w:t>60</w:t>
            </w:r>
          </w:p>
        </w:tc>
        <w:tc>
          <w:tcPr>
            <w:tcW w:w="672" w:type="dxa"/>
            <w:tcBorders>
              <w:top w:val="single" w:sz="4" w:space="0" w:color="auto"/>
              <w:left w:val="single" w:sz="4" w:space="0" w:color="auto"/>
              <w:bottom w:val="single" w:sz="4" w:space="0" w:color="auto"/>
              <w:right w:val="single" w:sz="4" w:space="0" w:color="auto"/>
            </w:tcBorders>
          </w:tcPr>
          <w:p w14:paraId="0218BFF8" w14:textId="77777777" w:rsidR="00861930" w:rsidRPr="00A1115A" w:rsidRDefault="00861930" w:rsidP="00361D29">
            <w:pPr>
              <w:pStyle w:val="TAC"/>
              <w:rPr>
                <w:rFonts w:eastAsia="Yu Mincho"/>
              </w:rPr>
            </w:pPr>
            <w:r w:rsidRPr="007D7067">
              <w:t>70</w:t>
            </w:r>
          </w:p>
        </w:tc>
        <w:tc>
          <w:tcPr>
            <w:tcW w:w="672" w:type="dxa"/>
            <w:tcBorders>
              <w:top w:val="single" w:sz="4" w:space="0" w:color="auto"/>
              <w:left w:val="single" w:sz="4" w:space="0" w:color="auto"/>
              <w:bottom w:val="single" w:sz="4" w:space="0" w:color="auto"/>
              <w:right w:val="single" w:sz="4" w:space="0" w:color="auto"/>
            </w:tcBorders>
          </w:tcPr>
          <w:p w14:paraId="0A894C6E" w14:textId="77777777" w:rsidR="00861930" w:rsidRPr="00A1115A" w:rsidRDefault="00861930" w:rsidP="00361D29">
            <w:pPr>
              <w:pStyle w:val="TAC"/>
              <w:rPr>
                <w:rFonts w:eastAsia="Yu Mincho"/>
              </w:rPr>
            </w:pPr>
            <w:r w:rsidRPr="007D7067">
              <w:t>80</w:t>
            </w:r>
          </w:p>
        </w:tc>
        <w:tc>
          <w:tcPr>
            <w:tcW w:w="672" w:type="dxa"/>
            <w:tcBorders>
              <w:top w:val="single" w:sz="4" w:space="0" w:color="auto"/>
              <w:left w:val="single" w:sz="4" w:space="0" w:color="auto"/>
              <w:bottom w:val="single" w:sz="4" w:space="0" w:color="auto"/>
              <w:right w:val="single" w:sz="4" w:space="0" w:color="auto"/>
            </w:tcBorders>
          </w:tcPr>
          <w:p w14:paraId="5045D63F" w14:textId="77777777" w:rsidR="00861930" w:rsidRPr="00A1115A" w:rsidRDefault="00861930" w:rsidP="00361D29">
            <w:pPr>
              <w:pStyle w:val="TAC"/>
              <w:rPr>
                <w:rFonts w:eastAsia="Yu Mincho"/>
              </w:rPr>
            </w:pPr>
            <w:r w:rsidRPr="007D7067">
              <w:t>90</w:t>
            </w:r>
          </w:p>
        </w:tc>
        <w:tc>
          <w:tcPr>
            <w:tcW w:w="672" w:type="dxa"/>
            <w:tcBorders>
              <w:top w:val="single" w:sz="4" w:space="0" w:color="auto"/>
              <w:left w:val="single" w:sz="4" w:space="0" w:color="auto"/>
              <w:bottom w:val="single" w:sz="4" w:space="0" w:color="auto"/>
              <w:right w:val="single" w:sz="4" w:space="0" w:color="auto"/>
            </w:tcBorders>
          </w:tcPr>
          <w:p w14:paraId="223915B3" w14:textId="77777777" w:rsidR="00861930" w:rsidRPr="00A1115A" w:rsidRDefault="00861930" w:rsidP="00361D29">
            <w:pPr>
              <w:pStyle w:val="TAC"/>
              <w:rPr>
                <w:rFonts w:eastAsia="Yu Mincho"/>
              </w:rPr>
            </w:pPr>
            <w:r w:rsidRPr="007D7067">
              <w:t>100</w:t>
            </w:r>
          </w:p>
        </w:tc>
        <w:tc>
          <w:tcPr>
            <w:tcW w:w="1487" w:type="dxa"/>
            <w:tcBorders>
              <w:top w:val="nil"/>
              <w:left w:val="single" w:sz="4" w:space="0" w:color="auto"/>
              <w:bottom w:val="single" w:sz="4" w:space="0" w:color="auto"/>
              <w:right w:val="single" w:sz="4" w:space="0" w:color="auto"/>
            </w:tcBorders>
            <w:shd w:val="clear" w:color="auto" w:fill="auto"/>
          </w:tcPr>
          <w:p w14:paraId="03023EE2" w14:textId="77777777" w:rsidR="00861930" w:rsidRPr="00A1115A" w:rsidRDefault="00861930" w:rsidP="00361D29">
            <w:pPr>
              <w:pStyle w:val="TAC"/>
              <w:rPr>
                <w:lang w:val="en-US" w:eastAsia="zh-CN"/>
              </w:rPr>
            </w:pPr>
          </w:p>
        </w:tc>
      </w:tr>
      <w:tr w:rsidR="00861930" w:rsidRPr="00A1115A" w14:paraId="7EE7CF8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DBFDC0D" w14:textId="77777777" w:rsidR="00861930" w:rsidRPr="00A1115A" w:rsidRDefault="00861930" w:rsidP="00361D29">
            <w:pPr>
              <w:pStyle w:val="TAC"/>
              <w:rPr>
                <w:lang w:val="en-US" w:eastAsia="zh-CN"/>
              </w:rPr>
            </w:pPr>
            <w:r w:rsidRPr="00C563C1">
              <w:t>CA_n7A-n77(2A)</w:t>
            </w:r>
          </w:p>
        </w:tc>
        <w:tc>
          <w:tcPr>
            <w:tcW w:w="1382" w:type="dxa"/>
            <w:tcBorders>
              <w:top w:val="single" w:sz="4" w:space="0" w:color="auto"/>
              <w:left w:val="single" w:sz="4" w:space="0" w:color="auto"/>
              <w:bottom w:val="nil"/>
              <w:right w:val="single" w:sz="4" w:space="0" w:color="auto"/>
            </w:tcBorders>
            <w:shd w:val="clear" w:color="auto" w:fill="auto"/>
          </w:tcPr>
          <w:p w14:paraId="34699F61" w14:textId="77777777" w:rsidR="00861930" w:rsidRPr="00A1115A" w:rsidRDefault="00861930" w:rsidP="00361D29">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53140D76" w14:textId="77777777" w:rsidR="00861930" w:rsidRPr="00A1115A" w:rsidRDefault="00861930" w:rsidP="00361D29">
            <w:pPr>
              <w:pStyle w:val="TAC"/>
              <w:rPr>
                <w:lang w:val="en-US" w:eastAsia="zh-CN"/>
              </w:rPr>
            </w:pPr>
            <w:r w:rsidRPr="009E11F4">
              <w:t>n7</w:t>
            </w:r>
          </w:p>
        </w:tc>
        <w:tc>
          <w:tcPr>
            <w:tcW w:w="671" w:type="dxa"/>
            <w:tcBorders>
              <w:top w:val="single" w:sz="4" w:space="0" w:color="auto"/>
              <w:left w:val="single" w:sz="4" w:space="0" w:color="auto"/>
              <w:bottom w:val="single" w:sz="4" w:space="0" w:color="auto"/>
              <w:right w:val="single" w:sz="4" w:space="0" w:color="auto"/>
            </w:tcBorders>
          </w:tcPr>
          <w:p w14:paraId="4355596C" w14:textId="77777777" w:rsidR="00861930" w:rsidRPr="00A1115A" w:rsidRDefault="00861930" w:rsidP="00361D29">
            <w:pPr>
              <w:pStyle w:val="TAC"/>
              <w:rPr>
                <w:lang w:eastAsia="zh-CN"/>
              </w:rPr>
            </w:pPr>
            <w:r w:rsidRPr="004E6320">
              <w:t>5</w:t>
            </w:r>
          </w:p>
        </w:tc>
        <w:tc>
          <w:tcPr>
            <w:tcW w:w="672" w:type="dxa"/>
            <w:tcBorders>
              <w:top w:val="single" w:sz="4" w:space="0" w:color="auto"/>
              <w:left w:val="single" w:sz="4" w:space="0" w:color="auto"/>
              <w:bottom w:val="single" w:sz="4" w:space="0" w:color="auto"/>
              <w:right w:val="single" w:sz="4" w:space="0" w:color="auto"/>
            </w:tcBorders>
          </w:tcPr>
          <w:p w14:paraId="3C545575" w14:textId="77777777" w:rsidR="00861930" w:rsidRPr="00A1115A" w:rsidRDefault="00861930" w:rsidP="00361D29">
            <w:pPr>
              <w:pStyle w:val="TAC"/>
              <w:rPr>
                <w:lang w:eastAsia="zh-CN"/>
              </w:rPr>
            </w:pPr>
            <w:r w:rsidRPr="004E6320">
              <w:t>10</w:t>
            </w:r>
          </w:p>
        </w:tc>
        <w:tc>
          <w:tcPr>
            <w:tcW w:w="672" w:type="dxa"/>
            <w:tcBorders>
              <w:top w:val="single" w:sz="4" w:space="0" w:color="auto"/>
              <w:left w:val="single" w:sz="4" w:space="0" w:color="auto"/>
              <w:bottom w:val="single" w:sz="4" w:space="0" w:color="auto"/>
              <w:right w:val="single" w:sz="4" w:space="0" w:color="auto"/>
            </w:tcBorders>
          </w:tcPr>
          <w:p w14:paraId="0A5F3F73" w14:textId="77777777" w:rsidR="00861930" w:rsidRPr="00A1115A" w:rsidRDefault="00861930" w:rsidP="00361D29">
            <w:pPr>
              <w:pStyle w:val="TAC"/>
              <w:rPr>
                <w:lang w:eastAsia="zh-CN"/>
              </w:rPr>
            </w:pPr>
            <w:r w:rsidRPr="004E6320">
              <w:t>15</w:t>
            </w:r>
          </w:p>
        </w:tc>
        <w:tc>
          <w:tcPr>
            <w:tcW w:w="672" w:type="dxa"/>
            <w:tcBorders>
              <w:top w:val="single" w:sz="4" w:space="0" w:color="auto"/>
              <w:left w:val="single" w:sz="4" w:space="0" w:color="auto"/>
              <w:bottom w:val="single" w:sz="4" w:space="0" w:color="auto"/>
              <w:right w:val="single" w:sz="4" w:space="0" w:color="auto"/>
            </w:tcBorders>
          </w:tcPr>
          <w:p w14:paraId="0311DF5F" w14:textId="77777777" w:rsidR="00861930" w:rsidRPr="00A1115A" w:rsidRDefault="00861930" w:rsidP="00361D29">
            <w:pPr>
              <w:pStyle w:val="TAC"/>
              <w:rPr>
                <w:lang w:eastAsia="zh-CN"/>
              </w:rPr>
            </w:pPr>
            <w:r w:rsidRPr="004E6320">
              <w:t>20</w:t>
            </w:r>
          </w:p>
        </w:tc>
        <w:tc>
          <w:tcPr>
            <w:tcW w:w="672" w:type="dxa"/>
            <w:tcBorders>
              <w:top w:val="single" w:sz="4" w:space="0" w:color="auto"/>
              <w:left w:val="single" w:sz="4" w:space="0" w:color="auto"/>
              <w:bottom w:val="single" w:sz="4" w:space="0" w:color="auto"/>
              <w:right w:val="single" w:sz="4" w:space="0" w:color="auto"/>
            </w:tcBorders>
          </w:tcPr>
          <w:p w14:paraId="5FB2E2A7" w14:textId="77777777" w:rsidR="00861930" w:rsidRPr="00A1115A" w:rsidRDefault="00861930" w:rsidP="00361D29">
            <w:pPr>
              <w:pStyle w:val="TAC"/>
              <w:rPr>
                <w:lang w:val="en-US" w:eastAsia="zh-CN"/>
              </w:rPr>
            </w:pPr>
            <w:r w:rsidRPr="004E6320">
              <w:t>25</w:t>
            </w:r>
          </w:p>
        </w:tc>
        <w:tc>
          <w:tcPr>
            <w:tcW w:w="672" w:type="dxa"/>
            <w:tcBorders>
              <w:top w:val="single" w:sz="4" w:space="0" w:color="auto"/>
              <w:left w:val="single" w:sz="4" w:space="0" w:color="auto"/>
              <w:bottom w:val="single" w:sz="4" w:space="0" w:color="auto"/>
              <w:right w:val="single" w:sz="4" w:space="0" w:color="auto"/>
            </w:tcBorders>
          </w:tcPr>
          <w:p w14:paraId="6CAE01C6" w14:textId="77777777" w:rsidR="00861930" w:rsidRPr="00A1115A" w:rsidRDefault="00861930" w:rsidP="00361D29">
            <w:pPr>
              <w:pStyle w:val="TAC"/>
              <w:rPr>
                <w:lang w:val="en-US" w:eastAsia="zh-CN"/>
              </w:rPr>
            </w:pPr>
            <w:r w:rsidRPr="004E6320">
              <w:t>30</w:t>
            </w:r>
          </w:p>
        </w:tc>
        <w:tc>
          <w:tcPr>
            <w:tcW w:w="671" w:type="dxa"/>
            <w:tcBorders>
              <w:top w:val="single" w:sz="4" w:space="0" w:color="auto"/>
              <w:left w:val="single" w:sz="4" w:space="0" w:color="auto"/>
              <w:bottom w:val="single" w:sz="4" w:space="0" w:color="auto"/>
              <w:right w:val="single" w:sz="4" w:space="0" w:color="auto"/>
            </w:tcBorders>
          </w:tcPr>
          <w:p w14:paraId="6A87095B" w14:textId="77777777" w:rsidR="00861930" w:rsidRPr="00A1115A" w:rsidRDefault="00861930" w:rsidP="00361D29">
            <w:pPr>
              <w:pStyle w:val="TAC"/>
              <w:rPr>
                <w:rFonts w:eastAsia="Yu Mincho"/>
              </w:rPr>
            </w:pPr>
            <w:r w:rsidRPr="004E6320">
              <w:t>40</w:t>
            </w:r>
          </w:p>
        </w:tc>
        <w:tc>
          <w:tcPr>
            <w:tcW w:w="672" w:type="dxa"/>
            <w:tcBorders>
              <w:top w:val="single" w:sz="4" w:space="0" w:color="auto"/>
              <w:left w:val="single" w:sz="4" w:space="0" w:color="auto"/>
              <w:bottom w:val="single" w:sz="4" w:space="0" w:color="auto"/>
              <w:right w:val="single" w:sz="4" w:space="0" w:color="auto"/>
            </w:tcBorders>
          </w:tcPr>
          <w:p w14:paraId="597ECEC9" w14:textId="77777777" w:rsidR="00861930" w:rsidRPr="00A1115A" w:rsidRDefault="00861930" w:rsidP="00361D29">
            <w:pPr>
              <w:pStyle w:val="TAC"/>
              <w:rPr>
                <w:rFonts w:eastAsia="Yu Mincho"/>
              </w:rPr>
            </w:pPr>
            <w:r w:rsidRPr="004E6320">
              <w:t>50</w:t>
            </w:r>
          </w:p>
        </w:tc>
        <w:tc>
          <w:tcPr>
            <w:tcW w:w="672" w:type="dxa"/>
            <w:tcBorders>
              <w:top w:val="single" w:sz="4" w:space="0" w:color="auto"/>
              <w:left w:val="single" w:sz="4" w:space="0" w:color="auto"/>
              <w:bottom w:val="single" w:sz="4" w:space="0" w:color="auto"/>
              <w:right w:val="single" w:sz="4" w:space="0" w:color="auto"/>
            </w:tcBorders>
          </w:tcPr>
          <w:p w14:paraId="70CFCFFB"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6ABDA7"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FA980A"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A7B8E2"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6C9CAE" w14:textId="77777777" w:rsidR="00861930" w:rsidRPr="00A1115A" w:rsidRDefault="00861930" w:rsidP="00361D2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EC38C3E" w14:textId="77777777" w:rsidR="00861930" w:rsidRPr="00A1115A" w:rsidRDefault="00861930" w:rsidP="00361D29">
            <w:pPr>
              <w:pStyle w:val="TAC"/>
              <w:rPr>
                <w:lang w:val="en-US" w:eastAsia="zh-CN"/>
              </w:rPr>
            </w:pPr>
            <w:r>
              <w:rPr>
                <w:lang w:val="en-US" w:eastAsia="zh-CN"/>
              </w:rPr>
              <w:t>0</w:t>
            </w:r>
          </w:p>
        </w:tc>
      </w:tr>
      <w:tr w:rsidR="00861930" w:rsidRPr="00A1115A" w14:paraId="4E0CBF24"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1095C8"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4ECE54"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4E60F4" w14:textId="77777777" w:rsidR="00861930" w:rsidRPr="00A1115A" w:rsidRDefault="00861930" w:rsidP="00361D29">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14:paraId="00EA54F9" w14:textId="77777777" w:rsidR="00861930" w:rsidRPr="00A1115A" w:rsidRDefault="00861930" w:rsidP="00361D29">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8CA9040" w14:textId="77777777" w:rsidR="00861930" w:rsidRPr="00A1115A" w:rsidRDefault="00861930" w:rsidP="00361D29">
            <w:pPr>
              <w:pStyle w:val="TAC"/>
              <w:rPr>
                <w:lang w:val="en-US" w:eastAsia="zh-CN"/>
              </w:rPr>
            </w:pPr>
          </w:p>
        </w:tc>
      </w:tr>
      <w:tr w:rsidR="00861930" w:rsidRPr="00A1115A" w14:paraId="11EA0C2A"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A0DAFDA" w14:textId="77777777" w:rsidR="00861930" w:rsidRPr="00A1115A" w:rsidRDefault="00861930" w:rsidP="00361D29">
            <w:pPr>
              <w:pStyle w:val="TAC"/>
              <w:rPr>
                <w:lang w:val="en-US" w:eastAsia="zh-CN"/>
              </w:rPr>
            </w:pPr>
            <w:r w:rsidRPr="00C563C1">
              <w:t>CA_n7(2A)-n77(2A)</w:t>
            </w:r>
          </w:p>
        </w:tc>
        <w:tc>
          <w:tcPr>
            <w:tcW w:w="1382" w:type="dxa"/>
            <w:tcBorders>
              <w:top w:val="single" w:sz="4" w:space="0" w:color="auto"/>
              <w:left w:val="single" w:sz="4" w:space="0" w:color="auto"/>
              <w:bottom w:val="nil"/>
              <w:right w:val="single" w:sz="4" w:space="0" w:color="auto"/>
            </w:tcBorders>
            <w:shd w:val="clear" w:color="auto" w:fill="auto"/>
          </w:tcPr>
          <w:p w14:paraId="5A202DFD" w14:textId="77777777" w:rsidR="00861930" w:rsidRPr="00A1115A" w:rsidRDefault="00861930" w:rsidP="00361D29">
            <w:pPr>
              <w:pStyle w:val="TAC"/>
              <w:rPr>
                <w:lang w:val="en-US" w:eastAsia="zh-CN"/>
              </w:rPr>
            </w:pPr>
            <w:r w:rsidRPr="00C563C1">
              <w:t>CA_n7A-n77A</w:t>
            </w:r>
          </w:p>
        </w:tc>
        <w:tc>
          <w:tcPr>
            <w:tcW w:w="671" w:type="dxa"/>
            <w:tcBorders>
              <w:top w:val="single" w:sz="4" w:space="0" w:color="auto"/>
              <w:left w:val="single" w:sz="4" w:space="0" w:color="auto"/>
              <w:bottom w:val="single" w:sz="4" w:space="0" w:color="auto"/>
              <w:right w:val="single" w:sz="4" w:space="0" w:color="auto"/>
            </w:tcBorders>
          </w:tcPr>
          <w:p w14:paraId="1F911D0D" w14:textId="77777777" w:rsidR="00861930" w:rsidRPr="00A1115A" w:rsidRDefault="00861930" w:rsidP="00361D29">
            <w:pPr>
              <w:pStyle w:val="TAC"/>
              <w:rPr>
                <w:lang w:val="en-US" w:eastAsia="zh-CN"/>
              </w:rPr>
            </w:pPr>
            <w:r w:rsidRPr="009E11F4">
              <w:t>n7</w:t>
            </w:r>
          </w:p>
        </w:tc>
        <w:tc>
          <w:tcPr>
            <w:tcW w:w="8734" w:type="dxa"/>
            <w:gridSpan w:val="13"/>
            <w:tcBorders>
              <w:top w:val="single" w:sz="4" w:space="0" w:color="auto"/>
              <w:left w:val="single" w:sz="4" w:space="0" w:color="auto"/>
              <w:bottom w:val="single" w:sz="4" w:space="0" w:color="auto"/>
              <w:right w:val="single" w:sz="4" w:space="0" w:color="auto"/>
            </w:tcBorders>
          </w:tcPr>
          <w:p w14:paraId="1D1442E8" w14:textId="77777777" w:rsidR="00861930" w:rsidRPr="00A1115A" w:rsidRDefault="00861930" w:rsidP="00361D29">
            <w:pPr>
              <w:pStyle w:val="TAC"/>
              <w:rPr>
                <w:rFonts w:eastAsia="Yu Mincho"/>
              </w:rPr>
            </w:pPr>
            <w:r w:rsidRPr="001D40E3">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D578730" w14:textId="77777777" w:rsidR="00861930" w:rsidRPr="00A1115A" w:rsidRDefault="00861930" w:rsidP="00361D29">
            <w:pPr>
              <w:pStyle w:val="TAC"/>
              <w:rPr>
                <w:lang w:val="en-US" w:eastAsia="zh-CN"/>
              </w:rPr>
            </w:pPr>
            <w:r>
              <w:rPr>
                <w:lang w:val="en-US" w:eastAsia="zh-CN"/>
              </w:rPr>
              <w:t>0</w:t>
            </w:r>
          </w:p>
        </w:tc>
      </w:tr>
      <w:tr w:rsidR="00861930" w:rsidRPr="00A1115A" w14:paraId="5CBA905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AE164EC" w14:textId="77777777" w:rsidR="00861930" w:rsidRPr="00A1115A" w:rsidRDefault="00861930" w:rsidP="00361D29">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E99E62"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DD79E" w14:textId="77777777" w:rsidR="00861930" w:rsidRPr="00A1115A" w:rsidRDefault="00861930" w:rsidP="00361D29">
            <w:pPr>
              <w:pStyle w:val="TAC"/>
              <w:rPr>
                <w:lang w:val="en-US" w:eastAsia="zh-CN"/>
              </w:rPr>
            </w:pPr>
            <w:r w:rsidRPr="009E11F4">
              <w:t>n77</w:t>
            </w:r>
          </w:p>
        </w:tc>
        <w:tc>
          <w:tcPr>
            <w:tcW w:w="8734" w:type="dxa"/>
            <w:gridSpan w:val="13"/>
            <w:tcBorders>
              <w:top w:val="single" w:sz="4" w:space="0" w:color="auto"/>
              <w:left w:val="single" w:sz="4" w:space="0" w:color="auto"/>
              <w:bottom w:val="single" w:sz="4" w:space="0" w:color="auto"/>
              <w:right w:val="single" w:sz="4" w:space="0" w:color="auto"/>
            </w:tcBorders>
          </w:tcPr>
          <w:p w14:paraId="04F57CDA" w14:textId="77777777" w:rsidR="00861930" w:rsidRPr="00A1115A" w:rsidRDefault="00861930" w:rsidP="00361D29">
            <w:pPr>
              <w:pStyle w:val="TAC"/>
              <w:rPr>
                <w:rFonts w:eastAsia="Yu Mincho"/>
              </w:rPr>
            </w:pPr>
            <w:r w:rsidRPr="001D40E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8C3705D" w14:textId="77777777" w:rsidR="00861930" w:rsidRPr="00A1115A" w:rsidRDefault="00861930" w:rsidP="00361D29">
            <w:pPr>
              <w:pStyle w:val="TAC"/>
              <w:rPr>
                <w:lang w:val="en-US" w:eastAsia="zh-CN"/>
              </w:rPr>
            </w:pPr>
          </w:p>
        </w:tc>
      </w:tr>
      <w:tr w:rsidR="00861930" w:rsidRPr="00A1115A" w14:paraId="0948564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C3FB99C" w14:textId="77777777" w:rsidR="00861930" w:rsidRPr="00A1115A" w:rsidRDefault="00861930" w:rsidP="00361D29">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33C0805F" w14:textId="77777777" w:rsidR="00861930" w:rsidRPr="00A1115A" w:rsidRDefault="00861930" w:rsidP="00361D29">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7B098929" w14:textId="77777777" w:rsidR="00861930" w:rsidRPr="00A1115A" w:rsidRDefault="00861930" w:rsidP="00361D29">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7DFE321" w14:textId="77777777" w:rsidR="00861930" w:rsidRPr="00A1115A" w:rsidRDefault="00861930" w:rsidP="00361D2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193EEF" w14:textId="77777777" w:rsidR="00861930" w:rsidRPr="00A1115A" w:rsidRDefault="00861930" w:rsidP="00361D2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90176A" w14:textId="77777777" w:rsidR="00861930" w:rsidRPr="00A1115A" w:rsidRDefault="00861930" w:rsidP="00361D2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DF0704" w14:textId="77777777" w:rsidR="00861930" w:rsidRPr="00A1115A" w:rsidRDefault="00861930" w:rsidP="00361D2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1CDF33" w14:textId="77777777" w:rsidR="00861930" w:rsidRPr="00A1115A" w:rsidRDefault="00861930" w:rsidP="00361D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AB6A97"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24EC22"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83C6EB"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72F4DF"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28DE23"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DEB75D"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2D2BAD"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F14ADC" w14:textId="77777777" w:rsidR="00861930" w:rsidRPr="00A1115A" w:rsidRDefault="00861930" w:rsidP="00361D2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1D1D0EA"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320C1AE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722E79E" w14:textId="77777777" w:rsidR="00861930" w:rsidRPr="00A1115A" w:rsidRDefault="00861930" w:rsidP="00361D29">
            <w:pPr>
              <w:pStyle w:val="TAC"/>
              <w:rPr>
                <w:lang w:val="en-US"/>
              </w:rPr>
            </w:pPr>
          </w:p>
        </w:tc>
        <w:tc>
          <w:tcPr>
            <w:tcW w:w="1382" w:type="dxa"/>
            <w:tcBorders>
              <w:top w:val="nil"/>
              <w:left w:val="single" w:sz="4" w:space="0" w:color="auto"/>
              <w:bottom w:val="nil"/>
              <w:right w:val="single" w:sz="4" w:space="0" w:color="auto"/>
            </w:tcBorders>
            <w:shd w:val="clear" w:color="auto" w:fill="auto"/>
          </w:tcPr>
          <w:p w14:paraId="511C5B9C"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7F346E3" w14:textId="77777777" w:rsidR="00861930" w:rsidRPr="00A1115A" w:rsidRDefault="00861930" w:rsidP="00361D29">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AF35CC9" w14:textId="77777777" w:rsidR="00861930" w:rsidRPr="00A1115A" w:rsidRDefault="00861930" w:rsidP="00361D29">
            <w:pPr>
              <w:pStyle w:val="TAC"/>
            </w:pPr>
          </w:p>
        </w:tc>
        <w:tc>
          <w:tcPr>
            <w:tcW w:w="672" w:type="dxa"/>
            <w:tcBorders>
              <w:top w:val="single" w:sz="4" w:space="0" w:color="auto"/>
              <w:left w:val="single" w:sz="4" w:space="0" w:color="auto"/>
              <w:bottom w:val="single" w:sz="4" w:space="0" w:color="auto"/>
              <w:right w:val="single" w:sz="4" w:space="0" w:color="auto"/>
            </w:tcBorders>
          </w:tcPr>
          <w:p w14:paraId="453B818E" w14:textId="77777777" w:rsidR="00861930" w:rsidRPr="00A1115A" w:rsidRDefault="00861930" w:rsidP="00361D2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E60C11" w14:textId="77777777" w:rsidR="00861930" w:rsidRPr="00A1115A" w:rsidRDefault="00861930" w:rsidP="00361D2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6995BC" w14:textId="77777777" w:rsidR="00861930" w:rsidRPr="00A1115A" w:rsidRDefault="00861930" w:rsidP="00361D2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A2118E" w14:textId="77777777" w:rsidR="00861930" w:rsidRPr="00A1115A" w:rsidRDefault="00861930" w:rsidP="00361D29">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8860A3" w14:textId="77777777" w:rsidR="00861930" w:rsidRPr="00A1115A" w:rsidRDefault="00861930" w:rsidP="00361D29">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EFFDFE" w14:textId="77777777" w:rsidR="00861930" w:rsidRPr="00A1115A" w:rsidRDefault="00861930" w:rsidP="00361D2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EFDCA2" w14:textId="77777777" w:rsidR="00861930" w:rsidRPr="00A1115A" w:rsidRDefault="00861930" w:rsidP="00361D2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EFE0C9" w14:textId="77777777" w:rsidR="00861930" w:rsidRPr="00A1115A" w:rsidRDefault="00861930" w:rsidP="00361D29">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8F3FC2"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8DCCEA" w14:textId="77777777" w:rsidR="00861930" w:rsidRPr="00A1115A" w:rsidRDefault="00861930" w:rsidP="00361D29">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FFB2C3C" w14:textId="77777777" w:rsidR="00861930" w:rsidRPr="00A1115A" w:rsidRDefault="00861930" w:rsidP="00361D29">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1DCE3F8" w14:textId="77777777" w:rsidR="00861930" w:rsidRPr="00A1115A" w:rsidRDefault="00861930" w:rsidP="00361D29">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2289C4" w14:textId="77777777" w:rsidR="00861930" w:rsidRPr="00A1115A" w:rsidRDefault="00861930" w:rsidP="00361D29">
            <w:pPr>
              <w:pStyle w:val="TAC"/>
              <w:rPr>
                <w:lang w:val="en-US" w:eastAsia="zh-CN"/>
              </w:rPr>
            </w:pPr>
          </w:p>
        </w:tc>
      </w:tr>
      <w:tr w:rsidR="00861930" w:rsidRPr="00A1115A" w14:paraId="05E7080E"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5706BE1" w14:textId="77777777" w:rsidR="00861930" w:rsidRPr="00A1115A" w:rsidRDefault="00861930" w:rsidP="00361D29">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14E7626B" w14:textId="77777777" w:rsidR="00861930" w:rsidRPr="00A1115A" w:rsidRDefault="00861930" w:rsidP="00361D29">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BB767E2" w14:textId="77777777" w:rsidR="00861930" w:rsidRPr="00A1115A" w:rsidRDefault="00861930" w:rsidP="00361D29">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161907BF" w14:textId="77777777" w:rsidR="00861930" w:rsidRPr="00A1115A" w:rsidRDefault="00861930" w:rsidP="00361D29">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4AD82B" w14:textId="77777777" w:rsidR="00861930" w:rsidRPr="00A1115A" w:rsidRDefault="00861930" w:rsidP="00361D2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53C2CA" w14:textId="77777777" w:rsidR="00861930" w:rsidRPr="00A1115A" w:rsidRDefault="00861930" w:rsidP="00361D2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6478B4" w14:textId="77777777" w:rsidR="00861930" w:rsidRPr="00A1115A" w:rsidRDefault="00861930" w:rsidP="00361D2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776981" w14:textId="77777777" w:rsidR="00861930" w:rsidRPr="00A1115A" w:rsidRDefault="00861930" w:rsidP="00361D29">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176B15" w14:textId="77777777" w:rsidR="00861930" w:rsidRPr="00A1115A" w:rsidRDefault="00861930" w:rsidP="00361D29">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73C9B6" w14:textId="77777777" w:rsidR="00861930" w:rsidRPr="00A1115A" w:rsidRDefault="00861930" w:rsidP="00361D2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0E3718" w14:textId="77777777" w:rsidR="00861930" w:rsidRPr="00A1115A" w:rsidRDefault="00861930" w:rsidP="00361D2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2643D74"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966BA5"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AC9759"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36F538"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6A2E8D" w14:textId="77777777" w:rsidR="00861930" w:rsidRPr="00A1115A" w:rsidRDefault="00861930" w:rsidP="00361D29">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A889C76"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2BF3E20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B2CA282" w14:textId="77777777" w:rsidR="00861930" w:rsidRPr="00A1115A" w:rsidRDefault="00861930" w:rsidP="00361D29">
            <w:pPr>
              <w:pStyle w:val="TAC"/>
              <w:rPr>
                <w:lang w:val="en-US"/>
              </w:rPr>
            </w:pPr>
          </w:p>
        </w:tc>
        <w:tc>
          <w:tcPr>
            <w:tcW w:w="1382" w:type="dxa"/>
            <w:tcBorders>
              <w:top w:val="nil"/>
              <w:left w:val="single" w:sz="4" w:space="0" w:color="auto"/>
              <w:bottom w:val="nil"/>
              <w:right w:val="single" w:sz="4" w:space="0" w:color="auto"/>
            </w:tcBorders>
            <w:shd w:val="clear" w:color="auto" w:fill="auto"/>
          </w:tcPr>
          <w:p w14:paraId="4A630927"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62F249" w14:textId="77777777" w:rsidR="00861930" w:rsidRPr="00A1115A" w:rsidRDefault="00861930" w:rsidP="00361D29">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72F5C18B" w14:textId="77777777" w:rsidR="00861930" w:rsidRPr="00A1115A" w:rsidRDefault="00861930" w:rsidP="00361D29">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90EE855" w14:textId="77777777" w:rsidR="00861930" w:rsidRPr="00A1115A" w:rsidRDefault="00861930" w:rsidP="00361D29">
            <w:pPr>
              <w:pStyle w:val="TAC"/>
              <w:rPr>
                <w:lang w:val="en-US" w:eastAsia="zh-CN"/>
              </w:rPr>
            </w:pPr>
          </w:p>
        </w:tc>
      </w:tr>
      <w:tr w:rsidR="00861930" w:rsidRPr="00A1115A" w14:paraId="3B80407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63284D3" w14:textId="77777777" w:rsidR="00861930" w:rsidRPr="00A1115A" w:rsidRDefault="00861930" w:rsidP="00361D29">
            <w:pPr>
              <w:pStyle w:val="TAC"/>
              <w:rPr>
                <w:lang w:val="en-US"/>
              </w:rPr>
            </w:pPr>
          </w:p>
        </w:tc>
        <w:tc>
          <w:tcPr>
            <w:tcW w:w="1382" w:type="dxa"/>
            <w:tcBorders>
              <w:top w:val="nil"/>
              <w:left w:val="single" w:sz="4" w:space="0" w:color="auto"/>
              <w:bottom w:val="nil"/>
              <w:right w:val="single" w:sz="4" w:space="0" w:color="auto"/>
            </w:tcBorders>
            <w:shd w:val="clear" w:color="auto" w:fill="auto"/>
          </w:tcPr>
          <w:p w14:paraId="1B1E7689"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B61E1D" w14:textId="77777777" w:rsidR="00861930" w:rsidRPr="00A1115A" w:rsidRDefault="00861930" w:rsidP="00361D29">
            <w:pPr>
              <w:pStyle w:val="TAC"/>
              <w:rPr>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37AE2F27" w14:textId="77777777" w:rsidR="00861930" w:rsidRPr="00A1115A" w:rsidRDefault="00861930" w:rsidP="00361D29">
            <w:pPr>
              <w:pStyle w:val="TAC"/>
            </w:pPr>
            <w:r w:rsidRPr="00A401D5">
              <w:t>5</w:t>
            </w:r>
          </w:p>
        </w:tc>
        <w:tc>
          <w:tcPr>
            <w:tcW w:w="672" w:type="dxa"/>
            <w:tcBorders>
              <w:top w:val="single" w:sz="4" w:space="0" w:color="auto"/>
              <w:left w:val="single" w:sz="4" w:space="0" w:color="auto"/>
              <w:bottom w:val="single" w:sz="4" w:space="0" w:color="auto"/>
              <w:right w:val="single" w:sz="4" w:space="0" w:color="auto"/>
            </w:tcBorders>
          </w:tcPr>
          <w:p w14:paraId="3053C54F" w14:textId="77777777" w:rsidR="00861930" w:rsidRPr="00A1115A" w:rsidRDefault="00861930" w:rsidP="00361D29">
            <w:pPr>
              <w:pStyle w:val="TAC"/>
            </w:pPr>
            <w:r w:rsidRPr="00A401D5">
              <w:t>10</w:t>
            </w:r>
          </w:p>
        </w:tc>
        <w:tc>
          <w:tcPr>
            <w:tcW w:w="672" w:type="dxa"/>
            <w:tcBorders>
              <w:top w:val="single" w:sz="4" w:space="0" w:color="auto"/>
              <w:left w:val="single" w:sz="4" w:space="0" w:color="auto"/>
              <w:bottom w:val="single" w:sz="4" w:space="0" w:color="auto"/>
              <w:right w:val="single" w:sz="4" w:space="0" w:color="auto"/>
            </w:tcBorders>
          </w:tcPr>
          <w:p w14:paraId="18C52EE2" w14:textId="77777777" w:rsidR="00861930" w:rsidRPr="00A1115A" w:rsidRDefault="00861930" w:rsidP="00361D29">
            <w:pPr>
              <w:pStyle w:val="TAC"/>
            </w:pPr>
            <w:r w:rsidRPr="00A401D5">
              <w:t>15</w:t>
            </w:r>
          </w:p>
        </w:tc>
        <w:tc>
          <w:tcPr>
            <w:tcW w:w="672" w:type="dxa"/>
            <w:tcBorders>
              <w:top w:val="single" w:sz="4" w:space="0" w:color="auto"/>
              <w:left w:val="single" w:sz="4" w:space="0" w:color="auto"/>
              <w:bottom w:val="single" w:sz="4" w:space="0" w:color="auto"/>
              <w:right w:val="single" w:sz="4" w:space="0" w:color="auto"/>
            </w:tcBorders>
          </w:tcPr>
          <w:p w14:paraId="5FA45D01" w14:textId="77777777" w:rsidR="00861930" w:rsidRPr="00A1115A" w:rsidRDefault="00861930" w:rsidP="00361D29">
            <w:pPr>
              <w:pStyle w:val="TAC"/>
            </w:pPr>
            <w:r w:rsidRPr="00A401D5">
              <w:t>20</w:t>
            </w:r>
          </w:p>
        </w:tc>
        <w:tc>
          <w:tcPr>
            <w:tcW w:w="672" w:type="dxa"/>
            <w:tcBorders>
              <w:top w:val="single" w:sz="4" w:space="0" w:color="auto"/>
              <w:left w:val="single" w:sz="4" w:space="0" w:color="auto"/>
              <w:bottom w:val="single" w:sz="4" w:space="0" w:color="auto"/>
              <w:right w:val="single" w:sz="4" w:space="0" w:color="auto"/>
            </w:tcBorders>
          </w:tcPr>
          <w:p w14:paraId="3F90E573" w14:textId="77777777" w:rsidR="00861930" w:rsidRPr="00A1115A" w:rsidRDefault="00861930" w:rsidP="00361D29">
            <w:pPr>
              <w:pStyle w:val="TAC"/>
            </w:pPr>
            <w:r w:rsidRPr="00A401D5">
              <w:t>25</w:t>
            </w:r>
          </w:p>
        </w:tc>
        <w:tc>
          <w:tcPr>
            <w:tcW w:w="672" w:type="dxa"/>
            <w:tcBorders>
              <w:top w:val="single" w:sz="4" w:space="0" w:color="auto"/>
              <w:left w:val="single" w:sz="4" w:space="0" w:color="auto"/>
              <w:bottom w:val="single" w:sz="4" w:space="0" w:color="auto"/>
              <w:right w:val="single" w:sz="4" w:space="0" w:color="auto"/>
            </w:tcBorders>
          </w:tcPr>
          <w:p w14:paraId="34BF50CF" w14:textId="77777777" w:rsidR="00861930" w:rsidRPr="00A1115A" w:rsidRDefault="00861930" w:rsidP="00361D29">
            <w:pPr>
              <w:pStyle w:val="TAC"/>
            </w:pPr>
            <w:r w:rsidRPr="00A401D5">
              <w:t>30</w:t>
            </w:r>
          </w:p>
        </w:tc>
        <w:tc>
          <w:tcPr>
            <w:tcW w:w="671" w:type="dxa"/>
            <w:tcBorders>
              <w:top w:val="single" w:sz="4" w:space="0" w:color="auto"/>
              <w:left w:val="single" w:sz="4" w:space="0" w:color="auto"/>
              <w:bottom w:val="single" w:sz="4" w:space="0" w:color="auto"/>
              <w:right w:val="single" w:sz="4" w:space="0" w:color="auto"/>
            </w:tcBorders>
          </w:tcPr>
          <w:p w14:paraId="2A8BDB7C" w14:textId="77777777" w:rsidR="00861930" w:rsidRPr="00A1115A" w:rsidRDefault="00861930" w:rsidP="00361D29">
            <w:pPr>
              <w:pStyle w:val="TAC"/>
            </w:pPr>
            <w:r w:rsidRPr="00A401D5">
              <w:t>40</w:t>
            </w:r>
          </w:p>
        </w:tc>
        <w:tc>
          <w:tcPr>
            <w:tcW w:w="672" w:type="dxa"/>
            <w:tcBorders>
              <w:top w:val="single" w:sz="4" w:space="0" w:color="auto"/>
              <w:left w:val="single" w:sz="4" w:space="0" w:color="auto"/>
              <w:bottom w:val="single" w:sz="4" w:space="0" w:color="auto"/>
              <w:right w:val="single" w:sz="4" w:space="0" w:color="auto"/>
            </w:tcBorders>
          </w:tcPr>
          <w:p w14:paraId="526FE60F" w14:textId="77777777" w:rsidR="00861930" w:rsidRPr="00A1115A" w:rsidRDefault="00861930" w:rsidP="00361D29">
            <w:pPr>
              <w:pStyle w:val="TAC"/>
            </w:pPr>
            <w:r w:rsidRPr="00A401D5">
              <w:t>50</w:t>
            </w:r>
          </w:p>
        </w:tc>
        <w:tc>
          <w:tcPr>
            <w:tcW w:w="672" w:type="dxa"/>
            <w:tcBorders>
              <w:top w:val="single" w:sz="4" w:space="0" w:color="auto"/>
              <w:left w:val="single" w:sz="4" w:space="0" w:color="auto"/>
              <w:bottom w:val="single" w:sz="4" w:space="0" w:color="auto"/>
              <w:right w:val="single" w:sz="4" w:space="0" w:color="auto"/>
            </w:tcBorders>
          </w:tcPr>
          <w:p w14:paraId="29D9A844" w14:textId="77777777" w:rsidR="00861930" w:rsidRPr="00A1115A" w:rsidRDefault="00861930" w:rsidP="00361D29">
            <w:pPr>
              <w:pStyle w:val="TAC"/>
            </w:pPr>
          </w:p>
        </w:tc>
        <w:tc>
          <w:tcPr>
            <w:tcW w:w="672" w:type="dxa"/>
            <w:tcBorders>
              <w:top w:val="single" w:sz="4" w:space="0" w:color="auto"/>
              <w:left w:val="single" w:sz="4" w:space="0" w:color="auto"/>
              <w:bottom w:val="single" w:sz="4" w:space="0" w:color="auto"/>
              <w:right w:val="single" w:sz="4" w:space="0" w:color="auto"/>
            </w:tcBorders>
          </w:tcPr>
          <w:p w14:paraId="1E18F1E0" w14:textId="77777777" w:rsidR="00861930" w:rsidRPr="00A1115A" w:rsidRDefault="00861930" w:rsidP="00361D29">
            <w:pPr>
              <w:pStyle w:val="TAC"/>
            </w:pPr>
          </w:p>
        </w:tc>
        <w:tc>
          <w:tcPr>
            <w:tcW w:w="672" w:type="dxa"/>
            <w:tcBorders>
              <w:top w:val="single" w:sz="4" w:space="0" w:color="auto"/>
              <w:left w:val="single" w:sz="4" w:space="0" w:color="auto"/>
              <w:bottom w:val="single" w:sz="4" w:space="0" w:color="auto"/>
              <w:right w:val="single" w:sz="4" w:space="0" w:color="auto"/>
            </w:tcBorders>
          </w:tcPr>
          <w:p w14:paraId="3E03E88E" w14:textId="77777777" w:rsidR="00861930" w:rsidRPr="00A1115A" w:rsidRDefault="00861930" w:rsidP="00361D29">
            <w:pPr>
              <w:pStyle w:val="TAC"/>
            </w:pPr>
          </w:p>
        </w:tc>
        <w:tc>
          <w:tcPr>
            <w:tcW w:w="672" w:type="dxa"/>
            <w:tcBorders>
              <w:top w:val="single" w:sz="4" w:space="0" w:color="auto"/>
              <w:left w:val="single" w:sz="4" w:space="0" w:color="auto"/>
              <w:bottom w:val="single" w:sz="4" w:space="0" w:color="auto"/>
              <w:right w:val="single" w:sz="4" w:space="0" w:color="auto"/>
            </w:tcBorders>
          </w:tcPr>
          <w:p w14:paraId="36FD62AF" w14:textId="77777777" w:rsidR="00861930" w:rsidRPr="00A1115A" w:rsidRDefault="00861930" w:rsidP="00361D29">
            <w:pPr>
              <w:pStyle w:val="TAC"/>
            </w:pPr>
          </w:p>
        </w:tc>
        <w:tc>
          <w:tcPr>
            <w:tcW w:w="672" w:type="dxa"/>
            <w:tcBorders>
              <w:top w:val="single" w:sz="4" w:space="0" w:color="auto"/>
              <w:left w:val="single" w:sz="4" w:space="0" w:color="auto"/>
              <w:bottom w:val="single" w:sz="4" w:space="0" w:color="auto"/>
              <w:right w:val="single" w:sz="4" w:space="0" w:color="auto"/>
            </w:tcBorders>
          </w:tcPr>
          <w:p w14:paraId="31BF97E9" w14:textId="77777777" w:rsidR="00861930" w:rsidRPr="00A1115A" w:rsidRDefault="00861930" w:rsidP="00361D29">
            <w:pPr>
              <w:pStyle w:val="TAC"/>
            </w:pPr>
          </w:p>
        </w:tc>
        <w:tc>
          <w:tcPr>
            <w:tcW w:w="1487" w:type="dxa"/>
            <w:tcBorders>
              <w:top w:val="nil"/>
              <w:left w:val="single" w:sz="4" w:space="0" w:color="auto"/>
              <w:bottom w:val="nil"/>
              <w:right w:val="single" w:sz="4" w:space="0" w:color="auto"/>
            </w:tcBorders>
            <w:shd w:val="clear" w:color="auto" w:fill="auto"/>
          </w:tcPr>
          <w:p w14:paraId="1E33924C" w14:textId="77777777" w:rsidR="00861930" w:rsidRPr="00A1115A" w:rsidRDefault="00861930" w:rsidP="00361D29">
            <w:pPr>
              <w:pStyle w:val="TAC"/>
              <w:rPr>
                <w:lang w:val="en-US" w:eastAsia="zh-CN"/>
              </w:rPr>
            </w:pPr>
            <w:r>
              <w:rPr>
                <w:lang w:val="en-US" w:eastAsia="zh-CN"/>
              </w:rPr>
              <w:t>1</w:t>
            </w:r>
          </w:p>
        </w:tc>
      </w:tr>
      <w:tr w:rsidR="00861930" w:rsidRPr="00A1115A" w14:paraId="419CA41D" w14:textId="77777777" w:rsidTr="00861930">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Nokia" w:date="2021-05-06T23:4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6" w:author="Nokia" w:date="2021-05-06T23:47:00Z">
            <w:trPr>
              <w:trHeight w:val="187"/>
            </w:trPr>
          </w:trPrChange>
        </w:trPr>
        <w:tc>
          <w:tcPr>
            <w:tcW w:w="1644" w:type="dxa"/>
            <w:tcBorders>
              <w:top w:val="nil"/>
              <w:left w:val="single" w:sz="4" w:space="0" w:color="auto"/>
              <w:bottom w:val="single" w:sz="4" w:space="0" w:color="auto"/>
              <w:right w:val="single" w:sz="4" w:space="0" w:color="auto"/>
            </w:tcBorders>
            <w:shd w:val="clear" w:color="auto" w:fill="auto"/>
            <w:tcPrChange w:id="17" w:author="Nokia" w:date="2021-05-06T23:47:00Z">
              <w:tcPr>
                <w:tcW w:w="1644" w:type="dxa"/>
                <w:tcBorders>
                  <w:top w:val="nil"/>
                  <w:left w:val="single" w:sz="4" w:space="0" w:color="auto"/>
                  <w:bottom w:val="single" w:sz="4" w:space="0" w:color="auto"/>
                  <w:right w:val="single" w:sz="4" w:space="0" w:color="auto"/>
                </w:tcBorders>
                <w:shd w:val="clear" w:color="auto" w:fill="auto"/>
              </w:tcPr>
            </w:tcPrChange>
          </w:tcPr>
          <w:p w14:paraId="4236847A" w14:textId="77777777" w:rsidR="00861930" w:rsidRPr="00A1115A" w:rsidRDefault="00861930" w:rsidP="00361D29">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Change w:id="18" w:author="Nokia" w:date="2021-05-06T23:47:00Z">
              <w:tcPr>
                <w:tcW w:w="1382" w:type="dxa"/>
                <w:tcBorders>
                  <w:top w:val="nil"/>
                  <w:left w:val="single" w:sz="4" w:space="0" w:color="auto"/>
                  <w:bottom w:val="single" w:sz="4" w:space="0" w:color="auto"/>
                  <w:right w:val="single" w:sz="4" w:space="0" w:color="auto"/>
                </w:tcBorders>
                <w:shd w:val="clear" w:color="auto" w:fill="auto"/>
              </w:tcPr>
            </w:tcPrChange>
          </w:tcPr>
          <w:p w14:paraId="40851556"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Change w:id="19" w:author="Nokia" w:date="2021-05-06T23:47:00Z">
              <w:tcPr>
                <w:tcW w:w="671" w:type="dxa"/>
                <w:tcBorders>
                  <w:top w:val="single" w:sz="4" w:space="0" w:color="auto"/>
                  <w:left w:val="single" w:sz="4" w:space="0" w:color="auto"/>
                  <w:bottom w:val="single" w:sz="4" w:space="0" w:color="auto"/>
                  <w:right w:val="single" w:sz="4" w:space="0" w:color="auto"/>
                </w:tcBorders>
              </w:tcPr>
            </w:tcPrChange>
          </w:tcPr>
          <w:p w14:paraId="4C9055FD" w14:textId="77777777" w:rsidR="00861930" w:rsidRPr="00A1115A" w:rsidRDefault="00861930" w:rsidP="00361D29">
            <w:pPr>
              <w:pStyle w:val="TAC"/>
              <w:rPr>
                <w:lang w:val="en-US" w:eastAsia="zh-CN"/>
              </w:rPr>
            </w:pPr>
            <w:r w:rsidRPr="00BD0F5C">
              <w:t>n78</w:t>
            </w:r>
          </w:p>
        </w:tc>
        <w:tc>
          <w:tcPr>
            <w:tcW w:w="8734" w:type="dxa"/>
            <w:gridSpan w:val="13"/>
            <w:tcBorders>
              <w:top w:val="single" w:sz="4" w:space="0" w:color="auto"/>
              <w:left w:val="single" w:sz="4" w:space="0" w:color="auto"/>
              <w:bottom w:val="single" w:sz="4" w:space="0" w:color="auto"/>
              <w:right w:val="single" w:sz="4" w:space="0" w:color="auto"/>
            </w:tcBorders>
            <w:tcPrChange w:id="20" w:author="Nokia" w:date="2021-05-06T23:47:00Z">
              <w:tcPr>
                <w:tcW w:w="8734" w:type="dxa"/>
                <w:gridSpan w:val="13"/>
                <w:tcBorders>
                  <w:top w:val="single" w:sz="4" w:space="0" w:color="auto"/>
                  <w:left w:val="single" w:sz="4" w:space="0" w:color="auto"/>
                  <w:bottom w:val="single" w:sz="4" w:space="0" w:color="auto"/>
                  <w:right w:val="single" w:sz="4" w:space="0" w:color="auto"/>
                </w:tcBorders>
              </w:tcPr>
            </w:tcPrChange>
          </w:tcPr>
          <w:p w14:paraId="583FAB44" w14:textId="77777777" w:rsidR="00861930" w:rsidRPr="00A1115A" w:rsidRDefault="00861930" w:rsidP="00361D29">
            <w:pPr>
              <w:pStyle w:val="TAC"/>
            </w:pPr>
            <w:r w:rsidRPr="00BD0F5C">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Change w:id="21" w:author="Nokia" w:date="2021-05-06T23:47:00Z">
              <w:tcPr>
                <w:tcW w:w="1487" w:type="dxa"/>
                <w:tcBorders>
                  <w:top w:val="nil"/>
                  <w:left w:val="single" w:sz="4" w:space="0" w:color="auto"/>
                  <w:bottom w:val="single" w:sz="4" w:space="0" w:color="auto"/>
                  <w:right w:val="single" w:sz="4" w:space="0" w:color="auto"/>
                </w:tcBorders>
                <w:shd w:val="clear" w:color="auto" w:fill="auto"/>
              </w:tcPr>
            </w:tcPrChange>
          </w:tcPr>
          <w:p w14:paraId="1D9A402C" w14:textId="77777777" w:rsidR="00861930" w:rsidRPr="00A1115A" w:rsidRDefault="00861930" w:rsidP="00361D29">
            <w:pPr>
              <w:pStyle w:val="TAC"/>
              <w:rPr>
                <w:lang w:val="en-US" w:eastAsia="zh-CN"/>
              </w:rPr>
            </w:pPr>
          </w:p>
        </w:tc>
      </w:tr>
      <w:tr w:rsidR="00861930" w:rsidRPr="00A1115A" w14:paraId="718D60D4" w14:textId="77777777" w:rsidTr="00861930">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Nokia" w:date="2021-05-06T23:4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23" w:author="Nokia" w:date="2021-05-06T23:47:00Z">
            <w:trPr>
              <w:trHeight w:val="187"/>
            </w:trPr>
          </w:trPrChange>
        </w:trPr>
        <w:tc>
          <w:tcPr>
            <w:tcW w:w="1644" w:type="dxa"/>
            <w:tcBorders>
              <w:top w:val="single" w:sz="4" w:space="0" w:color="auto"/>
              <w:left w:val="single" w:sz="4" w:space="0" w:color="auto"/>
              <w:bottom w:val="nil"/>
              <w:right w:val="single" w:sz="4" w:space="0" w:color="auto"/>
            </w:tcBorders>
            <w:shd w:val="clear" w:color="auto" w:fill="auto"/>
            <w:tcPrChange w:id="24" w:author="Nokia" w:date="2021-05-06T23:47:00Z">
              <w:tcPr>
                <w:tcW w:w="1644" w:type="dxa"/>
                <w:tcBorders>
                  <w:left w:val="single" w:sz="4" w:space="0" w:color="auto"/>
                  <w:bottom w:val="nil"/>
                  <w:right w:val="single" w:sz="4" w:space="0" w:color="auto"/>
                </w:tcBorders>
                <w:shd w:val="clear" w:color="auto" w:fill="auto"/>
              </w:tcPr>
            </w:tcPrChange>
          </w:tcPr>
          <w:p w14:paraId="3150B4FE" w14:textId="77777777" w:rsidR="00861930" w:rsidRPr="00A1115A" w:rsidRDefault="00861930" w:rsidP="00361D29">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Change w:id="25" w:author="Nokia" w:date="2021-05-06T23:47:00Z">
              <w:tcPr>
                <w:tcW w:w="1382" w:type="dxa"/>
                <w:tcBorders>
                  <w:left w:val="single" w:sz="4" w:space="0" w:color="auto"/>
                  <w:bottom w:val="nil"/>
                  <w:right w:val="single" w:sz="4" w:space="0" w:color="auto"/>
                </w:tcBorders>
                <w:shd w:val="clear" w:color="auto" w:fill="auto"/>
              </w:tcPr>
            </w:tcPrChange>
          </w:tcPr>
          <w:p w14:paraId="003C408E" w14:textId="77777777" w:rsidR="00861930" w:rsidRPr="00A1115A" w:rsidRDefault="00861930" w:rsidP="00361D29">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Change w:id="26" w:author="Nokia" w:date="2021-05-06T23:47:00Z">
              <w:tcPr>
                <w:tcW w:w="671" w:type="dxa"/>
                <w:tcBorders>
                  <w:left w:val="single" w:sz="4" w:space="0" w:color="auto"/>
                  <w:bottom w:val="single" w:sz="4" w:space="0" w:color="auto"/>
                  <w:right w:val="single" w:sz="4" w:space="0" w:color="auto"/>
                </w:tcBorders>
              </w:tcPr>
            </w:tcPrChange>
          </w:tcPr>
          <w:p w14:paraId="2285379E" w14:textId="77777777" w:rsidR="00861930" w:rsidRPr="00A1115A" w:rsidRDefault="00861930" w:rsidP="00361D29">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Change w:id="27" w:author="Nokia" w:date="2021-05-06T23:47:00Z">
              <w:tcPr>
                <w:tcW w:w="8734" w:type="dxa"/>
                <w:gridSpan w:val="13"/>
                <w:tcBorders>
                  <w:top w:val="single" w:sz="4" w:space="0" w:color="auto"/>
                  <w:left w:val="single" w:sz="4" w:space="0" w:color="auto"/>
                  <w:bottom w:val="single" w:sz="4" w:space="0" w:color="auto"/>
                  <w:right w:val="single" w:sz="4" w:space="0" w:color="auto"/>
                </w:tcBorders>
              </w:tcPr>
            </w:tcPrChange>
          </w:tcPr>
          <w:p w14:paraId="6BB36C6F" w14:textId="77777777" w:rsidR="00861930" w:rsidRPr="00A1115A" w:rsidRDefault="00861930" w:rsidP="00361D29">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Change w:id="28" w:author="Nokia" w:date="2021-05-06T23:47:00Z">
              <w:tcPr>
                <w:tcW w:w="1487" w:type="dxa"/>
                <w:tcBorders>
                  <w:left w:val="single" w:sz="4" w:space="0" w:color="auto"/>
                  <w:bottom w:val="nil"/>
                  <w:right w:val="single" w:sz="4" w:space="0" w:color="auto"/>
                </w:tcBorders>
                <w:shd w:val="clear" w:color="auto" w:fill="auto"/>
              </w:tcPr>
            </w:tcPrChange>
          </w:tcPr>
          <w:p w14:paraId="5D53C3DA" w14:textId="77777777" w:rsidR="00861930" w:rsidRPr="00A1115A" w:rsidRDefault="00861930" w:rsidP="00361D29">
            <w:pPr>
              <w:pStyle w:val="TAC"/>
              <w:rPr>
                <w:lang w:val="en-US" w:eastAsia="zh-CN"/>
              </w:rPr>
            </w:pPr>
            <w:r w:rsidRPr="00A1115A">
              <w:rPr>
                <w:rFonts w:hint="eastAsia"/>
                <w:lang w:val="en-US" w:eastAsia="zh-CN"/>
              </w:rPr>
              <w:t>0</w:t>
            </w:r>
          </w:p>
        </w:tc>
      </w:tr>
      <w:tr w:rsidR="00861930" w:rsidRPr="00A1115A" w14:paraId="40153BB1" w14:textId="77777777" w:rsidTr="00861930">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 w:author="Nokia" w:date="2021-05-06T23:4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30" w:author="Nokia" w:date="2021-05-06T23:47:00Z">
            <w:trPr>
              <w:trHeight w:val="187"/>
            </w:trPr>
          </w:trPrChange>
        </w:trPr>
        <w:tc>
          <w:tcPr>
            <w:tcW w:w="1644" w:type="dxa"/>
            <w:tcBorders>
              <w:top w:val="nil"/>
              <w:left w:val="single" w:sz="4" w:space="0" w:color="auto"/>
              <w:bottom w:val="nil"/>
              <w:right w:val="single" w:sz="4" w:space="0" w:color="auto"/>
            </w:tcBorders>
            <w:shd w:val="clear" w:color="auto" w:fill="auto"/>
            <w:tcPrChange w:id="31" w:author="Nokia" w:date="2021-05-06T23:47:00Z">
              <w:tcPr>
                <w:tcW w:w="1644" w:type="dxa"/>
                <w:tcBorders>
                  <w:top w:val="nil"/>
                  <w:left w:val="single" w:sz="4" w:space="0" w:color="auto"/>
                  <w:bottom w:val="single" w:sz="4" w:space="0" w:color="auto"/>
                  <w:right w:val="single" w:sz="4" w:space="0" w:color="auto"/>
                </w:tcBorders>
                <w:shd w:val="clear" w:color="auto" w:fill="auto"/>
              </w:tcPr>
            </w:tcPrChange>
          </w:tcPr>
          <w:p w14:paraId="57C88EAA" w14:textId="77777777" w:rsidR="00861930" w:rsidRPr="00A1115A" w:rsidRDefault="00861930" w:rsidP="00361D29">
            <w:pPr>
              <w:pStyle w:val="TAC"/>
              <w:rPr>
                <w:lang w:val="en-US" w:eastAsia="zh-CN"/>
              </w:rPr>
            </w:pPr>
          </w:p>
        </w:tc>
        <w:tc>
          <w:tcPr>
            <w:tcW w:w="1382" w:type="dxa"/>
            <w:tcBorders>
              <w:top w:val="nil"/>
              <w:left w:val="single" w:sz="4" w:space="0" w:color="auto"/>
              <w:bottom w:val="nil"/>
              <w:right w:val="single" w:sz="4" w:space="0" w:color="auto"/>
            </w:tcBorders>
            <w:shd w:val="clear" w:color="auto" w:fill="auto"/>
            <w:tcPrChange w:id="32" w:author="Nokia" w:date="2021-05-06T23:47:00Z">
              <w:tcPr>
                <w:tcW w:w="1382" w:type="dxa"/>
                <w:tcBorders>
                  <w:top w:val="nil"/>
                  <w:left w:val="single" w:sz="4" w:space="0" w:color="auto"/>
                  <w:bottom w:val="single" w:sz="4" w:space="0" w:color="auto"/>
                  <w:right w:val="single" w:sz="4" w:space="0" w:color="auto"/>
                </w:tcBorders>
                <w:shd w:val="clear" w:color="auto" w:fill="auto"/>
              </w:tcPr>
            </w:tcPrChange>
          </w:tcPr>
          <w:p w14:paraId="4415EE18" w14:textId="77777777" w:rsidR="00861930" w:rsidRPr="00A1115A" w:rsidRDefault="00861930" w:rsidP="00361D29">
            <w:pPr>
              <w:pStyle w:val="TAC"/>
              <w:rPr>
                <w:lang w:val="en-US" w:eastAsia="zh-CN"/>
              </w:rPr>
            </w:pPr>
          </w:p>
        </w:tc>
        <w:tc>
          <w:tcPr>
            <w:tcW w:w="671" w:type="dxa"/>
            <w:tcBorders>
              <w:left w:val="single" w:sz="4" w:space="0" w:color="auto"/>
              <w:bottom w:val="single" w:sz="4" w:space="0" w:color="auto"/>
              <w:right w:val="single" w:sz="4" w:space="0" w:color="auto"/>
            </w:tcBorders>
            <w:tcPrChange w:id="33" w:author="Nokia" w:date="2021-05-06T23:47:00Z">
              <w:tcPr>
                <w:tcW w:w="671" w:type="dxa"/>
                <w:tcBorders>
                  <w:left w:val="single" w:sz="4" w:space="0" w:color="auto"/>
                  <w:bottom w:val="single" w:sz="4" w:space="0" w:color="auto"/>
                  <w:right w:val="single" w:sz="4" w:space="0" w:color="auto"/>
                </w:tcBorders>
              </w:tcPr>
            </w:tcPrChange>
          </w:tcPr>
          <w:p w14:paraId="185BDC7F" w14:textId="77777777" w:rsidR="00861930" w:rsidRPr="00A1115A" w:rsidRDefault="00861930" w:rsidP="00361D29">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Change w:id="34" w:author="Nokia" w:date="2021-05-06T23:47:00Z">
              <w:tcPr>
                <w:tcW w:w="671" w:type="dxa"/>
                <w:tcBorders>
                  <w:top w:val="single" w:sz="4" w:space="0" w:color="auto"/>
                  <w:left w:val="single" w:sz="4" w:space="0" w:color="auto"/>
                  <w:bottom w:val="single" w:sz="4" w:space="0" w:color="auto"/>
                  <w:right w:val="single" w:sz="4" w:space="0" w:color="auto"/>
                </w:tcBorders>
              </w:tcPr>
            </w:tcPrChange>
          </w:tcPr>
          <w:p w14:paraId="1726BC72" w14:textId="77777777" w:rsidR="00861930" w:rsidRPr="00A1115A" w:rsidRDefault="00861930" w:rsidP="00361D29">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Change w:id="35" w:author="Nokia" w:date="2021-05-06T23:47:00Z">
              <w:tcPr>
                <w:tcW w:w="672" w:type="dxa"/>
                <w:tcBorders>
                  <w:top w:val="single" w:sz="4" w:space="0" w:color="auto"/>
                  <w:left w:val="single" w:sz="4" w:space="0" w:color="auto"/>
                  <w:bottom w:val="single" w:sz="4" w:space="0" w:color="auto"/>
                  <w:right w:val="single" w:sz="4" w:space="0" w:color="auto"/>
                </w:tcBorders>
              </w:tcPr>
            </w:tcPrChange>
          </w:tcPr>
          <w:p w14:paraId="44181FC1" w14:textId="77777777" w:rsidR="00861930" w:rsidRPr="00A1115A" w:rsidRDefault="00861930" w:rsidP="00361D29">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Change w:id="36" w:author="Nokia" w:date="2021-05-06T23:47:00Z">
              <w:tcPr>
                <w:tcW w:w="672" w:type="dxa"/>
                <w:tcBorders>
                  <w:top w:val="single" w:sz="4" w:space="0" w:color="auto"/>
                  <w:left w:val="single" w:sz="4" w:space="0" w:color="auto"/>
                  <w:bottom w:val="single" w:sz="4" w:space="0" w:color="auto"/>
                  <w:right w:val="single" w:sz="4" w:space="0" w:color="auto"/>
                </w:tcBorders>
              </w:tcPr>
            </w:tcPrChange>
          </w:tcPr>
          <w:p w14:paraId="6C870DBF" w14:textId="77777777" w:rsidR="00861930" w:rsidRPr="00A1115A" w:rsidRDefault="00861930" w:rsidP="00361D29">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Change w:id="37" w:author="Nokia" w:date="2021-05-06T23:47:00Z">
              <w:tcPr>
                <w:tcW w:w="672" w:type="dxa"/>
                <w:tcBorders>
                  <w:top w:val="single" w:sz="4" w:space="0" w:color="auto"/>
                  <w:left w:val="single" w:sz="4" w:space="0" w:color="auto"/>
                  <w:bottom w:val="single" w:sz="4" w:space="0" w:color="auto"/>
                  <w:right w:val="single" w:sz="4" w:space="0" w:color="auto"/>
                </w:tcBorders>
              </w:tcPr>
            </w:tcPrChange>
          </w:tcPr>
          <w:p w14:paraId="1427420A" w14:textId="77777777" w:rsidR="00861930" w:rsidRPr="00A1115A" w:rsidRDefault="00861930" w:rsidP="00361D29">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Change w:id="38" w:author="Nokia" w:date="2021-05-06T23:47:00Z">
              <w:tcPr>
                <w:tcW w:w="672" w:type="dxa"/>
                <w:tcBorders>
                  <w:top w:val="single" w:sz="4" w:space="0" w:color="auto"/>
                  <w:left w:val="single" w:sz="4" w:space="0" w:color="auto"/>
                  <w:bottom w:val="single" w:sz="4" w:space="0" w:color="auto"/>
                  <w:right w:val="single" w:sz="4" w:space="0" w:color="auto"/>
                </w:tcBorders>
              </w:tcPr>
            </w:tcPrChange>
          </w:tcPr>
          <w:p w14:paraId="411D319B" w14:textId="77777777" w:rsidR="00861930" w:rsidRPr="00A1115A" w:rsidRDefault="00861930" w:rsidP="00361D29">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Change w:id="39" w:author="Nokia" w:date="2021-05-06T23:47:00Z">
              <w:tcPr>
                <w:tcW w:w="672" w:type="dxa"/>
                <w:tcBorders>
                  <w:top w:val="single" w:sz="4" w:space="0" w:color="auto"/>
                  <w:left w:val="single" w:sz="4" w:space="0" w:color="auto"/>
                  <w:bottom w:val="single" w:sz="4" w:space="0" w:color="auto"/>
                  <w:right w:val="single" w:sz="4" w:space="0" w:color="auto"/>
                </w:tcBorders>
              </w:tcPr>
            </w:tcPrChange>
          </w:tcPr>
          <w:p w14:paraId="1804D516" w14:textId="77777777" w:rsidR="00861930" w:rsidRPr="00A1115A" w:rsidRDefault="00861930" w:rsidP="00361D29">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Change w:id="40" w:author="Nokia" w:date="2021-05-06T23:47:00Z">
              <w:tcPr>
                <w:tcW w:w="671" w:type="dxa"/>
                <w:tcBorders>
                  <w:top w:val="single" w:sz="4" w:space="0" w:color="auto"/>
                  <w:left w:val="single" w:sz="4" w:space="0" w:color="auto"/>
                  <w:bottom w:val="single" w:sz="4" w:space="0" w:color="auto"/>
                  <w:right w:val="single" w:sz="4" w:space="0" w:color="auto"/>
                </w:tcBorders>
              </w:tcPr>
            </w:tcPrChange>
          </w:tcPr>
          <w:p w14:paraId="0C6F754D" w14:textId="77777777" w:rsidR="00861930" w:rsidRPr="00A1115A" w:rsidRDefault="00861930" w:rsidP="00361D29">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Change w:id="41" w:author="Nokia" w:date="2021-05-06T23:47:00Z">
              <w:tcPr>
                <w:tcW w:w="672" w:type="dxa"/>
                <w:tcBorders>
                  <w:top w:val="single" w:sz="4" w:space="0" w:color="auto"/>
                  <w:left w:val="single" w:sz="4" w:space="0" w:color="auto"/>
                  <w:bottom w:val="single" w:sz="4" w:space="0" w:color="auto"/>
                  <w:right w:val="single" w:sz="4" w:space="0" w:color="auto"/>
                </w:tcBorders>
              </w:tcPr>
            </w:tcPrChange>
          </w:tcPr>
          <w:p w14:paraId="2AF3C951" w14:textId="77777777" w:rsidR="00861930" w:rsidRPr="00A1115A" w:rsidRDefault="00861930" w:rsidP="00361D29">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Change w:id="42" w:author="Nokia" w:date="2021-05-06T23:47:00Z">
              <w:tcPr>
                <w:tcW w:w="672" w:type="dxa"/>
                <w:tcBorders>
                  <w:top w:val="single" w:sz="4" w:space="0" w:color="auto"/>
                  <w:left w:val="single" w:sz="4" w:space="0" w:color="auto"/>
                  <w:bottom w:val="single" w:sz="4" w:space="0" w:color="auto"/>
                  <w:right w:val="single" w:sz="4" w:space="0" w:color="auto"/>
                </w:tcBorders>
              </w:tcPr>
            </w:tcPrChange>
          </w:tcPr>
          <w:p w14:paraId="657EE0B2" w14:textId="77777777" w:rsidR="00861930" w:rsidRPr="00A1115A" w:rsidRDefault="00861930" w:rsidP="00361D29">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Change w:id="43" w:author="Nokia" w:date="2021-05-06T23:47:00Z">
              <w:tcPr>
                <w:tcW w:w="672" w:type="dxa"/>
                <w:tcBorders>
                  <w:top w:val="single" w:sz="4" w:space="0" w:color="auto"/>
                  <w:left w:val="single" w:sz="4" w:space="0" w:color="auto"/>
                  <w:bottom w:val="single" w:sz="4" w:space="0" w:color="auto"/>
                  <w:right w:val="single" w:sz="4" w:space="0" w:color="auto"/>
                </w:tcBorders>
              </w:tcPr>
            </w:tcPrChange>
          </w:tcPr>
          <w:p w14:paraId="4F7EF650" w14:textId="77777777" w:rsidR="00861930" w:rsidRPr="00A1115A" w:rsidRDefault="00861930" w:rsidP="00361D29">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Change w:id="44" w:author="Nokia" w:date="2021-05-06T23:47:00Z">
              <w:tcPr>
                <w:tcW w:w="672" w:type="dxa"/>
                <w:tcBorders>
                  <w:top w:val="single" w:sz="4" w:space="0" w:color="auto"/>
                  <w:left w:val="single" w:sz="4" w:space="0" w:color="auto"/>
                  <w:bottom w:val="single" w:sz="4" w:space="0" w:color="auto"/>
                  <w:right w:val="single" w:sz="4" w:space="0" w:color="auto"/>
                </w:tcBorders>
              </w:tcPr>
            </w:tcPrChange>
          </w:tcPr>
          <w:p w14:paraId="54BC393F" w14:textId="77777777" w:rsidR="00861930" w:rsidRPr="00A1115A" w:rsidRDefault="00861930" w:rsidP="00361D29">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Change w:id="45" w:author="Nokia" w:date="2021-05-06T23:47:00Z">
              <w:tcPr>
                <w:tcW w:w="672" w:type="dxa"/>
                <w:tcBorders>
                  <w:top w:val="single" w:sz="4" w:space="0" w:color="auto"/>
                  <w:left w:val="single" w:sz="4" w:space="0" w:color="auto"/>
                  <w:bottom w:val="single" w:sz="4" w:space="0" w:color="auto"/>
                  <w:right w:val="single" w:sz="4" w:space="0" w:color="auto"/>
                </w:tcBorders>
              </w:tcPr>
            </w:tcPrChange>
          </w:tcPr>
          <w:p w14:paraId="53ED0C17" w14:textId="77777777" w:rsidR="00861930" w:rsidRPr="00A1115A" w:rsidRDefault="00861930" w:rsidP="00361D29">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Change w:id="46" w:author="Nokia" w:date="2021-05-06T23:47:00Z">
              <w:tcPr>
                <w:tcW w:w="672" w:type="dxa"/>
                <w:tcBorders>
                  <w:top w:val="single" w:sz="4" w:space="0" w:color="auto"/>
                  <w:left w:val="single" w:sz="4" w:space="0" w:color="auto"/>
                  <w:bottom w:val="single" w:sz="4" w:space="0" w:color="auto"/>
                  <w:right w:val="single" w:sz="4" w:space="0" w:color="auto"/>
                </w:tcBorders>
              </w:tcPr>
            </w:tcPrChange>
          </w:tcPr>
          <w:p w14:paraId="47F59EE7" w14:textId="77777777" w:rsidR="00861930" w:rsidRPr="00A1115A" w:rsidRDefault="00861930" w:rsidP="00361D29">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Change w:id="47" w:author="Nokia" w:date="2021-05-06T23:47:00Z">
              <w:tcPr>
                <w:tcW w:w="1487" w:type="dxa"/>
                <w:tcBorders>
                  <w:top w:val="nil"/>
                  <w:left w:val="single" w:sz="4" w:space="0" w:color="auto"/>
                  <w:bottom w:val="single" w:sz="4" w:space="0" w:color="auto"/>
                  <w:right w:val="single" w:sz="4" w:space="0" w:color="auto"/>
                </w:tcBorders>
                <w:shd w:val="clear" w:color="auto" w:fill="auto"/>
              </w:tcPr>
            </w:tcPrChange>
          </w:tcPr>
          <w:p w14:paraId="34DDE7E0" w14:textId="77777777" w:rsidR="00861930" w:rsidRPr="00A1115A" w:rsidRDefault="00861930" w:rsidP="00361D29">
            <w:pPr>
              <w:pStyle w:val="TAC"/>
              <w:rPr>
                <w:lang w:val="en-US" w:eastAsia="zh-CN"/>
              </w:rPr>
            </w:pPr>
          </w:p>
        </w:tc>
      </w:tr>
      <w:tr w:rsidR="00861930" w:rsidRPr="00A1115A" w14:paraId="2F7F4DA0" w14:textId="77777777" w:rsidTr="00861930">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 w:author="Nokia" w:date="2021-05-06T23:4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49" w:author="Nokia" w:date="2021-05-06T23:45:00Z"/>
          <w:trPrChange w:id="50" w:author="Nokia" w:date="2021-05-06T23:47:00Z">
            <w:trPr>
              <w:trHeight w:val="187"/>
            </w:trPr>
          </w:trPrChange>
        </w:trPr>
        <w:tc>
          <w:tcPr>
            <w:tcW w:w="1644" w:type="dxa"/>
            <w:tcBorders>
              <w:top w:val="nil"/>
              <w:left w:val="single" w:sz="4" w:space="0" w:color="auto"/>
              <w:bottom w:val="nil"/>
              <w:right w:val="single" w:sz="4" w:space="0" w:color="auto"/>
            </w:tcBorders>
            <w:shd w:val="clear" w:color="auto" w:fill="auto"/>
            <w:tcPrChange w:id="51" w:author="Nokia" w:date="2021-05-06T23:47:00Z">
              <w:tcPr>
                <w:tcW w:w="1644" w:type="dxa"/>
                <w:tcBorders>
                  <w:top w:val="nil"/>
                  <w:left w:val="single" w:sz="4" w:space="0" w:color="auto"/>
                  <w:bottom w:val="single" w:sz="4" w:space="0" w:color="auto"/>
                  <w:right w:val="single" w:sz="4" w:space="0" w:color="auto"/>
                </w:tcBorders>
                <w:shd w:val="clear" w:color="auto" w:fill="auto"/>
              </w:tcPr>
            </w:tcPrChange>
          </w:tcPr>
          <w:p w14:paraId="7D2071F9" w14:textId="77777777" w:rsidR="00861930" w:rsidRPr="00A1115A" w:rsidRDefault="00861930" w:rsidP="00861930">
            <w:pPr>
              <w:pStyle w:val="TAC"/>
              <w:rPr>
                <w:ins w:id="52" w:author="Nokia" w:date="2021-05-06T23:45:00Z"/>
                <w:lang w:val="en-US" w:eastAsia="zh-CN"/>
              </w:rPr>
            </w:pPr>
          </w:p>
        </w:tc>
        <w:tc>
          <w:tcPr>
            <w:tcW w:w="1382" w:type="dxa"/>
            <w:tcBorders>
              <w:top w:val="nil"/>
              <w:left w:val="single" w:sz="4" w:space="0" w:color="auto"/>
              <w:bottom w:val="nil"/>
              <w:right w:val="single" w:sz="4" w:space="0" w:color="auto"/>
            </w:tcBorders>
            <w:shd w:val="clear" w:color="auto" w:fill="auto"/>
            <w:tcPrChange w:id="53" w:author="Nokia" w:date="2021-05-06T23:47:00Z">
              <w:tcPr>
                <w:tcW w:w="1382" w:type="dxa"/>
                <w:tcBorders>
                  <w:top w:val="nil"/>
                  <w:left w:val="single" w:sz="4" w:space="0" w:color="auto"/>
                  <w:bottom w:val="single" w:sz="4" w:space="0" w:color="auto"/>
                  <w:right w:val="single" w:sz="4" w:space="0" w:color="auto"/>
                </w:tcBorders>
                <w:shd w:val="clear" w:color="auto" w:fill="auto"/>
              </w:tcPr>
            </w:tcPrChange>
          </w:tcPr>
          <w:p w14:paraId="60C15112" w14:textId="77777777" w:rsidR="00861930" w:rsidRPr="00A1115A" w:rsidRDefault="00861930" w:rsidP="00861930">
            <w:pPr>
              <w:pStyle w:val="TAC"/>
              <w:rPr>
                <w:ins w:id="54" w:author="Nokia" w:date="2021-05-06T23:45:00Z"/>
                <w:lang w:val="en-US" w:eastAsia="zh-CN"/>
              </w:rPr>
            </w:pPr>
          </w:p>
        </w:tc>
        <w:tc>
          <w:tcPr>
            <w:tcW w:w="671" w:type="dxa"/>
            <w:tcBorders>
              <w:left w:val="single" w:sz="4" w:space="0" w:color="auto"/>
              <w:bottom w:val="single" w:sz="4" w:space="0" w:color="auto"/>
              <w:right w:val="single" w:sz="4" w:space="0" w:color="auto"/>
            </w:tcBorders>
            <w:tcPrChange w:id="55" w:author="Nokia" w:date="2021-05-06T23:47:00Z">
              <w:tcPr>
                <w:tcW w:w="671" w:type="dxa"/>
                <w:tcBorders>
                  <w:left w:val="single" w:sz="4" w:space="0" w:color="auto"/>
                  <w:bottom w:val="single" w:sz="4" w:space="0" w:color="auto"/>
                  <w:right w:val="single" w:sz="4" w:space="0" w:color="auto"/>
                </w:tcBorders>
              </w:tcPr>
            </w:tcPrChange>
          </w:tcPr>
          <w:p w14:paraId="735003DE" w14:textId="6F526001" w:rsidR="00861930" w:rsidRPr="00A1115A" w:rsidRDefault="00861930" w:rsidP="00861930">
            <w:pPr>
              <w:pStyle w:val="TAC"/>
              <w:rPr>
                <w:ins w:id="56" w:author="Nokia" w:date="2021-05-06T23:45:00Z"/>
                <w:lang w:val="en-US" w:eastAsia="zh-CN"/>
              </w:rPr>
            </w:pPr>
            <w:ins w:id="57" w:author="Nokia" w:date="2021-05-06T23:47:00Z">
              <w:r w:rsidRPr="00A1115A">
                <w:rPr>
                  <w:rFonts w:hint="eastAsia"/>
                  <w:lang w:val="en-US" w:eastAsia="zh-CN"/>
                </w:rPr>
                <w:t>n7</w:t>
              </w:r>
            </w:ins>
          </w:p>
        </w:tc>
        <w:tc>
          <w:tcPr>
            <w:tcW w:w="8734" w:type="dxa"/>
            <w:gridSpan w:val="13"/>
            <w:tcBorders>
              <w:top w:val="single" w:sz="4" w:space="0" w:color="auto"/>
              <w:left w:val="single" w:sz="4" w:space="0" w:color="auto"/>
              <w:bottom w:val="single" w:sz="4" w:space="0" w:color="auto"/>
              <w:right w:val="single" w:sz="4" w:space="0" w:color="auto"/>
            </w:tcBorders>
            <w:tcPrChange w:id="58" w:author="Nokia" w:date="2021-05-06T23:47:00Z">
              <w:tcPr>
                <w:tcW w:w="8734" w:type="dxa"/>
                <w:gridSpan w:val="13"/>
                <w:tcBorders>
                  <w:top w:val="single" w:sz="4" w:space="0" w:color="auto"/>
                  <w:left w:val="single" w:sz="4" w:space="0" w:color="auto"/>
                  <w:bottom w:val="single" w:sz="4" w:space="0" w:color="auto"/>
                  <w:right w:val="single" w:sz="4" w:space="0" w:color="auto"/>
                </w:tcBorders>
              </w:tcPr>
            </w:tcPrChange>
          </w:tcPr>
          <w:p w14:paraId="29ADBE8A" w14:textId="6539F2A4" w:rsidR="00861930" w:rsidRPr="00A1115A" w:rsidRDefault="00861930" w:rsidP="00861930">
            <w:pPr>
              <w:pStyle w:val="TAC"/>
              <w:rPr>
                <w:ins w:id="59" w:author="Nokia" w:date="2021-05-06T23:45:00Z"/>
                <w:lang w:eastAsia="zh-CN"/>
              </w:rPr>
            </w:pPr>
            <w:ins w:id="60" w:author="Nokia" w:date="2021-05-06T23:46:00Z">
              <w:r w:rsidRPr="00A1115A">
                <w:t>See CA_n7(2A) Bandwidth Combination Set 0 in Table 5.5A.2-1</w:t>
              </w:r>
            </w:ins>
          </w:p>
        </w:tc>
        <w:tc>
          <w:tcPr>
            <w:tcW w:w="1487" w:type="dxa"/>
            <w:tcBorders>
              <w:top w:val="single" w:sz="4" w:space="0" w:color="auto"/>
              <w:left w:val="single" w:sz="4" w:space="0" w:color="auto"/>
              <w:bottom w:val="nil"/>
              <w:right w:val="single" w:sz="4" w:space="0" w:color="auto"/>
            </w:tcBorders>
            <w:shd w:val="clear" w:color="auto" w:fill="auto"/>
            <w:tcPrChange w:id="61" w:author="Nokia" w:date="2021-05-06T23:47:00Z">
              <w:tcPr>
                <w:tcW w:w="1487" w:type="dxa"/>
                <w:tcBorders>
                  <w:top w:val="nil"/>
                  <w:left w:val="single" w:sz="4" w:space="0" w:color="auto"/>
                  <w:bottom w:val="single" w:sz="4" w:space="0" w:color="auto"/>
                  <w:right w:val="single" w:sz="4" w:space="0" w:color="auto"/>
                </w:tcBorders>
                <w:shd w:val="clear" w:color="auto" w:fill="auto"/>
              </w:tcPr>
            </w:tcPrChange>
          </w:tcPr>
          <w:p w14:paraId="09738343" w14:textId="776A92A3" w:rsidR="00861930" w:rsidRPr="00A1115A" w:rsidRDefault="00861930" w:rsidP="00861930">
            <w:pPr>
              <w:pStyle w:val="TAC"/>
              <w:rPr>
                <w:ins w:id="62" w:author="Nokia" w:date="2021-05-06T23:45:00Z"/>
                <w:lang w:val="en-US" w:eastAsia="zh-CN"/>
              </w:rPr>
            </w:pPr>
            <w:ins w:id="63" w:author="Nokia" w:date="2021-05-06T23:49:00Z">
              <w:r>
                <w:rPr>
                  <w:lang w:val="en-US" w:eastAsia="zh-CN"/>
                </w:rPr>
                <w:t>1</w:t>
              </w:r>
            </w:ins>
          </w:p>
        </w:tc>
      </w:tr>
      <w:tr w:rsidR="00861930" w:rsidRPr="00A1115A" w14:paraId="32A382D4" w14:textId="77777777" w:rsidTr="00861930">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Nokia" w:date="2021-05-06T23:49: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ins w:id="65" w:author="Nokia" w:date="2021-05-06T23:46:00Z"/>
          <w:trPrChange w:id="66" w:author="Nokia" w:date="2021-05-06T23:49:00Z">
            <w:trPr>
              <w:trHeight w:val="70"/>
            </w:trPr>
          </w:trPrChange>
        </w:trPr>
        <w:tc>
          <w:tcPr>
            <w:tcW w:w="1644" w:type="dxa"/>
            <w:tcBorders>
              <w:top w:val="nil"/>
              <w:left w:val="single" w:sz="4" w:space="0" w:color="auto"/>
              <w:bottom w:val="single" w:sz="4" w:space="0" w:color="auto"/>
              <w:right w:val="single" w:sz="4" w:space="0" w:color="auto"/>
            </w:tcBorders>
            <w:shd w:val="clear" w:color="auto" w:fill="auto"/>
            <w:tcPrChange w:id="67" w:author="Nokia" w:date="2021-05-06T23:49:00Z">
              <w:tcPr>
                <w:tcW w:w="1644" w:type="dxa"/>
                <w:tcBorders>
                  <w:top w:val="nil"/>
                  <w:left w:val="single" w:sz="4" w:space="0" w:color="auto"/>
                  <w:bottom w:val="nil"/>
                  <w:right w:val="single" w:sz="4" w:space="0" w:color="auto"/>
                </w:tcBorders>
                <w:shd w:val="clear" w:color="auto" w:fill="auto"/>
              </w:tcPr>
            </w:tcPrChange>
          </w:tcPr>
          <w:p w14:paraId="71E6314E" w14:textId="77777777" w:rsidR="00861930" w:rsidRPr="00A1115A" w:rsidRDefault="00861930" w:rsidP="00861930">
            <w:pPr>
              <w:pStyle w:val="TAC"/>
              <w:rPr>
                <w:ins w:id="68" w:author="Nokia" w:date="2021-05-06T23:46:00Z"/>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Change w:id="69" w:author="Nokia" w:date="2021-05-06T23:49:00Z">
              <w:tcPr>
                <w:tcW w:w="1382" w:type="dxa"/>
                <w:tcBorders>
                  <w:top w:val="nil"/>
                  <w:left w:val="single" w:sz="4" w:space="0" w:color="auto"/>
                  <w:bottom w:val="nil"/>
                  <w:right w:val="single" w:sz="4" w:space="0" w:color="auto"/>
                </w:tcBorders>
                <w:shd w:val="clear" w:color="auto" w:fill="auto"/>
              </w:tcPr>
            </w:tcPrChange>
          </w:tcPr>
          <w:p w14:paraId="26FE8422" w14:textId="77777777" w:rsidR="00861930" w:rsidRPr="00A1115A" w:rsidRDefault="00861930" w:rsidP="00861930">
            <w:pPr>
              <w:pStyle w:val="TAC"/>
              <w:rPr>
                <w:ins w:id="70" w:author="Nokia" w:date="2021-05-06T23:46:00Z"/>
                <w:lang w:val="en-US" w:eastAsia="zh-CN"/>
              </w:rPr>
            </w:pPr>
          </w:p>
        </w:tc>
        <w:tc>
          <w:tcPr>
            <w:tcW w:w="671" w:type="dxa"/>
            <w:tcBorders>
              <w:left w:val="single" w:sz="4" w:space="0" w:color="auto"/>
              <w:bottom w:val="single" w:sz="4" w:space="0" w:color="auto"/>
              <w:right w:val="single" w:sz="4" w:space="0" w:color="auto"/>
            </w:tcBorders>
            <w:tcPrChange w:id="71" w:author="Nokia" w:date="2021-05-06T23:49:00Z">
              <w:tcPr>
                <w:tcW w:w="671" w:type="dxa"/>
                <w:tcBorders>
                  <w:left w:val="single" w:sz="4" w:space="0" w:color="auto"/>
                  <w:bottom w:val="single" w:sz="4" w:space="0" w:color="auto"/>
                  <w:right w:val="single" w:sz="4" w:space="0" w:color="auto"/>
                </w:tcBorders>
              </w:tcPr>
            </w:tcPrChange>
          </w:tcPr>
          <w:p w14:paraId="0D1FDD81" w14:textId="4639F28F" w:rsidR="00861930" w:rsidRPr="00A1115A" w:rsidRDefault="00861930" w:rsidP="00861930">
            <w:pPr>
              <w:pStyle w:val="TAC"/>
              <w:rPr>
                <w:ins w:id="72" w:author="Nokia" w:date="2021-05-06T23:46:00Z"/>
                <w:lang w:val="en-US" w:eastAsia="zh-CN"/>
              </w:rPr>
            </w:pPr>
            <w:ins w:id="73" w:author="Nokia" w:date="2021-05-06T23:47:00Z">
              <w:r w:rsidRPr="00A1115A">
                <w:rPr>
                  <w:rFonts w:hint="eastAsia"/>
                  <w:lang w:val="en-US" w:eastAsia="zh-CN"/>
                </w:rPr>
                <w:t>n78</w:t>
              </w:r>
            </w:ins>
          </w:p>
        </w:tc>
        <w:tc>
          <w:tcPr>
            <w:tcW w:w="671" w:type="dxa"/>
            <w:tcBorders>
              <w:top w:val="single" w:sz="4" w:space="0" w:color="auto"/>
              <w:left w:val="single" w:sz="4" w:space="0" w:color="auto"/>
              <w:bottom w:val="single" w:sz="4" w:space="0" w:color="auto"/>
              <w:right w:val="single" w:sz="4" w:space="0" w:color="auto"/>
            </w:tcBorders>
            <w:tcPrChange w:id="74" w:author="Nokia" w:date="2021-05-06T23:49:00Z">
              <w:tcPr>
                <w:tcW w:w="671" w:type="dxa"/>
                <w:tcBorders>
                  <w:top w:val="single" w:sz="4" w:space="0" w:color="auto"/>
                  <w:left w:val="single" w:sz="4" w:space="0" w:color="auto"/>
                  <w:bottom w:val="single" w:sz="4" w:space="0" w:color="auto"/>
                  <w:right w:val="single" w:sz="4" w:space="0" w:color="auto"/>
                </w:tcBorders>
              </w:tcPr>
            </w:tcPrChange>
          </w:tcPr>
          <w:p w14:paraId="1A81467A" w14:textId="77777777" w:rsidR="00861930" w:rsidRPr="00A1115A" w:rsidRDefault="00861930" w:rsidP="00861930">
            <w:pPr>
              <w:pStyle w:val="TAC"/>
              <w:rPr>
                <w:ins w:id="75" w:author="Nokia" w:date="2021-05-06T23:46:00Z"/>
                <w:rFonts w:eastAsia="Yu Mincho"/>
              </w:rPr>
            </w:pPr>
          </w:p>
        </w:tc>
        <w:tc>
          <w:tcPr>
            <w:tcW w:w="672" w:type="dxa"/>
            <w:tcBorders>
              <w:top w:val="single" w:sz="4" w:space="0" w:color="auto"/>
              <w:left w:val="single" w:sz="4" w:space="0" w:color="auto"/>
              <w:bottom w:val="single" w:sz="4" w:space="0" w:color="auto"/>
              <w:right w:val="single" w:sz="4" w:space="0" w:color="auto"/>
            </w:tcBorders>
            <w:tcPrChange w:id="76"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6C797B07" w14:textId="570E485C" w:rsidR="00861930" w:rsidRPr="00A1115A" w:rsidRDefault="00861930" w:rsidP="00861930">
            <w:pPr>
              <w:pStyle w:val="TAC"/>
              <w:rPr>
                <w:ins w:id="77" w:author="Nokia" w:date="2021-05-06T23:46:00Z"/>
                <w:lang w:eastAsia="zh-CN"/>
              </w:rPr>
            </w:pPr>
            <w:ins w:id="78" w:author="Nokia" w:date="2021-05-06T23:46:00Z">
              <w:r w:rsidRPr="007D7067">
                <w:t>10</w:t>
              </w:r>
            </w:ins>
          </w:p>
        </w:tc>
        <w:tc>
          <w:tcPr>
            <w:tcW w:w="672" w:type="dxa"/>
            <w:tcBorders>
              <w:top w:val="single" w:sz="4" w:space="0" w:color="auto"/>
              <w:left w:val="single" w:sz="4" w:space="0" w:color="auto"/>
              <w:bottom w:val="single" w:sz="4" w:space="0" w:color="auto"/>
              <w:right w:val="single" w:sz="4" w:space="0" w:color="auto"/>
            </w:tcBorders>
            <w:tcPrChange w:id="79"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0B71AB0A" w14:textId="59FAD78C" w:rsidR="00861930" w:rsidRPr="00A1115A" w:rsidRDefault="00861930" w:rsidP="00861930">
            <w:pPr>
              <w:pStyle w:val="TAC"/>
              <w:rPr>
                <w:ins w:id="80" w:author="Nokia" w:date="2021-05-06T23:46:00Z"/>
                <w:lang w:eastAsia="zh-CN"/>
              </w:rPr>
            </w:pPr>
            <w:ins w:id="81" w:author="Nokia" w:date="2021-05-06T23:46:00Z">
              <w:r w:rsidRPr="007D7067">
                <w:t>15</w:t>
              </w:r>
            </w:ins>
          </w:p>
        </w:tc>
        <w:tc>
          <w:tcPr>
            <w:tcW w:w="672" w:type="dxa"/>
            <w:tcBorders>
              <w:top w:val="single" w:sz="4" w:space="0" w:color="auto"/>
              <w:left w:val="single" w:sz="4" w:space="0" w:color="auto"/>
              <w:bottom w:val="single" w:sz="4" w:space="0" w:color="auto"/>
              <w:right w:val="single" w:sz="4" w:space="0" w:color="auto"/>
            </w:tcBorders>
            <w:tcPrChange w:id="82"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22BB5CE6" w14:textId="072C05CE" w:rsidR="00861930" w:rsidRPr="00A1115A" w:rsidRDefault="00861930" w:rsidP="00861930">
            <w:pPr>
              <w:pStyle w:val="TAC"/>
              <w:rPr>
                <w:ins w:id="83" w:author="Nokia" w:date="2021-05-06T23:46:00Z"/>
                <w:lang w:eastAsia="zh-CN"/>
              </w:rPr>
            </w:pPr>
            <w:ins w:id="84" w:author="Nokia" w:date="2021-05-06T23:46:00Z">
              <w:r w:rsidRPr="007D7067">
                <w:t>20</w:t>
              </w:r>
            </w:ins>
          </w:p>
        </w:tc>
        <w:tc>
          <w:tcPr>
            <w:tcW w:w="672" w:type="dxa"/>
            <w:tcBorders>
              <w:top w:val="single" w:sz="4" w:space="0" w:color="auto"/>
              <w:left w:val="single" w:sz="4" w:space="0" w:color="auto"/>
              <w:bottom w:val="single" w:sz="4" w:space="0" w:color="auto"/>
              <w:right w:val="single" w:sz="4" w:space="0" w:color="auto"/>
            </w:tcBorders>
            <w:tcPrChange w:id="85"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08E7BB39" w14:textId="3EE7718C" w:rsidR="00861930" w:rsidRPr="00A1115A" w:rsidRDefault="00861930" w:rsidP="00861930">
            <w:pPr>
              <w:pStyle w:val="TAC"/>
              <w:rPr>
                <w:ins w:id="86" w:author="Nokia" w:date="2021-05-06T23:46:00Z"/>
                <w:lang w:val="en-US"/>
              </w:rPr>
            </w:pPr>
            <w:ins w:id="87" w:author="Nokia" w:date="2021-05-06T23:46:00Z">
              <w:r w:rsidRPr="007D7067">
                <w:t>25</w:t>
              </w:r>
            </w:ins>
          </w:p>
        </w:tc>
        <w:tc>
          <w:tcPr>
            <w:tcW w:w="672" w:type="dxa"/>
            <w:tcBorders>
              <w:top w:val="single" w:sz="4" w:space="0" w:color="auto"/>
              <w:left w:val="single" w:sz="4" w:space="0" w:color="auto"/>
              <w:bottom w:val="single" w:sz="4" w:space="0" w:color="auto"/>
              <w:right w:val="single" w:sz="4" w:space="0" w:color="auto"/>
            </w:tcBorders>
            <w:tcPrChange w:id="88"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3D06411D" w14:textId="4FFBED29" w:rsidR="00861930" w:rsidRPr="00A1115A" w:rsidRDefault="00861930" w:rsidP="00861930">
            <w:pPr>
              <w:pStyle w:val="TAC"/>
              <w:rPr>
                <w:ins w:id="89" w:author="Nokia" w:date="2021-05-06T23:46:00Z"/>
                <w:lang w:val="en-US"/>
              </w:rPr>
            </w:pPr>
            <w:ins w:id="90" w:author="Nokia" w:date="2021-05-06T23:46:00Z">
              <w:r w:rsidRPr="007D7067">
                <w:t>30</w:t>
              </w:r>
            </w:ins>
          </w:p>
        </w:tc>
        <w:tc>
          <w:tcPr>
            <w:tcW w:w="671" w:type="dxa"/>
            <w:tcBorders>
              <w:top w:val="single" w:sz="4" w:space="0" w:color="auto"/>
              <w:left w:val="single" w:sz="4" w:space="0" w:color="auto"/>
              <w:bottom w:val="single" w:sz="4" w:space="0" w:color="auto"/>
              <w:right w:val="single" w:sz="4" w:space="0" w:color="auto"/>
            </w:tcBorders>
            <w:tcPrChange w:id="91" w:author="Nokia" w:date="2021-05-06T23:49:00Z">
              <w:tcPr>
                <w:tcW w:w="671" w:type="dxa"/>
                <w:tcBorders>
                  <w:top w:val="single" w:sz="4" w:space="0" w:color="auto"/>
                  <w:left w:val="single" w:sz="4" w:space="0" w:color="auto"/>
                  <w:bottom w:val="single" w:sz="4" w:space="0" w:color="auto"/>
                  <w:right w:val="single" w:sz="4" w:space="0" w:color="auto"/>
                </w:tcBorders>
              </w:tcPr>
            </w:tcPrChange>
          </w:tcPr>
          <w:p w14:paraId="33FCD359" w14:textId="0EC62DEA" w:rsidR="00861930" w:rsidRPr="00A1115A" w:rsidRDefault="00861930" w:rsidP="00861930">
            <w:pPr>
              <w:pStyle w:val="TAC"/>
              <w:rPr>
                <w:ins w:id="92" w:author="Nokia" w:date="2021-05-06T23:46:00Z"/>
                <w:lang w:eastAsia="zh-CN"/>
              </w:rPr>
            </w:pPr>
            <w:ins w:id="93" w:author="Nokia" w:date="2021-05-06T23:46:00Z">
              <w:r w:rsidRPr="007D7067">
                <w:t>40</w:t>
              </w:r>
            </w:ins>
          </w:p>
        </w:tc>
        <w:tc>
          <w:tcPr>
            <w:tcW w:w="672" w:type="dxa"/>
            <w:tcBorders>
              <w:top w:val="single" w:sz="4" w:space="0" w:color="auto"/>
              <w:left w:val="single" w:sz="4" w:space="0" w:color="auto"/>
              <w:bottom w:val="single" w:sz="4" w:space="0" w:color="auto"/>
              <w:right w:val="single" w:sz="4" w:space="0" w:color="auto"/>
            </w:tcBorders>
            <w:tcPrChange w:id="94"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0544C0B2" w14:textId="63DC32B0" w:rsidR="00861930" w:rsidRPr="00A1115A" w:rsidRDefault="00861930" w:rsidP="00861930">
            <w:pPr>
              <w:pStyle w:val="TAC"/>
              <w:rPr>
                <w:ins w:id="95" w:author="Nokia" w:date="2021-05-06T23:46:00Z"/>
                <w:lang w:eastAsia="zh-CN"/>
              </w:rPr>
            </w:pPr>
            <w:ins w:id="96" w:author="Nokia" w:date="2021-05-06T23:46:00Z">
              <w:r w:rsidRPr="007D7067">
                <w:t>50</w:t>
              </w:r>
            </w:ins>
          </w:p>
        </w:tc>
        <w:tc>
          <w:tcPr>
            <w:tcW w:w="672" w:type="dxa"/>
            <w:tcBorders>
              <w:top w:val="single" w:sz="4" w:space="0" w:color="auto"/>
              <w:left w:val="single" w:sz="4" w:space="0" w:color="auto"/>
              <w:bottom w:val="single" w:sz="4" w:space="0" w:color="auto"/>
              <w:right w:val="single" w:sz="4" w:space="0" w:color="auto"/>
            </w:tcBorders>
            <w:tcPrChange w:id="97"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39A12B74" w14:textId="11916B1F" w:rsidR="00861930" w:rsidRPr="00A1115A" w:rsidRDefault="00861930" w:rsidP="00861930">
            <w:pPr>
              <w:pStyle w:val="TAC"/>
              <w:rPr>
                <w:ins w:id="98" w:author="Nokia" w:date="2021-05-06T23:46:00Z"/>
                <w:lang w:eastAsia="zh-CN"/>
              </w:rPr>
            </w:pPr>
            <w:ins w:id="99" w:author="Nokia" w:date="2021-05-06T23:46:00Z">
              <w:r w:rsidRPr="007D7067">
                <w:t>60</w:t>
              </w:r>
            </w:ins>
          </w:p>
        </w:tc>
        <w:tc>
          <w:tcPr>
            <w:tcW w:w="672" w:type="dxa"/>
            <w:tcBorders>
              <w:top w:val="single" w:sz="4" w:space="0" w:color="auto"/>
              <w:left w:val="single" w:sz="4" w:space="0" w:color="auto"/>
              <w:bottom w:val="single" w:sz="4" w:space="0" w:color="auto"/>
              <w:right w:val="single" w:sz="4" w:space="0" w:color="auto"/>
            </w:tcBorders>
            <w:tcPrChange w:id="100"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770CE338" w14:textId="12C74E4B" w:rsidR="00861930" w:rsidRPr="00A1115A" w:rsidRDefault="00861930" w:rsidP="00861930">
            <w:pPr>
              <w:pStyle w:val="TAC"/>
              <w:rPr>
                <w:ins w:id="101" w:author="Nokia" w:date="2021-05-06T23:46:00Z"/>
                <w:lang w:eastAsia="zh-CN"/>
              </w:rPr>
            </w:pPr>
            <w:ins w:id="102" w:author="Nokia" w:date="2021-05-06T23:46:00Z">
              <w:r w:rsidRPr="007D7067">
                <w:t>70</w:t>
              </w:r>
            </w:ins>
          </w:p>
        </w:tc>
        <w:tc>
          <w:tcPr>
            <w:tcW w:w="672" w:type="dxa"/>
            <w:tcBorders>
              <w:top w:val="single" w:sz="4" w:space="0" w:color="auto"/>
              <w:left w:val="single" w:sz="4" w:space="0" w:color="auto"/>
              <w:bottom w:val="single" w:sz="4" w:space="0" w:color="auto"/>
              <w:right w:val="single" w:sz="4" w:space="0" w:color="auto"/>
            </w:tcBorders>
            <w:tcPrChange w:id="103"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4475D2A1" w14:textId="03135869" w:rsidR="00861930" w:rsidRPr="00A1115A" w:rsidRDefault="00861930" w:rsidP="00861930">
            <w:pPr>
              <w:pStyle w:val="TAC"/>
              <w:rPr>
                <w:ins w:id="104" w:author="Nokia" w:date="2021-05-06T23:46:00Z"/>
                <w:lang w:eastAsia="zh-CN"/>
              </w:rPr>
            </w:pPr>
            <w:ins w:id="105" w:author="Nokia" w:date="2021-05-06T23:46:00Z">
              <w:r w:rsidRPr="007D7067">
                <w:t>80</w:t>
              </w:r>
            </w:ins>
          </w:p>
        </w:tc>
        <w:tc>
          <w:tcPr>
            <w:tcW w:w="672" w:type="dxa"/>
            <w:tcBorders>
              <w:top w:val="single" w:sz="4" w:space="0" w:color="auto"/>
              <w:left w:val="single" w:sz="4" w:space="0" w:color="auto"/>
              <w:bottom w:val="single" w:sz="4" w:space="0" w:color="auto"/>
              <w:right w:val="single" w:sz="4" w:space="0" w:color="auto"/>
            </w:tcBorders>
            <w:tcPrChange w:id="106"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771E4AEB" w14:textId="18335A5C" w:rsidR="00861930" w:rsidRPr="00A1115A" w:rsidRDefault="00861930" w:rsidP="00861930">
            <w:pPr>
              <w:pStyle w:val="TAC"/>
              <w:rPr>
                <w:ins w:id="107" w:author="Nokia" w:date="2021-05-06T23:46:00Z"/>
                <w:lang w:eastAsia="zh-CN"/>
              </w:rPr>
            </w:pPr>
            <w:ins w:id="108" w:author="Nokia" w:date="2021-05-06T23:46:00Z">
              <w:r w:rsidRPr="007D7067">
                <w:t>90</w:t>
              </w:r>
            </w:ins>
          </w:p>
        </w:tc>
        <w:tc>
          <w:tcPr>
            <w:tcW w:w="672" w:type="dxa"/>
            <w:tcBorders>
              <w:top w:val="single" w:sz="4" w:space="0" w:color="auto"/>
              <w:left w:val="single" w:sz="4" w:space="0" w:color="auto"/>
              <w:bottom w:val="single" w:sz="4" w:space="0" w:color="auto"/>
              <w:right w:val="single" w:sz="4" w:space="0" w:color="auto"/>
            </w:tcBorders>
            <w:tcPrChange w:id="109"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602D10CE" w14:textId="051E4755" w:rsidR="00861930" w:rsidRPr="00A1115A" w:rsidRDefault="00861930" w:rsidP="00861930">
            <w:pPr>
              <w:pStyle w:val="TAC"/>
              <w:rPr>
                <w:ins w:id="110" w:author="Nokia" w:date="2021-05-06T23:46:00Z"/>
                <w:lang w:eastAsia="zh-CN"/>
              </w:rPr>
            </w:pPr>
            <w:ins w:id="111" w:author="Nokia" w:date="2021-05-06T23:46:00Z">
              <w:r w:rsidRPr="007D7067">
                <w:t>100</w:t>
              </w:r>
            </w:ins>
          </w:p>
        </w:tc>
        <w:tc>
          <w:tcPr>
            <w:tcW w:w="1487" w:type="dxa"/>
            <w:tcBorders>
              <w:top w:val="nil"/>
              <w:left w:val="single" w:sz="4" w:space="0" w:color="auto"/>
              <w:bottom w:val="single" w:sz="4" w:space="0" w:color="auto"/>
              <w:right w:val="single" w:sz="4" w:space="0" w:color="auto"/>
            </w:tcBorders>
            <w:shd w:val="clear" w:color="auto" w:fill="auto"/>
            <w:tcPrChange w:id="112" w:author="Nokia" w:date="2021-05-06T23:49:00Z">
              <w:tcPr>
                <w:tcW w:w="1487" w:type="dxa"/>
                <w:tcBorders>
                  <w:top w:val="nil"/>
                  <w:left w:val="single" w:sz="4" w:space="0" w:color="auto"/>
                  <w:bottom w:val="single" w:sz="4" w:space="0" w:color="auto"/>
                  <w:right w:val="single" w:sz="4" w:space="0" w:color="auto"/>
                </w:tcBorders>
                <w:shd w:val="clear" w:color="auto" w:fill="auto"/>
              </w:tcPr>
            </w:tcPrChange>
          </w:tcPr>
          <w:p w14:paraId="3BEA9D5B" w14:textId="77777777" w:rsidR="00861930" w:rsidRPr="00A1115A" w:rsidRDefault="00861930" w:rsidP="00861930">
            <w:pPr>
              <w:pStyle w:val="TAC"/>
              <w:rPr>
                <w:ins w:id="113" w:author="Nokia" w:date="2021-05-06T23:46:00Z"/>
                <w:lang w:val="en-US" w:eastAsia="zh-CN"/>
              </w:rPr>
            </w:pPr>
          </w:p>
        </w:tc>
      </w:tr>
      <w:tr w:rsidR="00861930" w:rsidRPr="00A1115A" w14:paraId="2FD66CF1" w14:textId="77777777" w:rsidTr="00861930">
        <w:trPr>
          <w:trHeight w:val="187"/>
        </w:trPr>
        <w:tc>
          <w:tcPr>
            <w:tcW w:w="1644" w:type="dxa"/>
            <w:tcBorders>
              <w:top w:val="single" w:sz="4" w:space="0" w:color="auto"/>
              <w:left w:val="single" w:sz="4" w:space="0" w:color="auto"/>
              <w:bottom w:val="nil"/>
              <w:right w:val="single" w:sz="4" w:space="0" w:color="auto"/>
            </w:tcBorders>
            <w:shd w:val="clear" w:color="auto" w:fill="auto"/>
          </w:tcPr>
          <w:p w14:paraId="099FBB70" w14:textId="77777777" w:rsidR="00861930" w:rsidRPr="00A1115A" w:rsidRDefault="00861930" w:rsidP="00861930">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FE66BC3" w14:textId="77777777" w:rsidR="00861930" w:rsidRPr="00A1115A" w:rsidRDefault="00861930" w:rsidP="00861930">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5C0FAE5" w14:textId="77777777" w:rsidR="00861930" w:rsidRPr="00A1115A" w:rsidRDefault="00861930" w:rsidP="00861930">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76601F9" w14:textId="77777777" w:rsidR="00861930" w:rsidRPr="00A1115A" w:rsidRDefault="00861930" w:rsidP="00861930">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F66A50B"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3A68E51D" w14:textId="77777777" w:rsidTr="00861930">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 w:author="Nokia" w:date="2021-05-06T23:49: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15" w:author="Nokia" w:date="2021-05-06T23:49:00Z">
            <w:trPr>
              <w:trHeight w:val="187"/>
            </w:trPr>
          </w:trPrChange>
        </w:trPr>
        <w:tc>
          <w:tcPr>
            <w:tcW w:w="1644" w:type="dxa"/>
            <w:tcBorders>
              <w:top w:val="nil"/>
              <w:left w:val="single" w:sz="4" w:space="0" w:color="auto"/>
              <w:bottom w:val="nil"/>
              <w:right w:val="single" w:sz="4" w:space="0" w:color="auto"/>
            </w:tcBorders>
            <w:shd w:val="clear" w:color="auto" w:fill="auto"/>
            <w:tcPrChange w:id="116" w:author="Nokia" w:date="2021-05-06T23:49:00Z">
              <w:tcPr>
                <w:tcW w:w="1644" w:type="dxa"/>
                <w:tcBorders>
                  <w:top w:val="nil"/>
                  <w:left w:val="single" w:sz="4" w:space="0" w:color="auto"/>
                  <w:bottom w:val="single" w:sz="4" w:space="0" w:color="auto"/>
                  <w:right w:val="single" w:sz="4" w:space="0" w:color="auto"/>
                </w:tcBorders>
                <w:shd w:val="clear" w:color="auto" w:fill="auto"/>
              </w:tcPr>
            </w:tcPrChange>
          </w:tcPr>
          <w:p w14:paraId="501E1A23"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Change w:id="117" w:author="Nokia" w:date="2021-05-06T23:49:00Z">
              <w:tcPr>
                <w:tcW w:w="1382" w:type="dxa"/>
                <w:tcBorders>
                  <w:top w:val="nil"/>
                  <w:left w:val="single" w:sz="4" w:space="0" w:color="auto"/>
                  <w:bottom w:val="single" w:sz="4" w:space="0" w:color="auto"/>
                  <w:right w:val="single" w:sz="4" w:space="0" w:color="auto"/>
                </w:tcBorders>
                <w:shd w:val="clear" w:color="auto" w:fill="auto"/>
              </w:tcPr>
            </w:tcPrChange>
          </w:tcPr>
          <w:p w14:paraId="2DDDA096"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8" w:author="Nokia" w:date="2021-05-06T23:49:00Z">
              <w:tcPr>
                <w:tcW w:w="671" w:type="dxa"/>
                <w:tcBorders>
                  <w:top w:val="single" w:sz="4" w:space="0" w:color="auto"/>
                  <w:left w:val="single" w:sz="4" w:space="0" w:color="auto"/>
                  <w:bottom w:val="single" w:sz="4" w:space="0" w:color="auto"/>
                  <w:right w:val="single" w:sz="4" w:space="0" w:color="auto"/>
                </w:tcBorders>
              </w:tcPr>
            </w:tcPrChange>
          </w:tcPr>
          <w:p w14:paraId="2A66553D" w14:textId="77777777" w:rsidR="00861930" w:rsidRPr="00A1115A" w:rsidRDefault="00861930" w:rsidP="00861930">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Change w:id="119" w:author="Nokia" w:date="2021-05-06T23:49:00Z">
              <w:tcPr>
                <w:tcW w:w="8734" w:type="dxa"/>
                <w:gridSpan w:val="13"/>
                <w:tcBorders>
                  <w:top w:val="single" w:sz="4" w:space="0" w:color="auto"/>
                  <w:left w:val="single" w:sz="4" w:space="0" w:color="auto"/>
                  <w:bottom w:val="single" w:sz="4" w:space="0" w:color="auto"/>
                  <w:right w:val="single" w:sz="4" w:space="0" w:color="auto"/>
                </w:tcBorders>
              </w:tcPr>
            </w:tcPrChange>
          </w:tcPr>
          <w:p w14:paraId="32E0C839" w14:textId="77777777" w:rsidR="00861930" w:rsidRPr="00A1115A" w:rsidRDefault="00861930" w:rsidP="00861930">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Change w:id="120" w:author="Nokia" w:date="2021-05-06T23:49:00Z">
              <w:tcPr>
                <w:tcW w:w="1487" w:type="dxa"/>
                <w:tcBorders>
                  <w:top w:val="nil"/>
                  <w:left w:val="single" w:sz="4" w:space="0" w:color="auto"/>
                  <w:bottom w:val="single" w:sz="4" w:space="0" w:color="auto"/>
                  <w:right w:val="single" w:sz="4" w:space="0" w:color="auto"/>
                </w:tcBorders>
                <w:shd w:val="clear" w:color="auto" w:fill="auto"/>
              </w:tcPr>
            </w:tcPrChange>
          </w:tcPr>
          <w:p w14:paraId="746DFBFC" w14:textId="77777777" w:rsidR="00861930" w:rsidRPr="00A1115A" w:rsidRDefault="00861930" w:rsidP="00861930">
            <w:pPr>
              <w:pStyle w:val="TAC"/>
              <w:rPr>
                <w:lang w:val="en-US" w:eastAsia="zh-CN"/>
              </w:rPr>
            </w:pPr>
          </w:p>
        </w:tc>
      </w:tr>
      <w:tr w:rsidR="00861930" w:rsidRPr="00A1115A" w14:paraId="765A656D" w14:textId="77777777" w:rsidTr="00861930">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 w:author="Nokia" w:date="2021-05-06T23:49: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22" w:author="Nokia" w:date="2021-05-06T23:48:00Z"/>
          <w:trPrChange w:id="123" w:author="Nokia" w:date="2021-05-06T23:49:00Z">
            <w:trPr>
              <w:trHeight w:val="187"/>
            </w:trPr>
          </w:trPrChange>
        </w:trPr>
        <w:tc>
          <w:tcPr>
            <w:tcW w:w="1644" w:type="dxa"/>
            <w:tcBorders>
              <w:top w:val="nil"/>
              <w:left w:val="single" w:sz="4" w:space="0" w:color="auto"/>
              <w:bottom w:val="nil"/>
              <w:right w:val="single" w:sz="4" w:space="0" w:color="auto"/>
            </w:tcBorders>
            <w:shd w:val="clear" w:color="auto" w:fill="auto"/>
            <w:tcPrChange w:id="124" w:author="Nokia" w:date="2021-05-06T23:49:00Z">
              <w:tcPr>
                <w:tcW w:w="1644" w:type="dxa"/>
                <w:tcBorders>
                  <w:top w:val="nil"/>
                  <w:left w:val="single" w:sz="4" w:space="0" w:color="auto"/>
                  <w:bottom w:val="single" w:sz="4" w:space="0" w:color="auto"/>
                  <w:right w:val="single" w:sz="4" w:space="0" w:color="auto"/>
                </w:tcBorders>
                <w:shd w:val="clear" w:color="auto" w:fill="auto"/>
              </w:tcPr>
            </w:tcPrChange>
          </w:tcPr>
          <w:p w14:paraId="62AE5209" w14:textId="77777777" w:rsidR="00861930" w:rsidRPr="00A1115A" w:rsidRDefault="00861930" w:rsidP="00861930">
            <w:pPr>
              <w:pStyle w:val="TAC"/>
              <w:rPr>
                <w:ins w:id="125" w:author="Nokia" w:date="2021-05-06T23:48:00Z"/>
                <w:lang w:val="en-US" w:eastAsia="zh-CN"/>
              </w:rPr>
            </w:pPr>
          </w:p>
        </w:tc>
        <w:tc>
          <w:tcPr>
            <w:tcW w:w="1382" w:type="dxa"/>
            <w:tcBorders>
              <w:top w:val="nil"/>
              <w:left w:val="single" w:sz="4" w:space="0" w:color="auto"/>
              <w:bottom w:val="nil"/>
              <w:right w:val="single" w:sz="4" w:space="0" w:color="auto"/>
            </w:tcBorders>
            <w:shd w:val="clear" w:color="auto" w:fill="auto"/>
            <w:tcPrChange w:id="126" w:author="Nokia" w:date="2021-05-06T23:49:00Z">
              <w:tcPr>
                <w:tcW w:w="1382" w:type="dxa"/>
                <w:tcBorders>
                  <w:top w:val="nil"/>
                  <w:left w:val="single" w:sz="4" w:space="0" w:color="auto"/>
                  <w:bottom w:val="single" w:sz="4" w:space="0" w:color="auto"/>
                  <w:right w:val="single" w:sz="4" w:space="0" w:color="auto"/>
                </w:tcBorders>
                <w:shd w:val="clear" w:color="auto" w:fill="auto"/>
              </w:tcPr>
            </w:tcPrChange>
          </w:tcPr>
          <w:p w14:paraId="548E1F6D" w14:textId="77777777" w:rsidR="00861930" w:rsidRPr="00A1115A" w:rsidRDefault="00861930" w:rsidP="00861930">
            <w:pPr>
              <w:pStyle w:val="TAC"/>
              <w:rPr>
                <w:ins w:id="127" w:author="Nokia" w:date="2021-05-06T23:48: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8" w:author="Nokia" w:date="2021-05-06T23:49:00Z">
              <w:tcPr>
                <w:tcW w:w="671" w:type="dxa"/>
                <w:tcBorders>
                  <w:top w:val="single" w:sz="4" w:space="0" w:color="auto"/>
                  <w:left w:val="single" w:sz="4" w:space="0" w:color="auto"/>
                  <w:bottom w:val="single" w:sz="4" w:space="0" w:color="auto"/>
                  <w:right w:val="single" w:sz="4" w:space="0" w:color="auto"/>
                </w:tcBorders>
              </w:tcPr>
            </w:tcPrChange>
          </w:tcPr>
          <w:p w14:paraId="6B58719C" w14:textId="7080D566" w:rsidR="00861930" w:rsidRPr="00A1115A" w:rsidRDefault="00861930" w:rsidP="00861930">
            <w:pPr>
              <w:pStyle w:val="TAC"/>
              <w:rPr>
                <w:ins w:id="129" w:author="Nokia" w:date="2021-05-06T23:48:00Z"/>
                <w:lang w:val="en-US" w:eastAsia="zh-CN"/>
              </w:rPr>
            </w:pPr>
            <w:ins w:id="130" w:author="Nokia" w:date="2021-05-06T23:49:00Z">
              <w:r w:rsidRPr="00A1115A">
                <w:rPr>
                  <w:rFonts w:hint="eastAsia"/>
                  <w:lang w:val="en-US" w:eastAsia="zh-CN"/>
                </w:rPr>
                <w:t>n7</w:t>
              </w:r>
            </w:ins>
          </w:p>
        </w:tc>
        <w:tc>
          <w:tcPr>
            <w:tcW w:w="8734" w:type="dxa"/>
            <w:gridSpan w:val="13"/>
            <w:tcBorders>
              <w:top w:val="single" w:sz="4" w:space="0" w:color="auto"/>
              <w:left w:val="single" w:sz="4" w:space="0" w:color="auto"/>
              <w:bottom w:val="single" w:sz="4" w:space="0" w:color="auto"/>
              <w:right w:val="single" w:sz="4" w:space="0" w:color="auto"/>
            </w:tcBorders>
            <w:tcPrChange w:id="131" w:author="Nokia" w:date="2021-05-06T23:49:00Z">
              <w:tcPr>
                <w:tcW w:w="8734" w:type="dxa"/>
                <w:gridSpan w:val="13"/>
                <w:tcBorders>
                  <w:top w:val="single" w:sz="4" w:space="0" w:color="auto"/>
                  <w:left w:val="single" w:sz="4" w:space="0" w:color="auto"/>
                  <w:bottom w:val="single" w:sz="4" w:space="0" w:color="auto"/>
                  <w:right w:val="single" w:sz="4" w:space="0" w:color="auto"/>
                </w:tcBorders>
              </w:tcPr>
            </w:tcPrChange>
          </w:tcPr>
          <w:p w14:paraId="3B0B65C8" w14:textId="7B999DBE" w:rsidR="00861930" w:rsidRPr="00A1115A" w:rsidRDefault="00861930" w:rsidP="00861930">
            <w:pPr>
              <w:pStyle w:val="TAC"/>
              <w:rPr>
                <w:ins w:id="132" w:author="Nokia" w:date="2021-05-06T23:48:00Z"/>
              </w:rPr>
            </w:pPr>
            <w:ins w:id="133" w:author="Nokia" w:date="2021-05-06T23:49:00Z">
              <w:r w:rsidRPr="00861930">
                <w:t>See CA_n7(2A) Bandwidth Combination Set 0 in Table 5.5A.2-1</w:t>
              </w:r>
            </w:ins>
          </w:p>
        </w:tc>
        <w:tc>
          <w:tcPr>
            <w:tcW w:w="1487" w:type="dxa"/>
            <w:tcBorders>
              <w:top w:val="single" w:sz="4" w:space="0" w:color="auto"/>
              <w:left w:val="single" w:sz="4" w:space="0" w:color="auto"/>
              <w:bottom w:val="nil"/>
              <w:right w:val="single" w:sz="4" w:space="0" w:color="auto"/>
            </w:tcBorders>
            <w:shd w:val="clear" w:color="auto" w:fill="auto"/>
            <w:tcPrChange w:id="134" w:author="Nokia" w:date="2021-05-06T23:49:00Z">
              <w:tcPr>
                <w:tcW w:w="1487" w:type="dxa"/>
                <w:tcBorders>
                  <w:top w:val="nil"/>
                  <w:left w:val="single" w:sz="4" w:space="0" w:color="auto"/>
                  <w:bottom w:val="single" w:sz="4" w:space="0" w:color="auto"/>
                  <w:right w:val="single" w:sz="4" w:space="0" w:color="auto"/>
                </w:tcBorders>
                <w:shd w:val="clear" w:color="auto" w:fill="auto"/>
              </w:tcPr>
            </w:tcPrChange>
          </w:tcPr>
          <w:p w14:paraId="3F4C8A17" w14:textId="658C9476" w:rsidR="00861930" w:rsidRPr="00A1115A" w:rsidRDefault="00861930" w:rsidP="00861930">
            <w:pPr>
              <w:pStyle w:val="TAC"/>
              <w:rPr>
                <w:ins w:id="135" w:author="Nokia" w:date="2021-05-06T23:48:00Z"/>
                <w:lang w:val="en-US" w:eastAsia="zh-CN"/>
              </w:rPr>
            </w:pPr>
            <w:ins w:id="136" w:author="Nokia" w:date="2021-05-06T23:50:00Z">
              <w:r>
                <w:rPr>
                  <w:lang w:val="en-US" w:eastAsia="zh-CN"/>
                </w:rPr>
                <w:t>1</w:t>
              </w:r>
            </w:ins>
          </w:p>
        </w:tc>
      </w:tr>
      <w:tr w:rsidR="00861930" w:rsidRPr="00A1115A" w14:paraId="1252504D" w14:textId="77777777" w:rsidTr="00861930">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Nokia" w:date="2021-05-06T23:49: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38" w:author="Nokia" w:date="2021-05-06T23:48:00Z"/>
          <w:trPrChange w:id="139" w:author="Nokia" w:date="2021-05-06T23:49:00Z">
            <w:trPr>
              <w:trHeight w:val="187"/>
            </w:trPr>
          </w:trPrChange>
        </w:trPr>
        <w:tc>
          <w:tcPr>
            <w:tcW w:w="1644" w:type="dxa"/>
            <w:tcBorders>
              <w:top w:val="nil"/>
              <w:left w:val="single" w:sz="4" w:space="0" w:color="auto"/>
              <w:bottom w:val="single" w:sz="4" w:space="0" w:color="auto"/>
              <w:right w:val="single" w:sz="4" w:space="0" w:color="auto"/>
            </w:tcBorders>
            <w:shd w:val="clear" w:color="auto" w:fill="auto"/>
            <w:tcPrChange w:id="140" w:author="Nokia" w:date="2021-05-06T23:49:00Z">
              <w:tcPr>
                <w:tcW w:w="1644" w:type="dxa"/>
                <w:tcBorders>
                  <w:top w:val="nil"/>
                  <w:left w:val="single" w:sz="4" w:space="0" w:color="auto"/>
                  <w:bottom w:val="single" w:sz="4" w:space="0" w:color="auto"/>
                  <w:right w:val="single" w:sz="4" w:space="0" w:color="auto"/>
                </w:tcBorders>
                <w:shd w:val="clear" w:color="auto" w:fill="auto"/>
              </w:tcPr>
            </w:tcPrChange>
          </w:tcPr>
          <w:p w14:paraId="04F1F4F9" w14:textId="77777777" w:rsidR="00861930" w:rsidRPr="00A1115A" w:rsidRDefault="00861930" w:rsidP="00861930">
            <w:pPr>
              <w:pStyle w:val="TAC"/>
              <w:rPr>
                <w:ins w:id="141" w:author="Nokia" w:date="2021-05-06T23:48:00Z"/>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Change w:id="142" w:author="Nokia" w:date="2021-05-06T23:49:00Z">
              <w:tcPr>
                <w:tcW w:w="1382" w:type="dxa"/>
                <w:tcBorders>
                  <w:top w:val="nil"/>
                  <w:left w:val="single" w:sz="4" w:space="0" w:color="auto"/>
                  <w:bottom w:val="single" w:sz="4" w:space="0" w:color="auto"/>
                  <w:right w:val="single" w:sz="4" w:space="0" w:color="auto"/>
                </w:tcBorders>
                <w:shd w:val="clear" w:color="auto" w:fill="auto"/>
              </w:tcPr>
            </w:tcPrChange>
          </w:tcPr>
          <w:p w14:paraId="514F9700" w14:textId="77777777" w:rsidR="00861930" w:rsidRPr="00A1115A" w:rsidRDefault="00861930" w:rsidP="00861930">
            <w:pPr>
              <w:pStyle w:val="TAC"/>
              <w:rPr>
                <w:ins w:id="143" w:author="Nokia" w:date="2021-05-06T23:48: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4" w:author="Nokia" w:date="2021-05-06T23:49:00Z">
              <w:tcPr>
                <w:tcW w:w="671" w:type="dxa"/>
                <w:tcBorders>
                  <w:top w:val="single" w:sz="4" w:space="0" w:color="auto"/>
                  <w:left w:val="single" w:sz="4" w:space="0" w:color="auto"/>
                  <w:bottom w:val="single" w:sz="4" w:space="0" w:color="auto"/>
                  <w:right w:val="single" w:sz="4" w:space="0" w:color="auto"/>
                </w:tcBorders>
              </w:tcPr>
            </w:tcPrChange>
          </w:tcPr>
          <w:p w14:paraId="7560AAB9" w14:textId="1987901C" w:rsidR="00861930" w:rsidRPr="00A1115A" w:rsidRDefault="00861930" w:rsidP="00861930">
            <w:pPr>
              <w:pStyle w:val="TAC"/>
              <w:rPr>
                <w:ins w:id="145" w:author="Nokia" w:date="2021-05-06T23:48:00Z"/>
                <w:lang w:val="en-US" w:eastAsia="zh-CN"/>
              </w:rPr>
            </w:pPr>
            <w:ins w:id="146" w:author="Nokia" w:date="2021-05-06T23:49:00Z">
              <w:r w:rsidRPr="00A1115A">
                <w:rPr>
                  <w:rFonts w:hint="eastAsia"/>
                  <w:lang w:val="en-US" w:eastAsia="zh-CN"/>
                </w:rPr>
                <w:t>n78</w:t>
              </w:r>
            </w:ins>
          </w:p>
        </w:tc>
        <w:tc>
          <w:tcPr>
            <w:tcW w:w="8734" w:type="dxa"/>
            <w:gridSpan w:val="13"/>
            <w:tcBorders>
              <w:top w:val="single" w:sz="4" w:space="0" w:color="auto"/>
              <w:left w:val="single" w:sz="4" w:space="0" w:color="auto"/>
              <w:bottom w:val="single" w:sz="4" w:space="0" w:color="auto"/>
              <w:right w:val="single" w:sz="4" w:space="0" w:color="auto"/>
            </w:tcBorders>
            <w:tcPrChange w:id="147" w:author="Nokia" w:date="2021-05-06T23:49:00Z">
              <w:tcPr>
                <w:tcW w:w="8734" w:type="dxa"/>
                <w:gridSpan w:val="13"/>
                <w:tcBorders>
                  <w:top w:val="single" w:sz="4" w:space="0" w:color="auto"/>
                  <w:left w:val="single" w:sz="4" w:space="0" w:color="auto"/>
                  <w:bottom w:val="single" w:sz="4" w:space="0" w:color="auto"/>
                  <w:right w:val="single" w:sz="4" w:space="0" w:color="auto"/>
                </w:tcBorders>
              </w:tcPr>
            </w:tcPrChange>
          </w:tcPr>
          <w:p w14:paraId="18825F3D" w14:textId="16D3B38D" w:rsidR="00861930" w:rsidRPr="00A1115A" w:rsidRDefault="00861930" w:rsidP="00861930">
            <w:pPr>
              <w:pStyle w:val="TAC"/>
              <w:rPr>
                <w:ins w:id="148" w:author="Nokia" w:date="2021-05-06T23:48:00Z"/>
              </w:rPr>
            </w:pPr>
            <w:ins w:id="149" w:author="Nokia" w:date="2021-05-06T23:49:00Z">
              <w:r w:rsidRPr="00861930">
                <w:t>See CA_n78(2A) Bandwidth Combination Set 2 in Table 5.5A.2-1</w:t>
              </w:r>
            </w:ins>
          </w:p>
        </w:tc>
        <w:tc>
          <w:tcPr>
            <w:tcW w:w="1487" w:type="dxa"/>
            <w:tcBorders>
              <w:top w:val="nil"/>
              <w:left w:val="single" w:sz="4" w:space="0" w:color="auto"/>
              <w:bottom w:val="single" w:sz="4" w:space="0" w:color="auto"/>
              <w:right w:val="single" w:sz="4" w:space="0" w:color="auto"/>
            </w:tcBorders>
            <w:shd w:val="clear" w:color="auto" w:fill="auto"/>
            <w:tcPrChange w:id="150" w:author="Nokia" w:date="2021-05-06T23:49:00Z">
              <w:tcPr>
                <w:tcW w:w="1487" w:type="dxa"/>
                <w:tcBorders>
                  <w:top w:val="nil"/>
                  <w:left w:val="single" w:sz="4" w:space="0" w:color="auto"/>
                  <w:bottom w:val="single" w:sz="4" w:space="0" w:color="auto"/>
                  <w:right w:val="single" w:sz="4" w:space="0" w:color="auto"/>
                </w:tcBorders>
                <w:shd w:val="clear" w:color="auto" w:fill="auto"/>
              </w:tcPr>
            </w:tcPrChange>
          </w:tcPr>
          <w:p w14:paraId="5C8C6D84" w14:textId="77777777" w:rsidR="00861930" w:rsidRPr="00A1115A" w:rsidRDefault="00861930" w:rsidP="00861930">
            <w:pPr>
              <w:pStyle w:val="TAC"/>
              <w:rPr>
                <w:ins w:id="151" w:author="Nokia" w:date="2021-05-06T23:48:00Z"/>
                <w:lang w:val="en-US" w:eastAsia="zh-CN"/>
              </w:rPr>
            </w:pPr>
          </w:p>
        </w:tc>
      </w:tr>
      <w:tr w:rsidR="00861930" w:rsidRPr="00A1115A" w14:paraId="155120EE" w14:textId="77777777" w:rsidTr="00861930">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 w:author="Nokia" w:date="2021-05-06T23:49: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53" w:author="Nokia" w:date="2021-05-06T23:49:00Z">
            <w:trPr>
              <w:trHeight w:val="187"/>
            </w:trPr>
          </w:trPrChange>
        </w:trPr>
        <w:tc>
          <w:tcPr>
            <w:tcW w:w="1644" w:type="dxa"/>
            <w:tcBorders>
              <w:top w:val="single" w:sz="4" w:space="0" w:color="auto"/>
              <w:left w:val="single" w:sz="4" w:space="0" w:color="auto"/>
              <w:bottom w:val="nil"/>
              <w:right w:val="single" w:sz="4" w:space="0" w:color="auto"/>
            </w:tcBorders>
            <w:shd w:val="clear" w:color="auto" w:fill="auto"/>
            <w:tcPrChange w:id="154" w:author="Nokia" w:date="2021-05-06T23:49:00Z">
              <w:tcPr>
                <w:tcW w:w="1644" w:type="dxa"/>
                <w:tcBorders>
                  <w:top w:val="nil"/>
                  <w:left w:val="single" w:sz="4" w:space="0" w:color="auto"/>
                  <w:bottom w:val="nil"/>
                  <w:right w:val="single" w:sz="4" w:space="0" w:color="auto"/>
                </w:tcBorders>
                <w:shd w:val="clear" w:color="auto" w:fill="auto"/>
              </w:tcPr>
            </w:tcPrChange>
          </w:tcPr>
          <w:p w14:paraId="652A5908" w14:textId="77777777" w:rsidR="00861930" w:rsidRPr="00A1115A" w:rsidRDefault="00861930" w:rsidP="00861930">
            <w:pPr>
              <w:pStyle w:val="TAC"/>
              <w:rPr>
                <w:lang w:eastAsia="zh-CN"/>
              </w:rPr>
            </w:pPr>
            <w:r w:rsidRPr="00C1752C">
              <w:t>CA_n8A-n20A</w:t>
            </w:r>
          </w:p>
        </w:tc>
        <w:tc>
          <w:tcPr>
            <w:tcW w:w="1382" w:type="dxa"/>
            <w:tcBorders>
              <w:top w:val="single" w:sz="4" w:space="0" w:color="auto"/>
              <w:left w:val="single" w:sz="4" w:space="0" w:color="auto"/>
              <w:bottom w:val="nil"/>
              <w:right w:val="single" w:sz="4" w:space="0" w:color="auto"/>
            </w:tcBorders>
            <w:shd w:val="clear" w:color="auto" w:fill="auto"/>
            <w:tcPrChange w:id="155" w:author="Nokia" w:date="2021-05-06T23:49:00Z">
              <w:tcPr>
                <w:tcW w:w="1382" w:type="dxa"/>
                <w:tcBorders>
                  <w:top w:val="nil"/>
                  <w:left w:val="single" w:sz="4" w:space="0" w:color="auto"/>
                  <w:bottom w:val="nil"/>
                  <w:right w:val="single" w:sz="4" w:space="0" w:color="auto"/>
                </w:tcBorders>
                <w:shd w:val="clear" w:color="auto" w:fill="auto"/>
              </w:tcPr>
            </w:tcPrChange>
          </w:tcPr>
          <w:p w14:paraId="24A67D65" w14:textId="77777777" w:rsidR="00861930" w:rsidRPr="00A1115A" w:rsidRDefault="00861930" w:rsidP="00861930">
            <w:pPr>
              <w:pStyle w:val="TAC"/>
              <w:rPr>
                <w:lang w:eastAsia="zh-CN"/>
              </w:rPr>
            </w:pPr>
            <w:r w:rsidRPr="00C1752C">
              <w:t>-</w:t>
            </w:r>
          </w:p>
        </w:tc>
        <w:tc>
          <w:tcPr>
            <w:tcW w:w="671" w:type="dxa"/>
            <w:tcBorders>
              <w:top w:val="single" w:sz="4" w:space="0" w:color="auto"/>
              <w:left w:val="single" w:sz="4" w:space="0" w:color="auto"/>
              <w:bottom w:val="single" w:sz="4" w:space="0" w:color="auto"/>
              <w:right w:val="single" w:sz="4" w:space="0" w:color="auto"/>
            </w:tcBorders>
            <w:tcPrChange w:id="156" w:author="Nokia" w:date="2021-05-06T23:49:00Z">
              <w:tcPr>
                <w:tcW w:w="671" w:type="dxa"/>
                <w:tcBorders>
                  <w:top w:val="single" w:sz="4" w:space="0" w:color="auto"/>
                  <w:left w:val="single" w:sz="4" w:space="0" w:color="auto"/>
                  <w:bottom w:val="single" w:sz="4" w:space="0" w:color="auto"/>
                  <w:right w:val="single" w:sz="4" w:space="0" w:color="auto"/>
                </w:tcBorders>
              </w:tcPr>
            </w:tcPrChange>
          </w:tcPr>
          <w:p w14:paraId="22255E57" w14:textId="77777777" w:rsidR="00861930" w:rsidRPr="00A1115A" w:rsidRDefault="00861930" w:rsidP="00861930">
            <w:pPr>
              <w:pStyle w:val="TAC"/>
              <w:rPr>
                <w:lang w:val="en-US" w:eastAsia="zh-CN"/>
              </w:rPr>
            </w:pPr>
            <w:r w:rsidRPr="005A677C">
              <w:t>n8</w:t>
            </w:r>
          </w:p>
        </w:tc>
        <w:tc>
          <w:tcPr>
            <w:tcW w:w="671" w:type="dxa"/>
            <w:tcBorders>
              <w:top w:val="single" w:sz="4" w:space="0" w:color="auto"/>
              <w:left w:val="single" w:sz="4" w:space="0" w:color="auto"/>
              <w:bottom w:val="single" w:sz="4" w:space="0" w:color="auto"/>
              <w:right w:val="single" w:sz="4" w:space="0" w:color="auto"/>
            </w:tcBorders>
            <w:tcPrChange w:id="157" w:author="Nokia" w:date="2021-05-06T23:49:00Z">
              <w:tcPr>
                <w:tcW w:w="671" w:type="dxa"/>
                <w:tcBorders>
                  <w:top w:val="single" w:sz="4" w:space="0" w:color="auto"/>
                  <w:left w:val="single" w:sz="4" w:space="0" w:color="auto"/>
                  <w:bottom w:val="single" w:sz="4" w:space="0" w:color="auto"/>
                  <w:right w:val="single" w:sz="4" w:space="0" w:color="auto"/>
                </w:tcBorders>
              </w:tcPr>
            </w:tcPrChange>
          </w:tcPr>
          <w:p w14:paraId="0EA0F07F" w14:textId="77777777" w:rsidR="00861930" w:rsidRPr="00A1115A" w:rsidRDefault="00861930" w:rsidP="00861930">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Change w:id="158"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4F36F727" w14:textId="77777777" w:rsidR="00861930" w:rsidRPr="00A1115A" w:rsidRDefault="00861930" w:rsidP="00861930">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Change w:id="159"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0AB463CB" w14:textId="77777777" w:rsidR="00861930" w:rsidRPr="00A1115A" w:rsidRDefault="00861930" w:rsidP="00861930">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Change w:id="160"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4565274E" w14:textId="77777777" w:rsidR="00861930" w:rsidRPr="00A1115A" w:rsidRDefault="00861930" w:rsidP="00861930">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Change w:id="161"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54A1BCE4"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Change w:id="162"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5BD863B3" w14:textId="77777777" w:rsidR="00861930" w:rsidRPr="00A1115A" w:rsidRDefault="00861930" w:rsidP="00861930">
            <w:pPr>
              <w:pStyle w:val="TAC"/>
            </w:pPr>
          </w:p>
        </w:tc>
        <w:tc>
          <w:tcPr>
            <w:tcW w:w="671" w:type="dxa"/>
            <w:tcBorders>
              <w:top w:val="single" w:sz="4" w:space="0" w:color="auto"/>
              <w:left w:val="single" w:sz="4" w:space="0" w:color="auto"/>
              <w:bottom w:val="single" w:sz="4" w:space="0" w:color="auto"/>
              <w:right w:val="single" w:sz="4" w:space="0" w:color="auto"/>
            </w:tcBorders>
            <w:tcPrChange w:id="163" w:author="Nokia" w:date="2021-05-06T23:49:00Z">
              <w:tcPr>
                <w:tcW w:w="671" w:type="dxa"/>
                <w:tcBorders>
                  <w:top w:val="single" w:sz="4" w:space="0" w:color="auto"/>
                  <w:left w:val="single" w:sz="4" w:space="0" w:color="auto"/>
                  <w:bottom w:val="single" w:sz="4" w:space="0" w:color="auto"/>
                  <w:right w:val="single" w:sz="4" w:space="0" w:color="auto"/>
                </w:tcBorders>
              </w:tcPr>
            </w:tcPrChange>
          </w:tcPr>
          <w:p w14:paraId="1775A0F2"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Change w:id="164"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16AC325E"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Change w:id="165"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6714FA71"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Change w:id="166"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2AD8A708"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Change w:id="167"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548C998C"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Change w:id="168"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30EB802E"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Change w:id="169" w:author="Nokia" w:date="2021-05-06T23:49:00Z">
              <w:tcPr>
                <w:tcW w:w="672" w:type="dxa"/>
                <w:tcBorders>
                  <w:top w:val="single" w:sz="4" w:space="0" w:color="auto"/>
                  <w:left w:val="single" w:sz="4" w:space="0" w:color="auto"/>
                  <w:bottom w:val="single" w:sz="4" w:space="0" w:color="auto"/>
                  <w:right w:val="single" w:sz="4" w:space="0" w:color="auto"/>
                </w:tcBorders>
              </w:tcPr>
            </w:tcPrChange>
          </w:tcPr>
          <w:p w14:paraId="55A122E7" w14:textId="77777777" w:rsidR="00861930" w:rsidRPr="00A1115A" w:rsidRDefault="00861930" w:rsidP="00861930">
            <w:pPr>
              <w:pStyle w:val="TAC"/>
            </w:pPr>
          </w:p>
        </w:tc>
        <w:tc>
          <w:tcPr>
            <w:tcW w:w="1487" w:type="dxa"/>
            <w:tcBorders>
              <w:top w:val="single" w:sz="4" w:space="0" w:color="auto"/>
              <w:left w:val="single" w:sz="4" w:space="0" w:color="auto"/>
              <w:bottom w:val="nil"/>
              <w:right w:val="single" w:sz="4" w:space="0" w:color="auto"/>
            </w:tcBorders>
            <w:shd w:val="clear" w:color="auto" w:fill="auto"/>
            <w:tcPrChange w:id="170" w:author="Nokia" w:date="2021-05-06T23:49:00Z">
              <w:tcPr>
                <w:tcW w:w="1487" w:type="dxa"/>
                <w:tcBorders>
                  <w:top w:val="nil"/>
                  <w:left w:val="single" w:sz="4" w:space="0" w:color="auto"/>
                  <w:bottom w:val="nil"/>
                  <w:right w:val="single" w:sz="4" w:space="0" w:color="auto"/>
                </w:tcBorders>
                <w:shd w:val="clear" w:color="auto" w:fill="auto"/>
              </w:tcPr>
            </w:tcPrChange>
          </w:tcPr>
          <w:p w14:paraId="21C4C89E" w14:textId="77777777" w:rsidR="00861930" w:rsidRPr="00A1115A" w:rsidRDefault="00861930" w:rsidP="00861930">
            <w:pPr>
              <w:pStyle w:val="TAC"/>
              <w:rPr>
                <w:lang w:val="en-US" w:eastAsia="zh-CN"/>
              </w:rPr>
            </w:pPr>
            <w:r>
              <w:rPr>
                <w:lang w:val="en-US" w:eastAsia="zh-CN"/>
              </w:rPr>
              <w:t>0</w:t>
            </w:r>
          </w:p>
        </w:tc>
      </w:tr>
      <w:tr w:rsidR="00861930" w:rsidRPr="00A1115A" w14:paraId="30F216F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690188"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6CABA7"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01F911" w14:textId="77777777" w:rsidR="00861930" w:rsidRPr="00A1115A" w:rsidRDefault="00861930" w:rsidP="00861930">
            <w:pPr>
              <w:pStyle w:val="TAC"/>
              <w:rPr>
                <w:lang w:val="en-US" w:eastAsia="zh-CN"/>
              </w:rPr>
            </w:pPr>
            <w:r w:rsidRPr="005A677C">
              <w:t>n20</w:t>
            </w:r>
          </w:p>
        </w:tc>
        <w:tc>
          <w:tcPr>
            <w:tcW w:w="671" w:type="dxa"/>
            <w:tcBorders>
              <w:top w:val="single" w:sz="4" w:space="0" w:color="auto"/>
              <w:left w:val="single" w:sz="4" w:space="0" w:color="auto"/>
              <w:bottom w:val="single" w:sz="4" w:space="0" w:color="auto"/>
              <w:right w:val="single" w:sz="4" w:space="0" w:color="auto"/>
            </w:tcBorders>
          </w:tcPr>
          <w:p w14:paraId="7DBCBB04" w14:textId="77777777" w:rsidR="00861930" w:rsidRPr="00A1115A" w:rsidRDefault="00861930" w:rsidP="00861930">
            <w:pPr>
              <w:pStyle w:val="TAC"/>
              <w:rPr>
                <w:rFonts w:cs="Arial"/>
                <w:szCs w:val="18"/>
                <w:lang w:val="en-US" w:eastAsia="zh-CN"/>
              </w:rPr>
            </w:pPr>
            <w:r w:rsidRPr="007044D7">
              <w:t>5</w:t>
            </w:r>
          </w:p>
        </w:tc>
        <w:tc>
          <w:tcPr>
            <w:tcW w:w="672" w:type="dxa"/>
            <w:tcBorders>
              <w:top w:val="single" w:sz="4" w:space="0" w:color="auto"/>
              <w:left w:val="single" w:sz="4" w:space="0" w:color="auto"/>
              <w:bottom w:val="single" w:sz="4" w:space="0" w:color="auto"/>
              <w:right w:val="single" w:sz="4" w:space="0" w:color="auto"/>
            </w:tcBorders>
          </w:tcPr>
          <w:p w14:paraId="4C5F9159" w14:textId="77777777" w:rsidR="00861930" w:rsidRPr="00A1115A" w:rsidRDefault="00861930" w:rsidP="00861930">
            <w:pPr>
              <w:pStyle w:val="TAC"/>
              <w:rPr>
                <w:rFonts w:cs="Arial"/>
                <w:szCs w:val="18"/>
                <w:lang w:eastAsia="zh-CN"/>
              </w:rPr>
            </w:pPr>
            <w:r w:rsidRPr="007044D7">
              <w:t>10</w:t>
            </w:r>
          </w:p>
        </w:tc>
        <w:tc>
          <w:tcPr>
            <w:tcW w:w="672" w:type="dxa"/>
            <w:tcBorders>
              <w:top w:val="single" w:sz="4" w:space="0" w:color="auto"/>
              <w:left w:val="single" w:sz="4" w:space="0" w:color="auto"/>
              <w:bottom w:val="single" w:sz="4" w:space="0" w:color="auto"/>
              <w:right w:val="single" w:sz="4" w:space="0" w:color="auto"/>
            </w:tcBorders>
          </w:tcPr>
          <w:p w14:paraId="0957EEB5" w14:textId="77777777" w:rsidR="00861930" w:rsidRPr="00A1115A" w:rsidRDefault="00861930" w:rsidP="00861930">
            <w:pPr>
              <w:pStyle w:val="TAC"/>
              <w:rPr>
                <w:rFonts w:cs="Arial"/>
                <w:szCs w:val="18"/>
                <w:lang w:eastAsia="zh-CN"/>
              </w:rPr>
            </w:pPr>
            <w:r w:rsidRPr="007044D7">
              <w:t>15</w:t>
            </w:r>
          </w:p>
        </w:tc>
        <w:tc>
          <w:tcPr>
            <w:tcW w:w="672" w:type="dxa"/>
            <w:tcBorders>
              <w:top w:val="single" w:sz="4" w:space="0" w:color="auto"/>
              <w:left w:val="single" w:sz="4" w:space="0" w:color="auto"/>
              <w:bottom w:val="single" w:sz="4" w:space="0" w:color="auto"/>
              <w:right w:val="single" w:sz="4" w:space="0" w:color="auto"/>
            </w:tcBorders>
          </w:tcPr>
          <w:p w14:paraId="0D6D5466" w14:textId="77777777" w:rsidR="00861930" w:rsidRPr="00A1115A" w:rsidRDefault="00861930" w:rsidP="00861930">
            <w:pPr>
              <w:pStyle w:val="TAC"/>
              <w:rPr>
                <w:rFonts w:cs="Arial"/>
                <w:szCs w:val="18"/>
                <w:lang w:eastAsia="zh-CN"/>
              </w:rPr>
            </w:pPr>
            <w:r w:rsidRPr="007044D7">
              <w:t>20</w:t>
            </w:r>
          </w:p>
        </w:tc>
        <w:tc>
          <w:tcPr>
            <w:tcW w:w="672" w:type="dxa"/>
            <w:tcBorders>
              <w:top w:val="single" w:sz="4" w:space="0" w:color="auto"/>
              <w:left w:val="single" w:sz="4" w:space="0" w:color="auto"/>
              <w:bottom w:val="single" w:sz="4" w:space="0" w:color="auto"/>
              <w:right w:val="single" w:sz="4" w:space="0" w:color="auto"/>
            </w:tcBorders>
          </w:tcPr>
          <w:p w14:paraId="364B7AD6"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8B43CE9" w14:textId="77777777" w:rsidR="00861930" w:rsidRPr="00A1115A" w:rsidRDefault="00861930" w:rsidP="00861930">
            <w:pPr>
              <w:pStyle w:val="TAC"/>
            </w:pPr>
          </w:p>
        </w:tc>
        <w:tc>
          <w:tcPr>
            <w:tcW w:w="671" w:type="dxa"/>
            <w:tcBorders>
              <w:top w:val="single" w:sz="4" w:space="0" w:color="auto"/>
              <w:left w:val="single" w:sz="4" w:space="0" w:color="auto"/>
              <w:bottom w:val="single" w:sz="4" w:space="0" w:color="auto"/>
              <w:right w:val="single" w:sz="4" w:space="0" w:color="auto"/>
            </w:tcBorders>
          </w:tcPr>
          <w:p w14:paraId="05916FF8"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7812ED9"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1EF05AF"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9B9F605"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E2009EF"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E2A1A39"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03CD50D" w14:textId="77777777" w:rsidR="00861930" w:rsidRPr="00A1115A" w:rsidRDefault="00861930" w:rsidP="00861930">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08C60D1F" w14:textId="77777777" w:rsidR="00861930" w:rsidRPr="00A1115A" w:rsidRDefault="00861930" w:rsidP="00861930">
            <w:pPr>
              <w:pStyle w:val="TAC"/>
              <w:rPr>
                <w:lang w:val="en-US" w:eastAsia="zh-CN"/>
              </w:rPr>
            </w:pPr>
          </w:p>
        </w:tc>
      </w:tr>
      <w:tr w:rsidR="00861930" w:rsidRPr="00A1115A" w14:paraId="165C133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2688847" w14:textId="77777777" w:rsidR="00861930" w:rsidRPr="00A1115A" w:rsidRDefault="00861930" w:rsidP="00861930">
            <w:pPr>
              <w:pStyle w:val="TAC"/>
              <w:rPr>
                <w:lang w:val="en-US" w:eastAsia="zh-CN"/>
              </w:rPr>
            </w:pPr>
            <w:r w:rsidRPr="00A1115A">
              <w:rPr>
                <w:lang w:eastAsia="zh-CN"/>
              </w:rPr>
              <w:t>CA_n8A-n28A</w:t>
            </w:r>
          </w:p>
        </w:tc>
        <w:tc>
          <w:tcPr>
            <w:tcW w:w="1382" w:type="dxa"/>
            <w:tcBorders>
              <w:top w:val="single" w:sz="4" w:space="0" w:color="auto"/>
              <w:left w:val="single" w:sz="4" w:space="0" w:color="auto"/>
              <w:bottom w:val="nil"/>
              <w:right w:val="single" w:sz="4" w:space="0" w:color="auto"/>
            </w:tcBorders>
            <w:shd w:val="clear" w:color="auto" w:fill="auto"/>
          </w:tcPr>
          <w:p w14:paraId="0F40F79E" w14:textId="77777777" w:rsidR="00861930" w:rsidRPr="00A1115A" w:rsidRDefault="00861930" w:rsidP="00861930">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A682A7C" w14:textId="77777777" w:rsidR="00861930" w:rsidRPr="00A1115A" w:rsidRDefault="00861930" w:rsidP="00861930">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932B8D5" w14:textId="77777777" w:rsidR="00861930" w:rsidRPr="00A1115A" w:rsidRDefault="00861930" w:rsidP="00861930">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E9786E" w14:textId="77777777" w:rsidR="00861930" w:rsidRPr="00A1115A" w:rsidRDefault="00861930" w:rsidP="00861930">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BDDE84" w14:textId="77777777" w:rsidR="00861930" w:rsidRPr="00A1115A" w:rsidRDefault="00861930" w:rsidP="00861930">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0E3D87" w14:textId="77777777" w:rsidR="00861930" w:rsidRPr="00A1115A" w:rsidRDefault="00861930" w:rsidP="00861930">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5B3A23"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42D21F3D" w14:textId="77777777" w:rsidR="00861930" w:rsidRPr="00A1115A" w:rsidRDefault="00861930" w:rsidP="00861930">
            <w:pPr>
              <w:pStyle w:val="TAC"/>
            </w:pPr>
          </w:p>
        </w:tc>
        <w:tc>
          <w:tcPr>
            <w:tcW w:w="671" w:type="dxa"/>
            <w:tcBorders>
              <w:top w:val="single" w:sz="4" w:space="0" w:color="auto"/>
              <w:left w:val="single" w:sz="4" w:space="0" w:color="auto"/>
              <w:bottom w:val="single" w:sz="4" w:space="0" w:color="auto"/>
              <w:right w:val="single" w:sz="4" w:space="0" w:color="auto"/>
            </w:tcBorders>
          </w:tcPr>
          <w:p w14:paraId="12054ECA"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0AC56E0"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E8DB1C2"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CE925FC"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7630B76"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DBBA2AF"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25CCDDE" w14:textId="77777777" w:rsidR="00861930" w:rsidRPr="00A1115A" w:rsidRDefault="00861930" w:rsidP="00861930">
            <w:pPr>
              <w:pStyle w:val="TAC"/>
            </w:pPr>
          </w:p>
        </w:tc>
        <w:tc>
          <w:tcPr>
            <w:tcW w:w="1487" w:type="dxa"/>
            <w:tcBorders>
              <w:top w:val="single" w:sz="4" w:space="0" w:color="auto"/>
              <w:left w:val="single" w:sz="4" w:space="0" w:color="auto"/>
              <w:bottom w:val="nil"/>
              <w:right w:val="single" w:sz="4" w:space="0" w:color="auto"/>
            </w:tcBorders>
            <w:shd w:val="clear" w:color="auto" w:fill="auto"/>
          </w:tcPr>
          <w:p w14:paraId="6D52A3A0"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465772A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59A940"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BEE3A7"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304A9F" w14:textId="77777777" w:rsidR="00861930" w:rsidRPr="00A1115A" w:rsidRDefault="00861930" w:rsidP="00861930">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8AB7E24" w14:textId="77777777" w:rsidR="00861930" w:rsidRPr="00A1115A" w:rsidRDefault="00861930" w:rsidP="00861930">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61316BF" w14:textId="77777777" w:rsidR="00861930" w:rsidRPr="00A1115A" w:rsidRDefault="00861930" w:rsidP="00861930">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5C9E43" w14:textId="77777777" w:rsidR="00861930" w:rsidRPr="00A1115A" w:rsidRDefault="00861930" w:rsidP="00861930">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305A5D" w14:textId="77777777" w:rsidR="00861930" w:rsidRPr="00A1115A" w:rsidRDefault="00861930" w:rsidP="00861930">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077C73"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13E195F" w14:textId="77777777" w:rsidR="00861930" w:rsidRPr="00A1115A" w:rsidRDefault="00861930" w:rsidP="00861930">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76604A4B"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70F17F4"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4916DD75"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D3AA7F9"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E4AC676"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5AC6FE4"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34D3B32" w14:textId="77777777" w:rsidR="00861930" w:rsidRPr="00A1115A" w:rsidRDefault="00861930" w:rsidP="00861930">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34E4BDF0" w14:textId="77777777" w:rsidR="00861930" w:rsidRPr="00A1115A" w:rsidRDefault="00861930" w:rsidP="00861930">
            <w:pPr>
              <w:pStyle w:val="TAC"/>
              <w:rPr>
                <w:lang w:val="en-US" w:eastAsia="zh-CN"/>
              </w:rPr>
            </w:pPr>
          </w:p>
        </w:tc>
      </w:tr>
      <w:tr w:rsidR="00861930" w:rsidRPr="00A1115A" w14:paraId="4E5189F0"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3D77CE4" w14:textId="77777777" w:rsidR="00861930" w:rsidRPr="00A1115A" w:rsidRDefault="00861930" w:rsidP="00861930">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1CDEFE16" w14:textId="77777777" w:rsidR="00861930" w:rsidRPr="00A1115A" w:rsidRDefault="00861930" w:rsidP="00861930">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31C661DE" w14:textId="77777777" w:rsidR="00861930" w:rsidRPr="00A1115A" w:rsidRDefault="00861930" w:rsidP="00861930">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2A54D41"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9174A8"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3513CA"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452685"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E372C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78B40" w14:textId="77777777" w:rsidR="00861930" w:rsidRPr="00A1115A" w:rsidRDefault="00861930" w:rsidP="00861930">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65BE0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384A6B"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8BBAF9"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909C9A"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D497FD"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D788C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A7C350" w14:textId="77777777" w:rsidR="00861930" w:rsidRPr="00A1115A" w:rsidRDefault="00861930" w:rsidP="00861930">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FFCBFA8"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6CAA23F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925AA69"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507390A"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12405A2" w14:textId="77777777" w:rsidR="00861930" w:rsidRPr="00A1115A" w:rsidRDefault="00861930" w:rsidP="00861930">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DF8D8E3"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A56FC7"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E141D"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1668D1"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BFC9F5" w14:textId="77777777" w:rsidR="00861930" w:rsidRPr="00A1115A" w:rsidRDefault="00861930" w:rsidP="00861930">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CB38009" w14:textId="77777777" w:rsidR="00861930" w:rsidRPr="00A1115A" w:rsidRDefault="00861930" w:rsidP="00861930">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43D6C6"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934D5B"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0B9DB0"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AD25B4"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98C5025"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EB68B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1C328E" w14:textId="77777777" w:rsidR="00861930" w:rsidRPr="00A1115A" w:rsidRDefault="00861930" w:rsidP="0086193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4CC4CC6" w14:textId="77777777" w:rsidR="00861930" w:rsidRPr="00A1115A" w:rsidRDefault="00861930" w:rsidP="00861930">
            <w:pPr>
              <w:pStyle w:val="TAC"/>
              <w:rPr>
                <w:lang w:val="en-US" w:eastAsia="zh-CN"/>
              </w:rPr>
            </w:pPr>
          </w:p>
        </w:tc>
      </w:tr>
      <w:tr w:rsidR="00861930" w:rsidRPr="00A1115A" w14:paraId="2F7AF31E" w14:textId="77777777" w:rsidTr="00361D29">
        <w:trPr>
          <w:trHeight w:val="187"/>
        </w:trPr>
        <w:tc>
          <w:tcPr>
            <w:tcW w:w="1644" w:type="dxa"/>
            <w:tcBorders>
              <w:left w:val="single" w:sz="4" w:space="0" w:color="auto"/>
              <w:bottom w:val="nil"/>
              <w:right w:val="single" w:sz="4" w:space="0" w:color="auto"/>
            </w:tcBorders>
            <w:shd w:val="clear" w:color="auto" w:fill="auto"/>
          </w:tcPr>
          <w:p w14:paraId="5631B07D" w14:textId="77777777" w:rsidR="00861930" w:rsidRPr="00A1115A" w:rsidRDefault="00861930" w:rsidP="00861930">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4B4C8074" w14:textId="77777777" w:rsidR="00861930" w:rsidRPr="00A1115A" w:rsidRDefault="00861930" w:rsidP="00861930">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50E8C233" w14:textId="77777777" w:rsidR="00861930" w:rsidRPr="00A1115A" w:rsidRDefault="00861930" w:rsidP="00861930">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C6EF320"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71C8E0"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340056"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FD973D"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A0019D"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406AB795" w14:textId="77777777" w:rsidR="00861930" w:rsidRPr="00A1115A" w:rsidRDefault="00861930" w:rsidP="00861930">
            <w:pPr>
              <w:pStyle w:val="TAC"/>
            </w:pPr>
          </w:p>
        </w:tc>
        <w:tc>
          <w:tcPr>
            <w:tcW w:w="671" w:type="dxa"/>
            <w:tcBorders>
              <w:top w:val="single" w:sz="4" w:space="0" w:color="auto"/>
              <w:left w:val="single" w:sz="4" w:space="0" w:color="auto"/>
              <w:bottom w:val="single" w:sz="4" w:space="0" w:color="auto"/>
              <w:right w:val="single" w:sz="4" w:space="0" w:color="auto"/>
            </w:tcBorders>
          </w:tcPr>
          <w:p w14:paraId="591196E9"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2D742F0"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72F9FF1"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2917C794"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050493E"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3168625"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25233E" w14:textId="77777777" w:rsidR="00861930" w:rsidRPr="00A1115A" w:rsidRDefault="00861930" w:rsidP="00861930">
            <w:pPr>
              <w:pStyle w:val="TAC"/>
              <w:rPr>
                <w:lang w:eastAsia="zh-CN"/>
              </w:rPr>
            </w:pPr>
          </w:p>
        </w:tc>
        <w:tc>
          <w:tcPr>
            <w:tcW w:w="1487" w:type="dxa"/>
            <w:tcBorders>
              <w:left w:val="single" w:sz="4" w:space="0" w:color="auto"/>
              <w:bottom w:val="nil"/>
              <w:right w:val="single" w:sz="4" w:space="0" w:color="auto"/>
            </w:tcBorders>
            <w:shd w:val="clear" w:color="auto" w:fill="auto"/>
          </w:tcPr>
          <w:p w14:paraId="25C5C749" w14:textId="77777777" w:rsidR="00861930" w:rsidRPr="00A1115A" w:rsidRDefault="00861930" w:rsidP="00861930">
            <w:pPr>
              <w:pStyle w:val="TAC"/>
              <w:rPr>
                <w:lang w:val="en-US" w:eastAsia="zh-CN"/>
              </w:rPr>
            </w:pPr>
            <w:r w:rsidRPr="00A1115A">
              <w:rPr>
                <w:lang w:val="en-US" w:eastAsia="zh-CN"/>
              </w:rPr>
              <w:t>0</w:t>
            </w:r>
          </w:p>
        </w:tc>
      </w:tr>
      <w:tr w:rsidR="00861930" w:rsidRPr="00A1115A" w14:paraId="6D4767C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ACD9733"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2E3613"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73DD59BB" w14:textId="77777777" w:rsidR="00861930" w:rsidRPr="00A1115A" w:rsidRDefault="00861930" w:rsidP="00861930">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DC84B2E"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F8DB15"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F99763"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3173E1"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373A15" w14:textId="77777777" w:rsidR="00861930" w:rsidRPr="00A1115A" w:rsidRDefault="00861930" w:rsidP="00861930">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BC1792" w14:textId="77777777" w:rsidR="00861930" w:rsidRPr="00A1115A" w:rsidRDefault="00861930" w:rsidP="00861930">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E128C3"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E589D3"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E513FC"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3C6418"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7D8B360"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664EBA"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2E7224B" w14:textId="77777777" w:rsidR="00861930" w:rsidRPr="00A1115A" w:rsidRDefault="00861930" w:rsidP="0086193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81B603B" w14:textId="77777777" w:rsidR="00861930" w:rsidRPr="00A1115A" w:rsidRDefault="00861930" w:rsidP="00861930">
            <w:pPr>
              <w:pStyle w:val="TAC"/>
              <w:rPr>
                <w:lang w:val="en-US" w:eastAsia="zh-CN"/>
              </w:rPr>
            </w:pPr>
          </w:p>
        </w:tc>
      </w:tr>
      <w:tr w:rsidR="00861930" w:rsidRPr="00A1115A" w14:paraId="4ACCCC76" w14:textId="77777777" w:rsidTr="00361D29">
        <w:trPr>
          <w:trHeight w:val="187"/>
        </w:trPr>
        <w:tc>
          <w:tcPr>
            <w:tcW w:w="1644" w:type="dxa"/>
            <w:tcBorders>
              <w:left w:val="single" w:sz="4" w:space="0" w:color="auto"/>
              <w:bottom w:val="nil"/>
              <w:right w:val="single" w:sz="4" w:space="0" w:color="auto"/>
            </w:tcBorders>
            <w:shd w:val="clear" w:color="auto" w:fill="auto"/>
          </w:tcPr>
          <w:p w14:paraId="676483BF" w14:textId="77777777" w:rsidR="00861930" w:rsidRPr="00A1115A" w:rsidRDefault="00861930" w:rsidP="00861930">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161F2369" w14:textId="77777777" w:rsidR="00861930" w:rsidRPr="00A1115A" w:rsidRDefault="00861930" w:rsidP="00861930">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439E31A3" w14:textId="77777777" w:rsidR="00861930" w:rsidRPr="00A1115A" w:rsidRDefault="00861930" w:rsidP="00861930">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6E3006D"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9410A4"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4F4283"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B77AD3"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EFC552"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71BE5F"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1055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7021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F7451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22EB1C"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A263F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E1EFE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BDE782" w14:textId="77777777" w:rsidR="00861930" w:rsidRPr="00A1115A" w:rsidRDefault="00861930" w:rsidP="00861930">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867379A"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315E79E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DCCA994" w14:textId="77777777" w:rsidR="00861930" w:rsidRPr="00A1115A" w:rsidRDefault="00861930" w:rsidP="00861930">
            <w:pPr>
              <w:pStyle w:val="TAC"/>
              <w:rPr>
                <w:lang w:val="en-US"/>
              </w:rPr>
            </w:pPr>
          </w:p>
        </w:tc>
        <w:tc>
          <w:tcPr>
            <w:tcW w:w="1382" w:type="dxa"/>
            <w:tcBorders>
              <w:top w:val="nil"/>
              <w:left w:val="single" w:sz="4" w:space="0" w:color="auto"/>
              <w:bottom w:val="nil"/>
              <w:right w:val="single" w:sz="4" w:space="0" w:color="auto"/>
            </w:tcBorders>
            <w:shd w:val="clear" w:color="auto" w:fill="auto"/>
          </w:tcPr>
          <w:p w14:paraId="1F925D06"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D0762E1" w14:textId="77777777" w:rsidR="00861930" w:rsidRPr="00A1115A" w:rsidRDefault="00861930" w:rsidP="00861930">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F693851"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2A24873"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C2597D"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EFF808"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0B5321"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80D528"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E33E7"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99EC9F"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B178973"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00B3A8"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F8F452"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C1C1C9" w14:textId="77777777" w:rsidR="00861930" w:rsidRPr="00A1115A" w:rsidRDefault="00861930" w:rsidP="00861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40740" w14:textId="77777777" w:rsidR="00861930" w:rsidRPr="00A1115A" w:rsidRDefault="00861930" w:rsidP="00861930">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06E3CF" w14:textId="77777777" w:rsidR="00861930" w:rsidRPr="00A1115A" w:rsidRDefault="00861930" w:rsidP="00861930">
            <w:pPr>
              <w:pStyle w:val="TAC"/>
              <w:rPr>
                <w:lang w:val="en-US" w:eastAsia="zh-CN"/>
              </w:rPr>
            </w:pPr>
          </w:p>
        </w:tc>
      </w:tr>
      <w:tr w:rsidR="00861930" w:rsidRPr="00A1115A" w14:paraId="47C79D3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078715C" w14:textId="77777777" w:rsidR="00861930" w:rsidRPr="00A1115A" w:rsidRDefault="00861930" w:rsidP="00861930">
            <w:pPr>
              <w:pStyle w:val="TAC"/>
              <w:rPr>
                <w:lang w:val="en-US"/>
              </w:rPr>
            </w:pPr>
          </w:p>
        </w:tc>
        <w:tc>
          <w:tcPr>
            <w:tcW w:w="1382" w:type="dxa"/>
            <w:tcBorders>
              <w:top w:val="nil"/>
              <w:left w:val="single" w:sz="4" w:space="0" w:color="auto"/>
              <w:bottom w:val="nil"/>
              <w:right w:val="single" w:sz="4" w:space="0" w:color="auto"/>
            </w:tcBorders>
            <w:shd w:val="clear" w:color="auto" w:fill="auto"/>
          </w:tcPr>
          <w:p w14:paraId="77A19E5A"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44CAED" w14:textId="77777777" w:rsidR="00861930" w:rsidRPr="00A1115A" w:rsidRDefault="00861930" w:rsidP="00861930">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0298CB1"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070451"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3D831A"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DB3EFC"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0C0869"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AB8D31"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5483F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577B8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2B2AA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11555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03B550"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4F753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506678" w14:textId="77777777" w:rsidR="00861930" w:rsidRPr="00A1115A" w:rsidRDefault="00861930" w:rsidP="00861930">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77D8DF" w14:textId="77777777" w:rsidR="00861930" w:rsidRPr="00A1115A" w:rsidRDefault="00861930" w:rsidP="00861930">
            <w:pPr>
              <w:pStyle w:val="TAC"/>
              <w:rPr>
                <w:lang w:val="en-US" w:eastAsia="zh-CN"/>
              </w:rPr>
            </w:pPr>
            <w:r w:rsidRPr="00A1115A">
              <w:rPr>
                <w:rFonts w:hint="eastAsia"/>
                <w:lang w:val="en-US" w:eastAsia="zh-CN"/>
              </w:rPr>
              <w:t>1</w:t>
            </w:r>
          </w:p>
        </w:tc>
      </w:tr>
      <w:tr w:rsidR="00861930" w:rsidRPr="00A1115A" w14:paraId="50DF76E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FE7BF71"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8A8382F"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880064B" w14:textId="77777777" w:rsidR="00861930" w:rsidRPr="00A1115A" w:rsidRDefault="00861930" w:rsidP="00861930">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7E2CF6"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D8F984E"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D2D85A"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C2E3BC"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A7AAD7"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51EA94"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0D59B"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2F6ABC"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51E81EB"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E6AE320"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97F26F"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3C3B7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C1B4A5" w14:textId="77777777" w:rsidR="00861930" w:rsidRPr="00A1115A" w:rsidRDefault="00861930" w:rsidP="0086193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83C002D" w14:textId="77777777" w:rsidR="00861930" w:rsidRPr="00A1115A" w:rsidRDefault="00861930" w:rsidP="00861930">
            <w:pPr>
              <w:pStyle w:val="TAC"/>
              <w:rPr>
                <w:lang w:val="en-US" w:eastAsia="zh-CN"/>
              </w:rPr>
            </w:pPr>
          </w:p>
        </w:tc>
      </w:tr>
      <w:tr w:rsidR="00861930" w:rsidRPr="00A1115A" w14:paraId="5B62C825" w14:textId="77777777" w:rsidTr="00361D29">
        <w:trPr>
          <w:trHeight w:val="187"/>
        </w:trPr>
        <w:tc>
          <w:tcPr>
            <w:tcW w:w="1644" w:type="dxa"/>
            <w:tcBorders>
              <w:left w:val="single" w:sz="4" w:space="0" w:color="auto"/>
              <w:bottom w:val="nil"/>
              <w:right w:val="single" w:sz="4" w:space="0" w:color="auto"/>
            </w:tcBorders>
            <w:shd w:val="clear" w:color="auto" w:fill="auto"/>
          </w:tcPr>
          <w:p w14:paraId="27E1F488" w14:textId="77777777" w:rsidR="00861930" w:rsidRPr="00A1115A" w:rsidRDefault="00861930" w:rsidP="00861930">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14:paraId="226ED31C" w14:textId="77777777" w:rsidR="00861930" w:rsidRPr="00A1115A" w:rsidRDefault="00861930" w:rsidP="00861930">
            <w:pPr>
              <w:pStyle w:val="TAC"/>
              <w:rPr>
                <w:lang w:val="en-US"/>
              </w:rPr>
            </w:pPr>
            <w:r w:rsidRPr="00A1115A">
              <w:rPr>
                <w:lang w:val="en-US"/>
              </w:rPr>
              <w:t>-</w:t>
            </w:r>
          </w:p>
        </w:tc>
        <w:tc>
          <w:tcPr>
            <w:tcW w:w="671" w:type="dxa"/>
            <w:tcBorders>
              <w:left w:val="single" w:sz="4" w:space="0" w:color="auto"/>
              <w:right w:val="single" w:sz="4" w:space="0" w:color="auto"/>
            </w:tcBorders>
          </w:tcPr>
          <w:p w14:paraId="10A59A83" w14:textId="77777777" w:rsidR="00861930" w:rsidRPr="00A1115A" w:rsidRDefault="00861930" w:rsidP="00861930">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3C25560D"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630EFB"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42A05B"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0E8F90"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A64C3F"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C7EAED"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C37F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4D30C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5598A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CE7F1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EE33D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48094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982BBA" w14:textId="77777777" w:rsidR="00861930" w:rsidRPr="00A1115A" w:rsidRDefault="00861930" w:rsidP="00861930">
            <w:pPr>
              <w:pStyle w:val="TAC"/>
              <w:rPr>
                <w:rFonts w:eastAsia="Yu Mincho"/>
              </w:rPr>
            </w:pPr>
          </w:p>
        </w:tc>
        <w:tc>
          <w:tcPr>
            <w:tcW w:w="1487" w:type="dxa"/>
            <w:tcBorders>
              <w:left w:val="single" w:sz="4" w:space="0" w:color="auto"/>
              <w:bottom w:val="nil"/>
              <w:right w:val="single" w:sz="4" w:space="0" w:color="auto"/>
            </w:tcBorders>
            <w:shd w:val="clear" w:color="auto" w:fill="auto"/>
          </w:tcPr>
          <w:p w14:paraId="77D2570F"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18C0491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7A50A48"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1885A01" w14:textId="77777777" w:rsidR="00861930" w:rsidRPr="00A1115A" w:rsidRDefault="00861930" w:rsidP="00861930">
            <w:pPr>
              <w:pStyle w:val="TAC"/>
              <w:rPr>
                <w:lang w:val="en-US"/>
              </w:rPr>
            </w:pPr>
          </w:p>
        </w:tc>
        <w:tc>
          <w:tcPr>
            <w:tcW w:w="671" w:type="dxa"/>
            <w:tcBorders>
              <w:left w:val="single" w:sz="4" w:space="0" w:color="auto"/>
              <w:right w:val="single" w:sz="4" w:space="0" w:color="auto"/>
            </w:tcBorders>
          </w:tcPr>
          <w:p w14:paraId="36F196EE" w14:textId="77777777" w:rsidR="00861930" w:rsidRPr="00A1115A" w:rsidRDefault="00861930" w:rsidP="00861930">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6D37F5A2"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D74B81"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784CE2"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2A5CB6"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36718"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06C74D"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18CF0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CB3BB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BE1B0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2046B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46C76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5BC4B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961FF5"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D54C96D" w14:textId="77777777" w:rsidR="00861930" w:rsidRPr="00A1115A" w:rsidRDefault="00861930" w:rsidP="00861930">
            <w:pPr>
              <w:pStyle w:val="TAC"/>
              <w:rPr>
                <w:lang w:val="en-US" w:eastAsia="zh-CN"/>
              </w:rPr>
            </w:pPr>
          </w:p>
        </w:tc>
      </w:tr>
      <w:tr w:rsidR="00861930" w:rsidRPr="00A1115A" w14:paraId="36259546" w14:textId="77777777" w:rsidTr="00361D29">
        <w:trPr>
          <w:trHeight w:val="187"/>
        </w:trPr>
        <w:tc>
          <w:tcPr>
            <w:tcW w:w="1644" w:type="dxa"/>
            <w:tcBorders>
              <w:left w:val="single" w:sz="4" w:space="0" w:color="auto"/>
              <w:bottom w:val="nil"/>
              <w:right w:val="single" w:sz="4" w:space="0" w:color="auto"/>
            </w:tcBorders>
            <w:shd w:val="clear" w:color="auto" w:fill="auto"/>
          </w:tcPr>
          <w:p w14:paraId="23C1DAAB" w14:textId="77777777" w:rsidR="00861930" w:rsidRPr="00A1115A" w:rsidRDefault="00861930" w:rsidP="00861930">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5EEE92A2" w14:textId="77777777" w:rsidR="00861930" w:rsidRPr="00A1115A" w:rsidRDefault="00861930" w:rsidP="00861930">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017C39C1" w14:textId="77777777" w:rsidR="00861930" w:rsidRPr="00A1115A" w:rsidRDefault="00861930" w:rsidP="00861930">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15C05FFB"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2EE2E0"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C25D50"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82B585"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7A7D51"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2669A3"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AF6A8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97A95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48740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9903D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3454C0"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40BD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66F287" w14:textId="77777777" w:rsidR="00861930" w:rsidRPr="00A1115A" w:rsidRDefault="00861930" w:rsidP="00861930">
            <w:pPr>
              <w:pStyle w:val="TAC"/>
              <w:rPr>
                <w:rFonts w:eastAsia="Yu Mincho"/>
              </w:rPr>
            </w:pPr>
          </w:p>
        </w:tc>
        <w:tc>
          <w:tcPr>
            <w:tcW w:w="1487" w:type="dxa"/>
            <w:tcBorders>
              <w:left w:val="single" w:sz="4" w:space="0" w:color="auto"/>
              <w:bottom w:val="nil"/>
              <w:right w:val="single" w:sz="4" w:space="0" w:color="auto"/>
            </w:tcBorders>
            <w:shd w:val="clear" w:color="auto" w:fill="auto"/>
          </w:tcPr>
          <w:p w14:paraId="2972DA18"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12DF83A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ADC6E01" w14:textId="77777777" w:rsidR="00861930" w:rsidRPr="00A1115A" w:rsidRDefault="00861930" w:rsidP="00861930">
            <w:pPr>
              <w:pStyle w:val="TAC"/>
              <w:rPr>
                <w:lang w:val="en-US"/>
              </w:rPr>
            </w:pPr>
          </w:p>
        </w:tc>
        <w:tc>
          <w:tcPr>
            <w:tcW w:w="1382" w:type="dxa"/>
            <w:tcBorders>
              <w:top w:val="nil"/>
              <w:left w:val="single" w:sz="4" w:space="0" w:color="auto"/>
              <w:bottom w:val="nil"/>
              <w:right w:val="single" w:sz="4" w:space="0" w:color="auto"/>
            </w:tcBorders>
            <w:shd w:val="clear" w:color="auto" w:fill="auto"/>
          </w:tcPr>
          <w:p w14:paraId="5574F274"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02864108" w14:textId="77777777" w:rsidR="00861930" w:rsidRPr="00A1115A" w:rsidRDefault="00861930" w:rsidP="00861930">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379912A"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9C3007C"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F641C7"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4659FE"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F731EE"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4323F8"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7B6E2"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BFFB7B"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1F6F6E"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C02AF5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0CA6E5"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6B6B51" w14:textId="77777777" w:rsidR="00861930" w:rsidRPr="00A1115A" w:rsidRDefault="00861930" w:rsidP="00861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00F13F" w14:textId="77777777" w:rsidR="00861930" w:rsidRPr="00A1115A" w:rsidRDefault="00861930" w:rsidP="00861930">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933CA2A" w14:textId="77777777" w:rsidR="00861930" w:rsidRPr="00A1115A" w:rsidRDefault="00861930" w:rsidP="00861930">
            <w:pPr>
              <w:pStyle w:val="TAC"/>
              <w:rPr>
                <w:lang w:val="en-US" w:eastAsia="zh-CN"/>
              </w:rPr>
            </w:pPr>
          </w:p>
        </w:tc>
      </w:tr>
      <w:tr w:rsidR="00861930" w:rsidRPr="00A1115A" w14:paraId="7C9DD3C3"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3CA61B4" w14:textId="77777777" w:rsidR="00861930" w:rsidRPr="00A1115A" w:rsidRDefault="00861930" w:rsidP="00861930">
            <w:pPr>
              <w:pStyle w:val="TAC"/>
              <w:rPr>
                <w:lang w:val="en-US"/>
              </w:rPr>
            </w:pPr>
          </w:p>
        </w:tc>
        <w:tc>
          <w:tcPr>
            <w:tcW w:w="1382" w:type="dxa"/>
            <w:tcBorders>
              <w:top w:val="nil"/>
              <w:left w:val="single" w:sz="4" w:space="0" w:color="auto"/>
              <w:bottom w:val="nil"/>
              <w:right w:val="single" w:sz="4" w:space="0" w:color="auto"/>
            </w:tcBorders>
            <w:shd w:val="clear" w:color="auto" w:fill="auto"/>
          </w:tcPr>
          <w:p w14:paraId="26130D89"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43FAFDC3" w14:textId="77777777" w:rsidR="00861930" w:rsidRPr="00A1115A" w:rsidRDefault="00861930" w:rsidP="00861930">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0EE5F623" w14:textId="77777777" w:rsidR="00861930" w:rsidRPr="00A1115A" w:rsidRDefault="00861930" w:rsidP="00861930">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205D74"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AE0296"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A5E6FE"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9B8873"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CE6616"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F50AE"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36F242"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F8C004"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EB44F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C1F76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3CD01C"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0883A8" w14:textId="77777777" w:rsidR="00861930" w:rsidRPr="00A1115A" w:rsidRDefault="00861930" w:rsidP="00861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CAFBACA" w14:textId="77777777" w:rsidR="00861930" w:rsidRPr="00A1115A" w:rsidRDefault="00861930" w:rsidP="00861930">
            <w:pPr>
              <w:pStyle w:val="TAC"/>
              <w:rPr>
                <w:lang w:val="en-US" w:eastAsia="zh-CN"/>
              </w:rPr>
            </w:pPr>
            <w:r w:rsidRPr="00A1115A">
              <w:rPr>
                <w:rFonts w:hint="eastAsia"/>
                <w:lang w:val="en-US" w:eastAsia="zh-CN"/>
              </w:rPr>
              <w:t>1</w:t>
            </w:r>
          </w:p>
        </w:tc>
      </w:tr>
      <w:tr w:rsidR="00861930" w:rsidRPr="00A1115A" w14:paraId="6FE0ACF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DD1CDC2"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CF774D"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26208710" w14:textId="77777777" w:rsidR="00861930" w:rsidRPr="00A1115A" w:rsidRDefault="00861930" w:rsidP="00861930">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8EA2C3B"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AAFAED8"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D38563"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B0F689"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EEE23A"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6999AC"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3923B7"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1C0138" w14:textId="77777777" w:rsidR="00861930" w:rsidRPr="00A1115A" w:rsidRDefault="00861930" w:rsidP="00861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677DBD"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4F7E9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B788BE"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E05DBD4" w14:textId="77777777" w:rsidR="00861930" w:rsidRPr="00A1115A" w:rsidRDefault="00861930" w:rsidP="00861930">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CF4920" w14:textId="77777777" w:rsidR="00861930" w:rsidRPr="00A1115A" w:rsidRDefault="00861930" w:rsidP="00861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354D3B" w14:textId="77777777" w:rsidR="00861930" w:rsidRPr="00A1115A" w:rsidRDefault="00861930" w:rsidP="00861930">
            <w:pPr>
              <w:pStyle w:val="TAC"/>
              <w:rPr>
                <w:lang w:val="en-US" w:eastAsia="zh-CN"/>
              </w:rPr>
            </w:pPr>
          </w:p>
        </w:tc>
      </w:tr>
      <w:tr w:rsidR="00861930" w:rsidRPr="00A1115A" w14:paraId="3B2D920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9588C73" w14:textId="77777777" w:rsidR="00861930" w:rsidRPr="00A1115A" w:rsidRDefault="00861930" w:rsidP="00861930">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7510D00C" w14:textId="77777777" w:rsidR="00861930" w:rsidRPr="00A1115A" w:rsidRDefault="00861930" w:rsidP="00861930">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210A4603" w14:textId="77777777" w:rsidR="00861930" w:rsidRPr="00A1115A" w:rsidRDefault="00861930" w:rsidP="00861930">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22C9910" w14:textId="77777777" w:rsidR="00861930" w:rsidRPr="00A1115A" w:rsidRDefault="00861930" w:rsidP="00861930">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F8C897"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34112A"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833699"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D26A37"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41A9A2"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563D3"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2A3636F"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2A46BB"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E8509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69C8B1"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44FB7A"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70549B" w14:textId="77777777" w:rsidR="00861930" w:rsidRPr="00A1115A" w:rsidRDefault="00861930" w:rsidP="00861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E6A9D9E"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0E1AB1E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4842BA"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534C326"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242F39A9" w14:textId="77777777" w:rsidR="00861930" w:rsidRPr="00A1115A" w:rsidRDefault="00861930" w:rsidP="00861930">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42C3CC5B" w14:textId="77777777" w:rsidR="00861930" w:rsidRPr="00A1115A" w:rsidRDefault="00861930" w:rsidP="00861930">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C838F3B" w14:textId="77777777" w:rsidR="00861930" w:rsidRPr="00A1115A" w:rsidRDefault="00861930" w:rsidP="00861930">
            <w:pPr>
              <w:pStyle w:val="TAC"/>
              <w:rPr>
                <w:lang w:val="en-US" w:eastAsia="zh-CN"/>
              </w:rPr>
            </w:pPr>
          </w:p>
        </w:tc>
      </w:tr>
      <w:tr w:rsidR="00861930" w:rsidRPr="00A1115A" w14:paraId="5C7BE1C5" w14:textId="77777777" w:rsidTr="00361D29">
        <w:trPr>
          <w:trHeight w:val="187"/>
        </w:trPr>
        <w:tc>
          <w:tcPr>
            <w:tcW w:w="1644" w:type="dxa"/>
            <w:tcBorders>
              <w:left w:val="single" w:sz="4" w:space="0" w:color="auto"/>
              <w:bottom w:val="nil"/>
              <w:right w:val="single" w:sz="4" w:space="0" w:color="auto"/>
            </w:tcBorders>
            <w:shd w:val="clear" w:color="auto" w:fill="auto"/>
          </w:tcPr>
          <w:p w14:paraId="31280BA4" w14:textId="77777777" w:rsidR="00861930" w:rsidRPr="00A1115A" w:rsidRDefault="00861930" w:rsidP="00861930">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68535DCE" w14:textId="77777777" w:rsidR="00861930" w:rsidRPr="00A1115A" w:rsidRDefault="00861930" w:rsidP="00861930">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61428FC3" w14:textId="77777777" w:rsidR="00861930" w:rsidRPr="00A1115A" w:rsidRDefault="00861930" w:rsidP="00861930">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51920335"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91DA26"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6AD21A"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0AF14E"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D83093"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CC5F54"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71F0F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35BFD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0E91D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FD0DF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0D8D0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E9212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A90764" w14:textId="77777777" w:rsidR="00861930" w:rsidRPr="00A1115A" w:rsidRDefault="00861930" w:rsidP="00861930">
            <w:pPr>
              <w:pStyle w:val="TAC"/>
              <w:rPr>
                <w:rFonts w:eastAsia="Yu Mincho"/>
              </w:rPr>
            </w:pPr>
          </w:p>
        </w:tc>
        <w:tc>
          <w:tcPr>
            <w:tcW w:w="1487" w:type="dxa"/>
            <w:tcBorders>
              <w:left w:val="single" w:sz="4" w:space="0" w:color="auto"/>
              <w:bottom w:val="nil"/>
              <w:right w:val="single" w:sz="4" w:space="0" w:color="auto"/>
            </w:tcBorders>
            <w:shd w:val="clear" w:color="auto" w:fill="auto"/>
          </w:tcPr>
          <w:p w14:paraId="5B8D72D9"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7AE1B6E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79134D6"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8A4A94B"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1FFF7AE3" w14:textId="77777777" w:rsidR="00861930" w:rsidRPr="00A1115A" w:rsidRDefault="00861930" w:rsidP="00861930">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271A2BBC"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20C99E6"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78D4CA"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8800C1"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91CEDF"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BA03ED"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355672"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42187F"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0B2AC1D"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817E3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D31DB4"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1275E8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63311A" w14:textId="77777777" w:rsidR="00861930" w:rsidRPr="00A1115A" w:rsidRDefault="00861930" w:rsidP="00861930">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E5F58E3" w14:textId="77777777" w:rsidR="00861930" w:rsidRPr="00A1115A" w:rsidRDefault="00861930" w:rsidP="00861930">
            <w:pPr>
              <w:pStyle w:val="TAC"/>
              <w:rPr>
                <w:lang w:val="en-US" w:eastAsia="zh-CN"/>
              </w:rPr>
            </w:pPr>
          </w:p>
        </w:tc>
      </w:tr>
      <w:tr w:rsidR="00861930" w:rsidRPr="00A1115A" w14:paraId="7D4F692B" w14:textId="77777777" w:rsidTr="00361D29">
        <w:trPr>
          <w:trHeight w:val="187"/>
        </w:trPr>
        <w:tc>
          <w:tcPr>
            <w:tcW w:w="1644" w:type="dxa"/>
            <w:tcBorders>
              <w:left w:val="single" w:sz="4" w:space="0" w:color="auto"/>
              <w:bottom w:val="nil"/>
              <w:right w:val="single" w:sz="4" w:space="0" w:color="auto"/>
            </w:tcBorders>
            <w:shd w:val="clear" w:color="auto" w:fill="auto"/>
          </w:tcPr>
          <w:p w14:paraId="4032D632" w14:textId="77777777" w:rsidR="00861930" w:rsidRPr="00A1115A" w:rsidRDefault="00861930" w:rsidP="00861930">
            <w:pPr>
              <w:pStyle w:val="TAC"/>
              <w:rPr>
                <w:lang w:val="en-US" w:eastAsia="zh-CN"/>
              </w:rPr>
            </w:pPr>
            <w:r w:rsidRPr="00FA391C">
              <w:t>CA_n13A-n25A</w:t>
            </w:r>
          </w:p>
        </w:tc>
        <w:tc>
          <w:tcPr>
            <w:tcW w:w="1382" w:type="dxa"/>
            <w:tcBorders>
              <w:left w:val="single" w:sz="4" w:space="0" w:color="auto"/>
              <w:bottom w:val="nil"/>
              <w:right w:val="single" w:sz="4" w:space="0" w:color="auto"/>
            </w:tcBorders>
            <w:shd w:val="clear" w:color="auto" w:fill="auto"/>
          </w:tcPr>
          <w:p w14:paraId="79501600" w14:textId="77777777" w:rsidR="00861930" w:rsidRPr="00A1115A" w:rsidRDefault="00861930" w:rsidP="00861930">
            <w:pPr>
              <w:pStyle w:val="TAC"/>
              <w:rPr>
                <w:lang w:val="en-US" w:eastAsia="zh-CN"/>
              </w:rPr>
            </w:pPr>
            <w:r w:rsidRPr="00FA391C">
              <w:t>CA_n13A-n25A</w:t>
            </w:r>
          </w:p>
        </w:tc>
        <w:tc>
          <w:tcPr>
            <w:tcW w:w="671" w:type="dxa"/>
            <w:tcBorders>
              <w:left w:val="single" w:sz="4" w:space="0" w:color="auto"/>
              <w:bottom w:val="single" w:sz="4" w:space="0" w:color="auto"/>
              <w:right w:val="single" w:sz="4" w:space="0" w:color="auto"/>
            </w:tcBorders>
          </w:tcPr>
          <w:p w14:paraId="1068F60A" w14:textId="77777777" w:rsidR="00861930" w:rsidRPr="00A1115A" w:rsidRDefault="00861930" w:rsidP="00861930">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14:paraId="25B390D0" w14:textId="77777777" w:rsidR="00861930" w:rsidRPr="00A1115A" w:rsidRDefault="00861930" w:rsidP="00861930">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74C7315C" w14:textId="77777777" w:rsidR="00861930" w:rsidRPr="00A1115A" w:rsidRDefault="00861930" w:rsidP="00861930">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18BD804C"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8EFB069"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4F8CF3"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DF3A31"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C8439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D4DC6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1752B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CE5D9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E9AC3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80C11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7BE2D9" w14:textId="77777777" w:rsidR="00861930" w:rsidRPr="00A1115A" w:rsidRDefault="00861930" w:rsidP="00861930">
            <w:pPr>
              <w:pStyle w:val="TAC"/>
              <w:rPr>
                <w:rFonts w:eastAsia="Yu Mincho"/>
              </w:rPr>
            </w:pPr>
          </w:p>
        </w:tc>
        <w:tc>
          <w:tcPr>
            <w:tcW w:w="1487" w:type="dxa"/>
            <w:tcBorders>
              <w:left w:val="single" w:sz="4" w:space="0" w:color="auto"/>
              <w:bottom w:val="nil"/>
              <w:right w:val="single" w:sz="4" w:space="0" w:color="auto"/>
            </w:tcBorders>
            <w:shd w:val="clear" w:color="auto" w:fill="auto"/>
          </w:tcPr>
          <w:p w14:paraId="30BA7CB8" w14:textId="77777777" w:rsidR="00861930" w:rsidRPr="00A1115A" w:rsidRDefault="00861930" w:rsidP="00861930">
            <w:pPr>
              <w:pStyle w:val="TAC"/>
              <w:rPr>
                <w:lang w:val="en-US" w:eastAsia="zh-CN"/>
              </w:rPr>
            </w:pPr>
            <w:r>
              <w:rPr>
                <w:lang w:val="en-US" w:eastAsia="zh-CN"/>
              </w:rPr>
              <w:t>0</w:t>
            </w:r>
          </w:p>
        </w:tc>
      </w:tr>
      <w:tr w:rsidR="00861930" w:rsidRPr="00A1115A" w14:paraId="03485A0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829E04"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F4E1FC"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608E54EA" w14:textId="77777777" w:rsidR="00861930" w:rsidRPr="00A1115A" w:rsidRDefault="00861930" w:rsidP="00861930">
            <w:pPr>
              <w:pStyle w:val="TAC"/>
              <w:rPr>
                <w:lang w:val="en-US" w:eastAsia="zh-CN"/>
              </w:rPr>
            </w:pPr>
            <w:r w:rsidRPr="0098313E">
              <w:t>n25</w:t>
            </w:r>
          </w:p>
        </w:tc>
        <w:tc>
          <w:tcPr>
            <w:tcW w:w="671" w:type="dxa"/>
            <w:tcBorders>
              <w:top w:val="single" w:sz="4" w:space="0" w:color="auto"/>
              <w:left w:val="single" w:sz="4" w:space="0" w:color="auto"/>
              <w:bottom w:val="single" w:sz="4" w:space="0" w:color="auto"/>
              <w:right w:val="single" w:sz="4" w:space="0" w:color="auto"/>
            </w:tcBorders>
          </w:tcPr>
          <w:p w14:paraId="4F5C8314" w14:textId="77777777" w:rsidR="00861930" w:rsidRPr="00A1115A" w:rsidRDefault="00861930" w:rsidP="00861930">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2B1D6996" w14:textId="77777777" w:rsidR="00861930" w:rsidRPr="00A1115A" w:rsidRDefault="00861930" w:rsidP="00861930">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226878BC" w14:textId="77777777" w:rsidR="00861930" w:rsidRPr="00A1115A" w:rsidRDefault="00861930" w:rsidP="00861930">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1CEC8496" w14:textId="77777777" w:rsidR="00861930" w:rsidRPr="00A1115A" w:rsidRDefault="00861930" w:rsidP="00861930">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38A7427D" w14:textId="77777777" w:rsidR="00861930" w:rsidRPr="00A1115A" w:rsidRDefault="00861930" w:rsidP="00861930">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14:paraId="03AE80A4" w14:textId="77777777" w:rsidR="00861930" w:rsidRPr="00A1115A" w:rsidRDefault="00861930" w:rsidP="00861930">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5889D524" w14:textId="77777777" w:rsidR="00861930" w:rsidRPr="00A1115A" w:rsidRDefault="00861930" w:rsidP="00861930">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3AC29D7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1EF04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F5F4F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C49C7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B4A76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85F5CD"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63390D8" w14:textId="77777777" w:rsidR="00861930" w:rsidRPr="00A1115A" w:rsidRDefault="00861930" w:rsidP="00861930">
            <w:pPr>
              <w:pStyle w:val="TAC"/>
              <w:rPr>
                <w:lang w:val="en-US" w:eastAsia="zh-CN"/>
              </w:rPr>
            </w:pPr>
          </w:p>
        </w:tc>
      </w:tr>
      <w:tr w:rsidR="00861930" w:rsidRPr="00A1115A" w14:paraId="733B6913"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9B1A04C" w14:textId="77777777" w:rsidR="00861930" w:rsidRPr="00A1115A" w:rsidRDefault="00861930" w:rsidP="00861930">
            <w:pPr>
              <w:pStyle w:val="TAC"/>
              <w:rPr>
                <w:lang w:val="en-US" w:eastAsia="zh-CN"/>
              </w:rPr>
            </w:pPr>
            <w:r w:rsidRPr="00FA391C">
              <w:t>CA_n13A-n66A</w:t>
            </w:r>
          </w:p>
        </w:tc>
        <w:tc>
          <w:tcPr>
            <w:tcW w:w="1382" w:type="dxa"/>
            <w:tcBorders>
              <w:top w:val="single" w:sz="4" w:space="0" w:color="auto"/>
              <w:left w:val="single" w:sz="4" w:space="0" w:color="auto"/>
              <w:bottom w:val="nil"/>
              <w:right w:val="single" w:sz="4" w:space="0" w:color="auto"/>
            </w:tcBorders>
            <w:shd w:val="clear" w:color="auto" w:fill="auto"/>
          </w:tcPr>
          <w:p w14:paraId="7E5F4578" w14:textId="77777777" w:rsidR="00861930" w:rsidRPr="00A1115A" w:rsidRDefault="00861930" w:rsidP="00861930">
            <w:pPr>
              <w:pStyle w:val="TAC"/>
              <w:rPr>
                <w:lang w:val="en-US" w:eastAsia="zh-CN"/>
              </w:rPr>
            </w:pPr>
            <w:r w:rsidRPr="00FA391C">
              <w:t>CA_n13A-n66A</w:t>
            </w:r>
          </w:p>
        </w:tc>
        <w:tc>
          <w:tcPr>
            <w:tcW w:w="671" w:type="dxa"/>
            <w:tcBorders>
              <w:left w:val="single" w:sz="4" w:space="0" w:color="auto"/>
              <w:bottom w:val="single" w:sz="4" w:space="0" w:color="auto"/>
              <w:right w:val="single" w:sz="4" w:space="0" w:color="auto"/>
            </w:tcBorders>
          </w:tcPr>
          <w:p w14:paraId="27F916D4" w14:textId="77777777" w:rsidR="00861930" w:rsidRPr="00A1115A" w:rsidRDefault="00861930" w:rsidP="00861930">
            <w:pPr>
              <w:pStyle w:val="TAC"/>
              <w:rPr>
                <w:lang w:val="en-US" w:eastAsia="zh-CN"/>
              </w:rPr>
            </w:pPr>
            <w:r w:rsidRPr="0098313E">
              <w:t>n13</w:t>
            </w:r>
          </w:p>
        </w:tc>
        <w:tc>
          <w:tcPr>
            <w:tcW w:w="671" w:type="dxa"/>
            <w:tcBorders>
              <w:top w:val="single" w:sz="4" w:space="0" w:color="auto"/>
              <w:left w:val="single" w:sz="4" w:space="0" w:color="auto"/>
              <w:bottom w:val="single" w:sz="4" w:space="0" w:color="auto"/>
              <w:right w:val="single" w:sz="4" w:space="0" w:color="auto"/>
            </w:tcBorders>
          </w:tcPr>
          <w:p w14:paraId="19ED9284" w14:textId="77777777" w:rsidR="00861930" w:rsidRPr="00A1115A" w:rsidRDefault="00861930" w:rsidP="00861930">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4A1AA114" w14:textId="77777777" w:rsidR="00861930" w:rsidRPr="00A1115A" w:rsidRDefault="00861930" w:rsidP="00861930">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7AA24EE9"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BA27E5"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9961B8"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46AE68"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9D881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7B096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2400C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3F3FD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800720"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9E141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74A7EB"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55AB0BF" w14:textId="77777777" w:rsidR="00861930" w:rsidRPr="00A1115A" w:rsidRDefault="00861930" w:rsidP="00861930">
            <w:pPr>
              <w:pStyle w:val="TAC"/>
              <w:rPr>
                <w:lang w:val="en-US" w:eastAsia="zh-CN"/>
              </w:rPr>
            </w:pPr>
            <w:r>
              <w:rPr>
                <w:lang w:val="en-US" w:eastAsia="zh-CN"/>
              </w:rPr>
              <w:t>0</w:t>
            </w:r>
          </w:p>
        </w:tc>
      </w:tr>
      <w:tr w:rsidR="00861930" w:rsidRPr="00A1115A" w14:paraId="2A36074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93AE800"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E329A1"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6CC0F953" w14:textId="77777777" w:rsidR="00861930" w:rsidRPr="00A1115A" w:rsidRDefault="00861930" w:rsidP="00861930">
            <w:pPr>
              <w:pStyle w:val="TAC"/>
              <w:rPr>
                <w:lang w:val="en-US" w:eastAsia="zh-CN"/>
              </w:rPr>
            </w:pPr>
            <w:r w:rsidRPr="0098313E">
              <w:t>n66</w:t>
            </w:r>
          </w:p>
        </w:tc>
        <w:tc>
          <w:tcPr>
            <w:tcW w:w="671" w:type="dxa"/>
            <w:tcBorders>
              <w:top w:val="single" w:sz="4" w:space="0" w:color="auto"/>
              <w:left w:val="single" w:sz="4" w:space="0" w:color="auto"/>
              <w:bottom w:val="single" w:sz="4" w:space="0" w:color="auto"/>
              <w:right w:val="single" w:sz="4" w:space="0" w:color="auto"/>
            </w:tcBorders>
          </w:tcPr>
          <w:p w14:paraId="4229DE76" w14:textId="77777777" w:rsidR="00861930" w:rsidRPr="00A1115A" w:rsidRDefault="00861930" w:rsidP="00861930">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5B4831B4" w14:textId="77777777" w:rsidR="00861930" w:rsidRPr="00A1115A" w:rsidRDefault="00861930" w:rsidP="00861930">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7BA7A240" w14:textId="77777777" w:rsidR="00861930" w:rsidRPr="00A1115A" w:rsidRDefault="00861930" w:rsidP="00861930">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6908659D" w14:textId="77777777" w:rsidR="00861930" w:rsidRPr="00A1115A" w:rsidRDefault="00861930" w:rsidP="00861930">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022F1553" w14:textId="77777777" w:rsidR="00861930" w:rsidRPr="00A1115A" w:rsidRDefault="00861930" w:rsidP="00861930">
            <w:pPr>
              <w:pStyle w:val="TAC"/>
              <w:rPr>
                <w:lang w:val="en-US" w:eastAsia="zh-CN"/>
              </w:rPr>
            </w:pPr>
            <w:r w:rsidRPr="00514CDD">
              <w:t>25</w:t>
            </w:r>
          </w:p>
        </w:tc>
        <w:tc>
          <w:tcPr>
            <w:tcW w:w="672" w:type="dxa"/>
            <w:tcBorders>
              <w:top w:val="single" w:sz="4" w:space="0" w:color="auto"/>
              <w:left w:val="single" w:sz="4" w:space="0" w:color="auto"/>
              <w:bottom w:val="single" w:sz="4" w:space="0" w:color="auto"/>
              <w:right w:val="single" w:sz="4" w:space="0" w:color="auto"/>
            </w:tcBorders>
          </w:tcPr>
          <w:p w14:paraId="6351CA19" w14:textId="77777777" w:rsidR="00861930" w:rsidRPr="00A1115A" w:rsidRDefault="00861930" w:rsidP="00861930">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53C2FCB9" w14:textId="77777777" w:rsidR="00861930" w:rsidRPr="00A1115A" w:rsidRDefault="00861930" w:rsidP="00861930">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7A66154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4C31D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21038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907C7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041D8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ED895B"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9BB1C35" w14:textId="77777777" w:rsidR="00861930" w:rsidRPr="00A1115A" w:rsidRDefault="00861930" w:rsidP="00861930">
            <w:pPr>
              <w:pStyle w:val="TAC"/>
              <w:rPr>
                <w:lang w:val="en-US" w:eastAsia="zh-CN"/>
              </w:rPr>
            </w:pPr>
          </w:p>
        </w:tc>
      </w:tr>
      <w:tr w:rsidR="00861930" w:rsidRPr="00A1115A" w14:paraId="26F77973"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5C20974" w14:textId="77777777" w:rsidR="00861930" w:rsidRPr="00A1115A" w:rsidRDefault="00861930" w:rsidP="00861930">
            <w:pPr>
              <w:pStyle w:val="TAC"/>
              <w:rPr>
                <w:lang w:val="en-US" w:eastAsia="zh-CN"/>
              </w:rPr>
            </w:pPr>
            <w:r w:rsidRPr="00FA391C">
              <w:t>CA_n18A-n41A</w:t>
            </w:r>
          </w:p>
        </w:tc>
        <w:tc>
          <w:tcPr>
            <w:tcW w:w="1382" w:type="dxa"/>
            <w:tcBorders>
              <w:top w:val="single" w:sz="4" w:space="0" w:color="auto"/>
              <w:left w:val="single" w:sz="4" w:space="0" w:color="auto"/>
              <w:bottom w:val="nil"/>
              <w:right w:val="single" w:sz="4" w:space="0" w:color="auto"/>
            </w:tcBorders>
            <w:shd w:val="clear" w:color="auto" w:fill="auto"/>
          </w:tcPr>
          <w:p w14:paraId="2FF19F1A" w14:textId="77777777" w:rsidR="00861930" w:rsidRPr="00A1115A" w:rsidRDefault="00861930" w:rsidP="00861930">
            <w:pPr>
              <w:pStyle w:val="TAC"/>
              <w:rPr>
                <w:lang w:val="en-US" w:eastAsia="zh-CN"/>
              </w:rPr>
            </w:pPr>
            <w:r w:rsidRPr="00FA391C">
              <w:t>CA_n18A-n41A</w:t>
            </w:r>
          </w:p>
        </w:tc>
        <w:tc>
          <w:tcPr>
            <w:tcW w:w="671" w:type="dxa"/>
            <w:tcBorders>
              <w:left w:val="single" w:sz="4" w:space="0" w:color="auto"/>
              <w:bottom w:val="single" w:sz="4" w:space="0" w:color="auto"/>
              <w:right w:val="single" w:sz="4" w:space="0" w:color="auto"/>
            </w:tcBorders>
          </w:tcPr>
          <w:p w14:paraId="63717AF1" w14:textId="77777777" w:rsidR="00861930" w:rsidRPr="00A1115A" w:rsidRDefault="00861930" w:rsidP="00861930">
            <w:pPr>
              <w:pStyle w:val="TAC"/>
              <w:rPr>
                <w:lang w:val="en-US" w:eastAsia="zh-CN"/>
              </w:rPr>
            </w:pPr>
            <w:r w:rsidRPr="0098313E">
              <w:t>n18</w:t>
            </w:r>
          </w:p>
        </w:tc>
        <w:tc>
          <w:tcPr>
            <w:tcW w:w="671" w:type="dxa"/>
            <w:tcBorders>
              <w:top w:val="single" w:sz="4" w:space="0" w:color="auto"/>
              <w:left w:val="single" w:sz="4" w:space="0" w:color="auto"/>
              <w:bottom w:val="single" w:sz="4" w:space="0" w:color="auto"/>
              <w:right w:val="single" w:sz="4" w:space="0" w:color="auto"/>
            </w:tcBorders>
          </w:tcPr>
          <w:p w14:paraId="138648DE" w14:textId="77777777" w:rsidR="00861930" w:rsidRPr="00A1115A" w:rsidRDefault="00861930" w:rsidP="00861930">
            <w:pPr>
              <w:pStyle w:val="TAC"/>
              <w:rPr>
                <w:lang w:eastAsia="zh-CN"/>
              </w:rPr>
            </w:pPr>
            <w:r w:rsidRPr="00514CDD">
              <w:t>5</w:t>
            </w:r>
          </w:p>
        </w:tc>
        <w:tc>
          <w:tcPr>
            <w:tcW w:w="672" w:type="dxa"/>
            <w:tcBorders>
              <w:top w:val="single" w:sz="4" w:space="0" w:color="auto"/>
              <w:left w:val="single" w:sz="4" w:space="0" w:color="auto"/>
              <w:bottom w:val="single" w:sz="4" w:space="0" w:color="auto"/>
              <w:right w:val="single" w:sz="4" w:space="0" w:color="auto"/>
            </w:tcBorders>
          </w:tcPr>
          <w:p w14:paraId="21A633E8" w14:textId="77777777" w:rsidR="00861930" w:rsidRPr="00A1115A" w:rsidRDefault="00861930" w:rsidP="00861930">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00221B29" w14:textId="77777777" w:rsidR="00861930" w:rsidRPr="00A1115A" w:rsidRDefault="00861930" w:rsidP="00861930">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37789922"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9791C2"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BF909F"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C191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FBBF2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E12AA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2E7A0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0C0FE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CB9F1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A3CEDC"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E43B806" w14:textId="77777777" w:rsidR="00861930" w:rsidRPr="00A1115A" w:rsidRDefault="00861930" w:rsidP="00861930">
            <w:pPr>
              <w:pStyle w:val="TAC"/>
              <w:rPr>
                <w:lang w:val="en-US" w:eastAsia="zh-CN"/>
              </w:rPr>
            </w:pPr>
            <w:r>
              <w:rPr>
                <w:lang w:val="en-US" w:eastAsia="zh-CN"/>
              </w:rPr>
              <w:t>0</w:t>
            </w:r>
          </w:p>
        </w:tc>
      </w:tr>
      <w:tr w:rsidR="00861930" w:rsidRPr="00A1115A" w14:paraId="7397126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EFAFE40"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F8D668"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4E46490B" w14:textId="77777777" w:rsidR="00861930" w:rsidRPr="00A1115A" w:rsidRDefault="00861930" w:rsidP="00861930">
            <w:pPr>
              <w:pStyle w:val="TAC"/>
              <w:rPr>
                <w:lang w:val="en-US" w:eastAsia="zh-CN"/>
              </w:rPr>
            </w:pPr>
            <w:r w:rsidRPr="0098313E">
              <w:t>n41</w:t>
            </w:r>
          </w:p>
        </w:tc>
        <w:tc>
          <w:tcPr>
            <w:tcW w:w="671" w:type="dxa"/>
            <w:tcBorders>
              <w:top w:val="single" w:sz="4" w:space="0" w:color="auto"/>
              <w:left w:val="single" w:sz="4" w:space="0" w:color="auto"/>
              <w:bottom w:val="single" w:sz="4" w:space="0" w:color="auto"/>
              <w:right w:val="single" w:sz="4" w:space="0" w:color="auto"/>
            </w:tcBorders>
          </w:tcPr>
          <w:p w14:paraId="796D0F2C"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EC0591" w14:textId="77777777" w:rsidR="00861930" w:rsidRPr="00A1115A" w:rsidRDefault="00861930" w:rsidP="00861930">
            <w:pPr>
              <w:pStyle w:val="TAC"/>
              <w:rPr>
                <w:lang w:eastAsia="zh-CN"/>
              </w:rPr>
            </w:pPr>
            <w:r w:rsidRPr="00514CDD">
              <w:t>10</w:t>
            </w:r>
          </w:p>
        </w:tc>
        <w:tc>
          <w:tcPr>
            <w:tcW w:w="672" w:type="dxa"/>
            <w:tcBorders>
              <w:top w:val="single" w:sz="4" w:space="0" w:color="auto"/>
              <w:left w:val="single" w:sz="4" w:space="0" w:color="auto"/>
              <w:bottom w:val="single" w:sz="4" w:space="0" w:color="auto"/>
              <w:right w:val="single" w:sz="4" w:space="0" w:color="auto"/>
            </w:tcBorders>
          </w:tcPr>
          <w:p w14:paraId="649E6BCF" w14:textId="77777777" w:rsidR="00861930" w:rsidRPr="00A1115A" w:rsidRDefault="00861930" w:rsidP="00861930">
            <w:pPr>
              <w:pStyle w:val="TAC"/>
              <w:rPr>
                <w:lang w:eastAsia="zh-CN"/>
              </w:rPr>
            </w:pPr>
            <w:r w:rsidRPr="00514CDD">
              <w:t>15</w:t>
            </w:r>
          </w:p>
        </w:tc>
        <w:tc>
          <w:tcPr>
            <w:tcW w:w="672" w:type="dxa"/>
            <w:tcBorders>
              <w:top w:val="single" w:sz="4" w:space="0" w:color="auto"/>
              <w:left w:val="single" w:sz="4" w:space="0" w:color="auto"/>
              <w:bottom w:val="single" w:sz="4" w:space="0" w:color="auto"/>
              <w:right w:val="single" w:sz="4" w:space="0" w:color="auto"/>
            </w:tcBorders>
          </w:tcPr>
          <w:p w14:paraId="2C9ABFC3" w14:textId="77777777" w:rsidR="00861930" w:rsidRPr="00A1115A" w:rsidRDefault="00861930" w:rsidP="00861930">
            <w:pPr>
              <w:pStyle w:val="TAC"/>
              <w:rPr>
                <w:lang w:eastAsia="zh-CN"/>
              </w:rPr>
            </w:pPr>
            <w:r w:rsidRPr="00514CDD">
              <w:t>20</w:t>
            </w:r>
          </w:p>
        </w:tc>
        <w:tc>
          <w:tcPr>
            <w:tcW w:w="672" w:type="dxa"/>
            <w:tcBorders>
              <w:top w:val="single" w:sz="4" w:space="0" w:color="auto"/>
              <w:left w:val="single" w:sz="4" w:space="0" w:color="auto"/>
              <w:bottom w:val="single" w:sz="4" w:space="0" w:color="auto"/>
              <w:right w:val="single" w:sz="4" w:space="0" w:color="auto"/>
            </w:tcBorders>
          </w:tcPr>
          <w:p w14:paraId="47BB7454"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6AA835" w14:textId="77777777" w:rsidR="00861930" w:rsidRPr="00A1115A" w:rsidRDefault="00861930" w:rsidP="00861930">
            <w:pPr>
              <w:pStyle w:val="TAC"/>
              <w:rPr>
                <w:lang w:val="en-US" w:eastAsia="zh-CN"/>
              </w:rPr>
            </w:pPr>
            <w:r w:rsidRPr="00514CDD">
              <w:t>30</w:t>
            </w:r>
          </w:p>
        </w:tc>
        <w:tc>
          <w:tcPr>
            <w:tcW w:w="671" w:type="dxa"/>
            <w:tcBorders>
              <w:top w:val="single" w:sz="4" w:space="0" w:color="auto"/>
              <w:left w:val="single" w:sz="4" w:space="0" w:color="auto"/>
              <w:bottom w:val="single" w:sz="4" w:space="0" w:color="auto"/>
              <w:right w:val="single" w:sz="4" w:space="0" w:color="auto"/>
            </w:tcBorders>
          </w:tcPr>
          <w:p w14:paraId="7FC3F675" w14:textId="77777777" w:rsidR="00861930" w:rsidRPr="00A1115A" w:rsidRDefault="00861930" w:rsidP="00861930">
            <w:pPr>
              <w:pStyle w:val="TAC"/>
              <w:rPr>
                <w:rFonts w:eastAsia="Yu Mincho"/>
              </w:rPr>
            </w:pPr>
            <w:r w:rsidRPr="00514CDD">
              <w:t>40</w:t>
            </w:r>
          </w:p>
        </w:tc>
        <w:tc>
          <w:tcPr>
            <w:tcW w:w="672" w:type="dxa"/>
            <w:tcBorders>
              <w:top w:val="single" w:sz="4" w:space="0" w:color="auto"/>
              <w:left w:val="single" w:sz="4" w:space="0" w:color="auto"/>
              <w:bottom w:val="single" w:sz="4" w:space="0" w:color="auto"/>
              <w:right w:val="single" w:sz="4" w:space="0" w:color="auto"/>
            </w:tcBorders>
          </w:tcPr>
          <w:p w14:paraId="1BD2D46D" w14:textId="77777777" w:rsidR="00861930" w:rsidRPr="00A1115A" w:rsidRDefault="00861930" w:rsidP="00861930">
            <w:pPr>
              <w:pStyle w:val="TAC"/>
              <w:rPr>
                <w:rFonts w:eastAsia="Yu Mincho"/>
              </w:rPr>
            </w:pPr>
            <w:r w:rsidRPr="00514CDD">
              <w:t>50</w:t>
            </w:r>
          </w:p>
        </w:tc>
        <w:tc>
          <w:tcPr>
            <w:tcW w:w="672" w:type="dxa"/>
            <w:tcBorders>
              <w:top w:val="single" w:sz="4" w:space="0" w:color="auto"/>
              <w:left w:val="single" w:sz="4" w:space="0" w:color="auto"/>
              <w:bottom w:val="single" w:sz="4" w:space="0" w:color="auto"/>
              <w:right w:val="single" w:sz="4" w:space="0" w:color="auto"/>
            </w:tcBorders>
          </w:tcPr>
          <w:p w14:paraId="022C1F0F" w14:textId="77777777" w:rsidR="00861930" w:rsidRPr="00A1115A" w:rsidRDefault="00861930" w:rsidP="00861930">
            <w:pPr>
              <w:pStyle w:val="TAC"/>
              <w:rPr>
                <w:rFonts w:eastAsia="Yu Mincho"/>
              </w:rPr>
            </w:pPr>
            <w:r w:rsidRPr="00514CDD">
              <w:t>60</w:t>
            </w:r>
          </w:p>
        </w:tc>
        <w:tc>
          <w:tcPr>
            <w:tcW w:w="672" w:type="dxa"/>
            <w:tcBorders>
              <w:top w:val="single" w:sz="4" w:space="0" w:color="auto"/>
              <w:left w:val="single" w:sz="4" w:space="0" w:color="auto"/>
              <w:bottom w:val="single" w:sz="4" w:space="0" w:color="auto"/>
              <w:right w:val="single" w:sz="4" w:space="0" w:color="auto"/>
            </w:tcBorders>
          </w:tcPr>
          <w:p w14:paraId="71B0448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421D8E" w14:textId="77777777" w:rsidR="00861930" w:rsidRPr="00A1115A" w:rsidRDefault="00861930" w:rsidP="00861930">
            <w:pPr>
              <w:pStyle w:val="TAC"/>
              <w:rPr>
                <w:rFonts w:eastAsia="Yu Mincho"/>
              </w:rPr>
            </w:pPr>
            <w:r w:rsidRPr="00514CDD">
              <w:t>80</w:t>
            </w:r>
          </w:p>
        </w:tc>
        <w:tc>
          <w:tcPr>
            <w:tcW w:w="672" w:type="dxa"/>
            <w:tcBorders>
              <w:top w:val="single" w:sz="4" w:space="0" w:color="auto"/>
              <w:left w:val="single" w:sz="4" w:space="0" w:color="auto"/>
              <w:bottom w:val="single" w:sz="4" w:space="0" w:color="auto"/>
              <w:right w:val="single" w:sz="4" w:space="0" w:color="auto"/>
            </w:tcBorders>
          </w:tcPr>
          <w:p w14:paraId="0D749CA4" w14:textId="77777777" w:rsidR="00861930" w:rsidRPr="00A1115A" w:rsidRDefault="00861930" w:rsidP="00861930">
            <w:pPr>
              <w:pStyle w:val="TAC"/>
              <w:rPr>
                <w:rFonts w:eastAsia="Yu Mincho"/>
              </w:rPr>
            </w:pPr>
            <w:r w:rsidRPr="00514CDD">
              <w:t>90</w:t>
            </w:r>
          </w:p>
        </w:tc>
        <w:tc>
          <w:tcPr>
            <w:tcW w:w="672" w:type="dxa"/>
            <w:tcBorders>
              <w:top w:val="single" w:sz="4" w:space="0" w:color="auto"/>
              <w:left w:val="single" w:sz="4" w:space="0" w:color="auto"/>
              <w:bottom w:val="single" w:sz="4" w:space="0" w:color="auto"/>
              <w:right w:val="single" w:sz="4" w:space="0" w:color="auto"/>
            </w:tcBorders>
          </w:tcPr>
          <w:p w14:paraId="4DAA0111" w14:textId="77777777" w:rsidR="00861930" w:rsidRPr="00A1115A" w:rsidRDefault="00861930" w:rsidP="00861930">
            <w:pPr>
              <w:pStyle w:val="TAC"/>
              <w:rPr>
                <w:rFonts w:eastAsia="Yu Mincho"/>
              </w:rPr>
            </w:pPr>
            <w:r w:rsidRPr="00514CDD">
              <w:t>100</w:t>
            </w:r>
          </w:p>
        </w:tc>
        <w:tc>
          <w:tcPr>
            <w:tcW w:w="1487" w:type="dxa"/>
            <w:tcBorders>
              <w:top w:val="nil"/>
              <w:left w:val="single" w:sz="4" w:space="0" w:color="auto"/>
              <w:bottom w:val="single" w:sz="4" w:space="0" w:color="auto"/>
              <w:right w:val="single" w:sz="4" w:space="0" w:color="auto"/>
            </w:tcBorders>
            <w:shd w:val="clear" w:color="auto" w:fill="auto"/>
          </w:tcPr>
          <w:p w14:paraId="0DF7B994" w14:textId="77777777" w:rsidR="00861930" w:rsidRPr="00A1115A" w:rsidRDefault="00861930" w:rsidP="00861930">
            <w:pPr>
              <w:pStyle w:val="TAC"/>
              <w:rPr>
                <w:lang w:val="en-US" w:eastAsia="zh-CN"/>
              </w:rPr>
            </w:pPr>
          </w:p>
        </w:tc>
      </w:tr>
      <w:tr w:rsidR="00861930" w:rsidRPr="00A1115A" w14:paraId="3330781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5AA80CB" w14:textId="77777777" w:rsidR="00861930" w:rsidRPr="00A1115A" w:rsidRDefault="00861930" w:rsidP="00861930">
            <w:pPr>
              <w:pStyle w:val="TAC"/>
              <w:rPr>
                <w:lang w:val="en-US"/>
              </w:rPr>
            </w:pPr>
            <w:r w:rsidRPr="00A1115A">
              <w:rPr>
                <w:rFonts w:hint="eastAsia"/>
                <w:lang w:val="en-US" w:eastAsia="zh-CN"/>
              </w:rPr>
              <w:t>CA_n20A-n28A</w:t>
            </w:r>
          </w:p>
        </w:tc>
        <w:tc>
          <w:tcPr>
            <w:tcW w:w="1382" w:type="dxa"/>
            <w:tcBorders>
              <w:top w:val="single" w:sz="4" w:space="0" w:color="auto"/>
              <w:left w:val="single" w:sz="4" w:space="0" w:color="auto"/>
              <w:bottom w:val="nil"/>
              <w:right w:val="single" w:sz="4" w:space="0" w:color="auto"/>
            </w:tcBorders>
            <w:shd w:val="clear" w:color="auto" w:fill="auto"/>
          </w:tcPr>
          <w:p w14:paraId="791BB134" w14:textId="77777777" w:rsidR="00861930" w:rsidRPr="00A1115A" w:rsidRDefault="00861930" w:rsidP="00861930">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366A0057" w14:textId="77777777" w:rsidR="00861930" w:rsidRPr="00A1115A" w:rsidRDefault="00861930" w:rsidP="00861930">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B9BEB8A"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A7D01E"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E7F794"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1192B9"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36B8A0"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557770"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D3EF0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86F78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D2D13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1A07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65115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577EA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A318D9"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7FD158D"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771D1B4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57C218F" w14:textId="77777777" w:rsidR="00861930" w:rsidRPr="00A1115A" w:rsidRDefault="00861930" w:rsidP="00861930">
            <w:pPr>
              <w:pStyle w:val="TAC"/>
              <w:rPr>
                <w:lang w:val="en-US"/>
              </w:rPr>
            </w:pPr>
          </w:p>
        </w:tc>
        <w:tc>
          <w:tcPr>
            <w:tcW w:w="1382" w:type="dxa"/>
            <w:tcBorders>
              <w:top w:val="nil"/>
              <w:left w:val="single" w:sz="4" w:space="0" w:color="auto"/>
              <w:bottom w:val="nil"/>
              <w:right w:val="single" w:sz="4" w:space="0" w:color="auto"/>
            </w:tcBorders>
            <w:shd w:val="clear" w:color="auto" w:fill="auto"/>
          </w:tcPr>
          <w:p w14:paraId="662059EA"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02266697" w14:textId="77777777" w:rsidR="00861930" w:rsidRPr="00A1115A" w:rsidRDefault="00861930" w:rsidP="00861930">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63A56A5"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1ABCBA"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C712AC"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2427EC"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1C87F6"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98D2B2"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7A07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34296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265B3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87442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4E2B8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EA114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A57BE1" w14:textId="77777777" w:rsidR="00861930" w:rsidRPr="00A1115A" w:rsidRDefault="00861930" w:rsidP="00861930">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68E2B39" w14:textId="77777777" w:rsidR="00861930" w:rsidRPr="00A1115A" w:rsidRDefault="00861930" w:rsidP="00861930">
            <w:pPr>
              <w:pStyle w:val="TAC"/>
              <w:rPr>
                <w:lang w:val="en-US" w:eastAsia="zh-CN"/>
              </w:rPr>
            </w:pPr>
          </w:p>
        </w:tc>
      </w:tr>
      <w:tr w:rsidR="00861930" w:rsidRPr="00A1115A" w14:paraId="4FAEE94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2ACBE86" w14:textId="77777777" w:rsidR="00861930" w:rsidRPr="00A1115A" w:rsidRDefault="00861930" w:rsidP="00861930">
            <w:pPr>
              <w:pStyle w:val="TAC"/>
              <w:rPr>
                <w:lang w:val="en-US"/>
              </w:rPr>
            </w:pPr>
          </w:p>
        </w:tc>
        <w:tc>
          <w:tcPr>
            <w:tcW w:w="1382" w:type="dxa"/>
            <w:tcBorders>
              <w:top w:val="nil"/>
              <w:left w:val="single" w:sz="4" w:space="0" w:color="auto"/>
              <w:bottom w:val="nil"/>
              <w:right w:val="single" w:sz="4" w:space="0" w:color="auto"/>
            </w:tcBorders>
            <w:shd w:val="clear" w:color="auto" w:fill="auto"/>
          </w:tcPr>
          <w:p w14:paraId="2815F006"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6CA5EBBF" w14:textId="77777777" w:rsidR="00861930" w:rsidRPr="00A1115A" w:rsidRDefault="00861930" w:rsidP="00861930">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451E8DC" w14:textId="77777777" w:rsidR="00861930" w:rsidRPr="00A1115A" w:rsidRDefault="00861930" w:rsidP="00861930">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5F1E1B" w14:textId="77777777" w:rsidR="00861930" w:rsidRPr="00A1115A" w:rsidRDefault="00861930" w:rsidP="00861930">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12D802" w14:textId="77777777" w:rsidR="00861930" w:rsidRPr="00A1115A" w:rsidRDefault="00861930" w:rsidP="00861930">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F5BBA4" w14:textId="77777777" w:rsidR="00861930" w:rsidRPr="00A1115A" w:rsidRDefault="00861930" w:rsidP="00861930">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2C403F"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A9772B"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4D94F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59D57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5E7C5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D3D33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5BC49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92CC1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ACA7BB" w14:textId="77777777" w:rsidR="00861930" w:rsidRPr="00A1115A" w:rsidRDefault="00861930" w:rsidP="00861930">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37ABAA3E" w14:textId="77777777" w:rsidR="00861930" w:rsidRPr="00A1115A" w:rsidRDefault="00861930" w:rsidP="00861930">
            <w:pPr>
              <w:pStyle w:val="TAC"/>
              <w:rPr>
                <w:lang w:val="en-US" w:eastAsia="zh-CN"/>
              </w:rPr>
            </w:pPr>
            <w:r>
              <w:rPr>
                <w:lang w:val="en-US" w:eastAsia="zh-CN"/>
              </w:rPr>
              <w:t>1</w:t>
            </w:r>
          </w:p>
        </w:tc>
      </w:tr>
      <w:tr w:rsidR="00861930" w:rsidRPr="00A1115A" w14:paraId="66EA88C4"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4386A6B"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35736A2"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43D79B53" w14:textId="77777777" w:rsidR="00861930" w:rsidRPr="00A1115A" w:rsidRDefault="00861930" w:rsidP="00861930">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16E9B04" w14:textId="77777777" w:rsidR="00861930" w:rsidRPr="00A1115A" w:rsidRDefault="00861930" w:rsidP="00861930">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3DB674" w14:textId="77777777" w:rsidR="00861930" w:rsidRPr="00A1115A" w:rsidRDefault="00861930" w:rsidP="00861930">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8D5D5B" w14:textId="77777777" w:rsidR="00861930" w:rsidRPr="00A1115A" w:rsidRDefault="00861930" w:rsidP="00861930">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431E09" w14:textId="77777777" w:rsidR="00861930" w:rsidRPr="00A1115A" w:rsidRDefault="00861930" w:rsidP="00861930">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E41F08"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872EA0"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49D3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E0592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988B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8E69A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7947E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C9118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B37935"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83DD393" w14:textId="77777777" w:rsidR="00861930" w:rsidRPr="00A1115A" w:rsidRDefault="00861930" w:rsidP="00861930">
            <w:pPr>
              <w:pStyle w:val="TAC"/>
              <w:rPr>
                <w:lang w:val="en-US" w:eastAsia="zh-CN"/>
              </w:rPr>
            </w:pPr>
          </w:p>
        </w:tc>
      </w:tr>
      <w:tr w:rsidR="00861930" w:rsidRPr="00A1115A" w14:paraId="6DFA4CFE" w14:textId="77777777" w:rsidTr="00361D29">
        <w:trPr>
          <w:trHeight w:val="187"/>
        </w:trPr>
        <w:tc>
          <w:tcPr>
            <w:tcW w:w="1644" w:type="dxa"/>
            <w:tcBorders>
              <w:left w:val="single" w:sz="4" w:space="0" w:color="auto"/>
              <w:bottom w:val="nil"/>
              <w:right w:val="single" w:sz="4" w:space="0" w:color="auto"/>
            </w:tcBorders>
            <w:shd w:val="clear" w:color="auto" w:fill="auto"/>
          </w:tcPr>
          <w:p w14:paraId="4E8DA34A" w14:textId="77777777" w:rsidR="00861930" w:rsidRPr="00A1115A" w:rsidRDefault="00861930" w:rsidP="00861930">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2ABE30CA" w14:textId="77777777" w:rsidR="00861930" w:rsidRPr="00A1115A" w:rsidRDefault="00861930" w:rsidP="00861930">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5D62863B" w14:textId="77777777" w:rsidR="00861930" w:rsidRPr="00A1115A" w:rsidRDefault="00861930" w:rsidP="00861930">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7C45EE6"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7972C0"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33F761"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A636F4"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970C01"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B44248"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F754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24378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73597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3BE3C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9E0FF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D6C22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E25890" w14:textId="77777777" w:rsidR="00861930" w:rsidRPr="00A1115A" w:rsidRDefault="00861930" w:rsidP="00861930">
            <w:pPr>
              <w:pStyle w:val="TAC"/>
              <w:rPr>
                <w:rFonts w:eastAsia="Yu Mincho"/>
              </w:rPr>
            </w:pPr>
          </w:p>
        </w:tc>
        <w:tc>
          <w:tcPr>
            <w:tcW w:w="1487" w:type="dxa"/>
            <w:tcBorders>
              <w:left w:val="single" w:sz="4" w:space="0" w:color="auto"/>
              <w:bottom w:val="nil"/>
              <w:right w:val="single" w:sz="4" w:space="0" w:color="auto"/>
            </w:tcBorders>
            <w:shd w:val="clear" w:color="auto" w:fill="auto"/>
          </w:tcPr>
          <w:p w14:paraId="6D6C475B"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4D97E0D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6688B82"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3BCCEF8"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5D5CEAA4" w14:textId="77777777" w:rsidR="00861930" w:rsidRPr="00A1115A" w:rsidRDefault="00861930" w:rsidP="00861930">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0A27AA8"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485A26"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B7127C"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4CFF1C"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E38367"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34E308"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670D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54A8A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D6C46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39134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A6958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C2BE4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0B3F2D"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C838BD3" w14:textId="77777777" w:rsidR="00861930" w:rsidRPr="00A1115A" w:rsidRDefault="00861930" w:rsidP="00861930">
            <w:pPr>
              <w:pStyle w:val="TAC"/>
              <w:rPr>
                <w:lang w:val="en-US" w:eastAsia="zh-CN"/>
              </w:rPr>
            </w:pPr>
          </w:p>
        </w:tc>
      </w:tr>
      <w:tr w:rsidR="00861930" w:rsidRPr="00A1115A" w14:paraId="6790B516" w14:textId="77777777" w:rsidTr="00361D29">
        <w:trPr>
          <w:trHeight w:val="187"/>
        </w:trPr>
        <w:tc>
          <w:tcPr>
            <w:tcW w:w="1644" w:type="dxa"/>
            <w:tcBorders>
              <w:left w:val="single" w:sz="4" w:space="0" w:color="auto"/>
              <w:bottom w:val="nil"/>
              <w:right w:val="single" w:sz="4" w:space="0" w:color="auto"/>
            </w:tcBorders>
            <w:shd w:val="clear" w:color="auto" w:fill="auto"/>
          </w:tcPr>
          <w:p w14:paraId="569A5580" w14:textId="77777777" w:rsidR="00861930" w:rsidRPr="00A1115A" w:rsidRDefault="00861930" w:rsidP="00861930">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79CEF9D2" w14:textId="77777777" w:rsidR="00861930" w:rsidRPr="00A1115A" w:rsidRDefault="00861930" w:rsidP="00861930">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1452E3D4" w14:textId="77777777" w:rsidR="00861930" w:rsidRPr="00A1115A" w:rsidRDefault="00861930" w:rsidP="00861930">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AFAFD47"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D36EA7"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48B8AF"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E1FE60"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E85277"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B04B70"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4AE7F9"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0B1FE98"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780DD77"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5BD0CAE"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409C18A6"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F6A5CF0"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E7C4BB6" w14:textId="77777777" w:rsidR="00861930" w:rsidRPr="00A1115A" w:rsidRDefault="00861930" w:rsidP="00861930">
            <w:pPr>
              <w:pStyle w:val="TAC"/>
            </w:pPr>
          </w:p>
        </w:tc>
        <w:tc>
          <w:tcPr>
            <w:tcW w:w="1487" w:type="dxa"/>
            <w:tcBorders>
              <w:left w:val="single" w:sz="4" w:space="0" w:color="auto"/>
              <w:bottom w:val="nil"/>
              <w:right w:val="single" w:sz="4" w:space="0" w:color="auto"/>
            </w:tcBorders>
            <w:shd w:val="clear" w:color="auto" w:fill="auto"/>
          </w:tcPr>
          <w:p w14:paraId="31716DDE"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3D5A24E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800C39"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C61AA85"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19D7728E" w14:textId="77777777" w:rsidR="00861930" w:rsidRPr="00A1115A" w:rsidRDefault="00861930" w:rsidP="00861930">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9527AF0"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C4342B8"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637EA8"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EEFEF"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479C3B"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417FA9"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CB7CBE"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7D52BA"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DB6AE8"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A12F1B"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798FD11"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316259" w14:textId="77777777" w:rsidR="00861930" w:rsidRPr="00A1115A" w:rsidRDefault="00861930" w:rsidP="00861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96BCD5" w14:textId="77777777" w:rsidR="00861930" w:rsidRPr="00A1115A" w:rsidRDefault="00861930" w:rsidP="00861930">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D722AE" w14:textId="77777777" w:rsidR="00861930" w:rsidRPr="00A1115A" w:rsidRDefault="00861930" w:rsidP="00861930">
            <w:pPr>
              <w:pStyle w:val="TAC"/>
              <w:rPr>
                <w:lang w:val="en-US" w:eastAsia="zh-CN"/>
              </w:rPr>
            </w:pPr>
          </w:p>
        </w:tc>
      </w:tr>
      <w:tr w:rsidR="00861930" w:rsidRPr="00A1115A" w14:paraId="2A4E446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645CA5E" w14:textId="77777777" w:rsidR="00861930" w:rsidRPr="00A1115A" w:rsidRDefault="00861930" w:rsidP="00861930">
            <w:pPr>
              <w:pStyle w:val="TAC"/>
              <w:rPr>
                <w:lang w:eastAsia="zh-CN"/>
              </w:rPr>
            </w:pPr>
            <w:r w:rsidRPr="00E84FE6">
              <w:t>CA_n25A-n29A</w:t>
            </w:r>
          </w:p>
        </w:tc>
        <w:tc>
          <w:tcPr>
            <w:tcW w:w="1382" w:type="dxa"/>
            <w:tcBorders>
              <w:top w:val="nil"/>
              <w:left w:val="single" w:sz="4" w:space="0" w:color="auto"/>
              <w:bottom w:val="nil"/>
              <w:right w:val="single" w:sz="4" w:space="0" w:color="auto"/>
            </w:tcBorders>
            <w:shd w:val="clear" w:color="auto" w:fill="auto"/>
          </w:tcPr>
          <w:p w14:paraId="7E7150EF" w14:textId="77777777" w:rsidR="00861930" w:rsidRPr="00A1115A" w:rsidRDefault="00861930" w:rsidP="00861930">
            <w:pPr>
              <w:pStyle w:val="TAC"/>
              <w:rPr>
                <w:lang w:eastAsia="zh-CN"/>
              </w:rPr>
            </w:pPr>
            <w:r w:rsidRPr="00E84FE6">
              <w:t>-</w:t>
            </w:r>
          </w:p>
        </w:tc>
        <w:tc>
          <w:tcPr>
            <w:tcW w:w="671" w:type="dxa"/>
            <w:tcBorders>
              <w:left w:val="single" w:sz="4" w:space="0" w:color="auto"/>
              <w:bottom w:val="single" w:sz="4" w:space="0" w:color="auto"/>
              <w:right w:val="single" w:sz="4" w:space="0" w:color="auto"/>
            </w:tcBorders>
          </w:tcPr>
          <w:p w14:paraId="5C3AEA64" w14:textId="77777777" w:rsidR="00861930" w:rsidRPr="00A1115A" w:rsidRDefault="00861930" w:rsidP="00861930">
            <w:pPr>
              <w:pStyle w:val="TAC"/>
              <w:rPr>
                <w:lang w:val="en-US" w:eastAsia="zh-CN"/>
              </w:rPr>
            </w:pPr>
            <w:r w:rsidRPr="00FF7586">
              <w:t>n25</w:t>
            </w:r>
          </w:p>
        </w:tc>
        <w:tc>
          <w:tcPr>
            <w:tcW w:w="671" w:type="dxa"/>
            <w:tcBorders>
              <w:top w:val="single" w:sz="4" w:space="0" w:color="auto"/>
              <w:left w:val="single" w:sz="4" w:space="0" w:color="auto"/>
              <w:bottom w:val="single" w:sz="4" w:space="0" w:color="auto"/>
              <w:right w:val="single" w:sz="4" w:space="0" w:color="auto"/>
            </w:tcBorders>
          </w:tcPr>
          <w:p w14:paraId="5B3EEB0C" w14:textId="77777777" w:rsidR="00861930" w:rsidRPr="00A1115A" w:rsidRDefault="00861930" w:rsidP="00861930">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14:paraId="17CC1AB5" w14:textId="77777777" w:rsidR="00861930" w:rsidRPr="00A1115A" w:rsidRDefault="00861930" w:rsidP="00861930">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14:paraId="0C294216" w14:textId="77777777" w:rsidR="00861930" w:rsidRPr="00A1115A" w:rsidRDefault="00861930" w:rsidP="00861930">
            <w:pPr>
              <w:pStyle w:val="TAC"/>
              <w:rPr>
                <w:rFonts w:cs="Arial"/>
                <w:lang w:eastAsia="zh-CN"/>
              </w:rPr>
            </w:pPr>
            <w:r w:rsidRPr="00FF7586">
              <w:t>15</w:t>
            </w:r>
          </w:p>
        </w:tc>
        <w:tc>
          <w:tcPr>
            <w:tcW w:w="672" w:type="dxa"/>
            <w:tcBorders>
              <w:top w:val="single" w:sz="4" w:space="0" w:color="auto"/>
              <w:left w:val="single" w:sz="4" w:space="0" w:color="auto"/>
              <w:bottom w:val="single" w:sz="4" w:space="0" w:color="auto"/>
              <w:right w:val="single" w:sz="4" w:space="0" w:color="auto"/>
            </w:tcBorders>
          </w:tcPr>
          <w:p w14:paraId="25D8FF8A" w14:textId="77777777" w:rsidR="00861930" w:rsidRPr="00A1115A" w:rsidRDefault="00861930" w:rsidP="00861930">
            <w:pPr>
              <w:pStyle w:val="TAC"/>
              <w:rPr>
                <w:rFonts w:cs="Arial"/>
                <w:lang w:eastAsia="zh-CN"/>
              </w:rPr>
            </w:pPr>
            <w:r w:rsidRPr="00FF7586">
              <w:t>20</w:t>
            </w:r>
          </w:p>
        </w:tc>
        <w:tc>
          <w:tcPr>
            <w:tcW w:w="672" w:type="dxa"/>
            <w:tcBorders>
              <w:top w:val="single" w:sz="4" w:space="0" w:color="auto"/>
              <w:left w:val="single" w:sz="4" w:space="0" w:color="auto"/>
              <w:bottom w:val="single" w:sz="4" w:space="0" w:color="auto"/>
              <w:right w:val="single" w:sz="4" w:space="0" w:color="auto"/>
            </w:tcBorders>
          </w:tcPr>
          <w:p w14:paraId="10D017CB" w14:textId="77777777" w:rsidR="00861930" w:rsidRPr="00A1115A" w:rsidRDefault="00861930" w:rsidP="00861930">
            <w:pPr>
              <w:pStyle w:val="TAC"/>
              <w:rPr>
                <w:lang w:val="en-US" w:eastAsia="zh-CN"/>
              </w:rPr>
            </w:pPr>
            <w:r w:rsidRPr="00FF7586">
              <w:t>25</w:t>
            </w:r>
          </w:p>
        </w:tc>
        <w:tc>
          <w:tcPr>
            <w:tcW w:w="672" w:type="dxa"/>
            <w:tcBorders>
              <w:top w:val="single" w:sz="4" w:space="0" w:color="auto"/>
              <w:left w:val="single" w:sz="4" w:space="0" w:color="auto"/>
              <w:bottom w:val="single" w:sz="4" w:space="0" w:color="auto"/>
              <w:right w:val="single" w:sz="4" w:space="0" w:color="auto"/>
            </w:tcBorders>
          </w:tcPr>
          <w:p w14:paraId="1A2D853D" w14:textId="77777777" w:rsidR="00861930" w:rsidRPr="00A1115A" w:rsidRDefault="00861930" w:rsidP="00861930">
            <w:pPr>
              <w:pStyle w:val="TAC"/>
              <w:rPr>
                <w:lang w:val="en-US" w:eastAsia="zh-CN"/>
              </w:rPr>
            </w:pPr>
            <w:r w:rsidRPr="00FF7586">
              <w:t>30</w:t>
            </w:r>
          </w:p>
        </w:tc>
        <w:tc>
          <w:tcPr>
            <w:tcW w:w="671" w:type="dxa"/>
            <w:tcBorders>
              <w:top w:val="single" w:sz="4" w:space="0" w:color="auto"/>
              <w:left w:val="single" w:sz="4" w:space="0" w:color="auto"/>
              <w:bottom w:val="single" w:sz="4" w:space="0" w:color="auto"/>
              <w:right w:val="single" w:sz="4" w:space="0" w:color="auto"/>
            </w:tcBorders>
          </w:tcPr>
          <w:p w14:paraId="5F5D3B5E" w14:textId="77777777" w:rsidR="00861930" w:rsidRPr="00A1115A" w:rsidRDefault="00861930" w:rsidP="00861930">
            <w:pPr>
              <w:pStyle w:val="TAC"/>
              <w:rPr>
                <w:lang w:eastAsia="zh-CN"/>
              </w:rPr>
            </w:pPr>
            <w:r w:rsidRPr="00FF7586">
              <w:t>40</w:t>
            </w:r>
          </w:p>
        </w:tc>
        <w:tc>
          <w:tcPr>
            <w:tcW w:w="672" w:type="dxa"/>
            <w:tcBorders>
              <w:top w:val="single" w:sz="4" w:space="0" w:color="auto"/>
              <w:left w:val="single" w:sz="4" w:space="0" w:color="auto"/>
              <w:bottom w:val="single" w:sz="4" w:space="0" w:color="auto"/>
              <w:right w:val="single" w:sz="4" w:space="0" w:color="auto"/>
            </w:tcBorders>
          </w:tcPr>
          <w:p w14:paraId="16BB668F"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5A3486"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9DB179"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DAE6306"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199E84"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E316C7" w14:textId="77777777" w:rsidR="00861930" w:rsidRPr="00A1115A" w:rsidRDefault="00861930" w:rsidP="00861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5EDAE8E" w14:textId="77777777" w:rsidR="00861930" w:rsidRPr="00A1115A" w:rsidRDefault="00861930" w:rsidP="00861930">
            <w:pPr>
              <w:pStyle w:val="TAC"/>
              <w:rPr>
                <w:lang w:val="en-US" w:eastAsia="zh-CN"/>
              </w:rPr>
            </w:pPr>
            <w:r>
              <w:rPr>
                <w:lang w:val="en-US" w:eastAsia="zh-CN"/>
              </w:rPr>
              <w:t>0</w:t>
            </w:r>
          </w:p>
        </w:tc>
      </w:tr>
      <w:tr w:rsidR="00861930" w:rsidRPr="00A1115A" w14:paraId="4E6C5FE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7A2A31F"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589A3A" w14:textId="77777777" w:rsidR="00861930" w:rsidRPr="00A1115A" w:rsidRDefault="00861930" w:rsidP="00861930">
            <w:pPr>
              <w:pStyle w:val="TAC"/>
              <w:rPr>
                <w:lang w:eastAsia="zh-CN"/>
              </w:rPr>
            </w:pPr>
          </w:p>
        </w:tc>
        <w:tc>
          <w:tcPr>
            <w:tcW w:w="671" w:type="dxa"/>
            <w:tcBorders>
              <w:left w:val="single" w:sz="4" w:space="0" w:color="auto"/>
              <w:bottom w:val="single" w:sz="4" w:space="0" w:color="auto"/>
              <w:right w:val="single" w:sz="4" w:space="0" w:color="auto"/>
            </w:tcBorders>
          </w:tcPr>
          <w:p w14:paraId="4321853A" w14:textId="77777777" w:rsidR="00861930" w:rsidRPr="00A1115A" w:rsidRDefault="00861930" w:rsidP="00861930">
            <w:pPr>
              <w:pStyle w:val="TAC"/>
              <w:rPr>
                <w:lang w:val="en-US" w:eastAsia="zh-CN"/>
              </w:rPr>
            </w:pPr>
            <w:r w:rsidRPr="00FF7586">
              <w:t>n29</w:t>
            </w:r>
          </w:p>
        </w:tc>
        <w:tc>
          <w:tcPr>
            <w:tcW w:w="671" w:type="dxa"/>
            <w:tcBorders>
              <w:top w:val="single" w:sz="4" w:space="0" w:color="auto"/>
              <w:left w:val="single" w:sz="4" w:space="0" w:color="auto"/>
              <w:bottom w:val="single" w:sz="4" w:space="0" w:color="auto"/>
              <w:right w:val="single" w:sz="4" w:space="0" w:color="auto"/>
            </w:tcBorders>
          </w:tcPr>
          <w:p w14:paraId="7800D9F5" w14:textId="77777777" w:rsidR="00861930" w:rsidRPr="00A1115A" w:rsidRDefault="00861930" w:rsidP="00861930">
            <w:pPr>
              <w:pStyle w:val="TAC"/>
              <w:rPr>
                <w:rFonts w:cs="Arial"/>
                <w:lang w:eastAsia="zh-CN"/>
              </w:rPr>
            </w:pPr>
            <w:r w:rsidRPr="00FF7586">
              <w:t>5</w:t>
            </w:r>
          </w:p>
        </w:tc>
        <w:tc>
          <w:tcPr>
            <w:tcW w:w="672" w:type="dxa"/>
            <w:tcBorders>
              <w:top w:val="single" w:sz="4" w:space="0" w:color="auto"/>
              <w:left w:val="single" w:sz="4" w:space="0" w:color="auto"/>
              <w:bottom w:val="single" w:sz="4" w:space="0" w:color="auto"/>
              <w:right w:val="single" w:sz="4" w:space="0" w:color="auto"/>
            </w:tcBorders>
          </w:tcPr>
          <w:p w14:paraId="53B68EAE" w14:textId="77777777" w:rsidR="00861930" w:rsidRPr="00A1115A" w:rsidRDefault="00861930" w:rsidP="00861930">
            <w:pPr>
              <w:pStyle w:val="TAC"/>
              <w:rPr>
                <w:rFonts w:cs="Arial"/>
                <w:lang w:eastAsia="zh-CN"/>
              </w:rPr>
            </w:pPr>
            <w:r w:rsidRPr="00FF7586">
              <w:t>10</w:t>
            </w:r>
          </w:p>
        </w:tc>
        <w:tc>
          <w:tcPr>
            <w:tcW w:w="672" w:type="dxa"/>
            <w:tcBorders>
              <w:top w:val="single" w:sz="4" w:space="0" w:color="auto"/>
              <w:left w:val="single" w:sz="4" w:space="0" w:color="auto"/>
              <w:bottom w:val="single" w:sz="4" w:space="0" w:color="auto"/>
              <w:right w:val="single" w:sz="4" w:space="0" w:color="auto"/>
            </w:tcBorders>
          </w:tcPr>
          <w:p w14:paraId="1D8C7AA9" w14:textId="77777777" w:rsidR="00861930" w:rsidRPr="00A1115A" w:rsidRDefault="00861930" w:rsidP="00861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14A69E1" w14:textId="77777777" w:rsidR="00861930" w:rsidRPr="00A1115A" w:rsidRDefault="00861930" w:rsidP="00861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ECCB754"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A1DC25"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74DFD"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C78E85"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B35338"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8C6016"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F4F168B"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209135"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6F9FBB" w14:textId="77777777" w:rsidR="00861930" w:rsidRPr="00A1115A" w:rsidRDefault="00861930" w:rsidP="0086193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94F9DFB" w14:textId="77777777" w:rsidR="00861930" w:rsidRPr="00A1115A" w:rsidRDefault="00861930" w:rsidP="00861930">
            <w:pPr>
              <w:pStyle w:val="TAC"/>
              <w:rPr>
                <w:lang w:val="en-US" w:eastAsia="zh-CN"/>
              </w:rPr>
            </w:pPr>
          </w:p>
        </w:tc>
      </w:tr>
      <w:tr w:rsidR="00861930" w:rsidRPr="00A1115A" w14:paraId="13FEF9C0"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EA70F55" w14:textId="77777777" w:rsidR="00861930" w:rsidRPr="00A1115A" w:rsidRDefault="00861930" w:rsidP="00861930">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A040C7D" w14:textId="77777777" w:rsidR="00861930" w:rsidRPr="00A1115A" w:rsidRDefault="00861930" w:rsidP="00861930">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686004BA" w14:textId="77777777" w:rsidR="00861930" w:rsidRPr="00A1115A" w:rsidRDefault="00861930" w:rsidP="00861930">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6A2544C" w14:textId="77777777" w:rsidR="00861930" w:rsidRPr="00A1115A" w:rsidRDefault="00861930" w:rsidP="00861930">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88C3B2" w14:textId="77777777" w:rsidR="00861930" w:rsidRPr="00A1115A" w:rsidRDefault="00861930" w:rsidP="00861930">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C86693" w14:textId="77777777" w:rsidR="00861930" w:rsidRPr="00A1115A" w:rsidRDefault="00861930" w:rsidP="00861930">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13BFE2" w14:textId="77777777" w:rsidR="00861930" w:rsidRPr="00A1115A" w:rsidRDefault="00861930" w:rsidP="00861930">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B540EE"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88BFCE"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331768"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15B4E4"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C96CF1"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65126D"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5808DE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D0BA7F"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8F8356" w14:textId="77777777" w:rsidR="00861930" w:rsidRPr="00A1115A" w:rsidRDefault="00861930" w:rsidP="00861930">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DAE54FB"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13C8439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7C0090D"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D280A71"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64257F45" w14:textId="77777777" w:rsidR="00861930" w:rsidRPr="00A1115A" w:rsidRDefault="00861930" w:rsidP="00861930">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0D905B54" w14:textId="77777777" w:rsidR="00861930" w:rsidRPr="00A1115A" w:rsidRDefault="00861930" w:rsidP="00861930">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0C5026" w14:textId="77777777" w:rsidR="00861930" w:rsidRPr="00A1115A" w:rsidRDefault="00861930" w:rsidP="00861930">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6BA934" w14:textId="77777777" w:rsidR="00861930" w:rsidRPr="00A1115A" w:rsidRDefault="00861930" w:rsidP="00861930">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472335" w14:textId="77777777" w:rsidR="00861930" w:rsidRPr="00A1115A" w:rsidRDefault="00861930" w:rsidP="00861930">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1E70A3"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D3E286"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A60931"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BB86D4"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302750"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612007"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F1658AD"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54BE29"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101883" w14:textId="77777777" w:rsidR="00861930" w:rsidRPr="00A1115A" w:rsidRDefault="00861930" w:rsidP="0086193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894FD4" w14:textId="77777777" w:rsidR="00861930" w:rsidRPr="00A1115A" w:rsidRDefault="00861930" w:rsidP="00861930">
            <w:pPr>
              <w:pStyle w:val="TAC"/>
              <w:rPr>
                <w:lang w:val="en-US" w:eastAsia="zh-CN"/>
              </w:rPr>
            </w:pPr>
          </w:p>
        </w:tc>
      </w:tr>
      <w:tr w:rsidR="00861930" w:rsidRPr="00A1115A" w14:paraId="0E45704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4D6E8CE" w14:textId="77777777" w:rsidR="00861930" w:rsidRPr="00A1115A" w:rsidRDefault="00861930" w:rsidP="00861930">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43ADE999" w14:textId="77777777" w:rsidR="00861930" w:rsidRPr="00A1115A" w:rsidRDefault="00861930" w:rsidP="00861930">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01E7665B" w14:textId="77777777" w:rsidR="00861930" w:rsidRPr="00A1115A" w:rsidRDefault="00861930" w:rsidP="00861930">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254E6762" w14:textId="77777777" w:rsidR="00861930" w:rsidRPr="00A1115A" w:rsidRDefault="00861930" w:rsidP="00861930">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4BE0E887"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0E74EE0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8F19A48" w14:textId="77777777" w:rsidR="00861930" w:rsidRPr="00A1115A" w:rsidRDefault="00861930" w:rsidP="00861930">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7B87601"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4A93C088" w14:textId="77777777" w:rsidR="00861930" w:rsidRPr="00A1115A" w:rsidRDefault="00861930" w:rsidP="00861930">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214DF5C7" w14:textId="77777777" w:rsidR="00861930" w:rsidRPr="00A1115A" w:rsidRDefault="00861930" w:rsidP="00861930">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DA9B00" w14:textId="77777777" w:rsidR="00861930" w:rsidRPr="00A1115A" w:rsidRDefault="00861930" w:rsidP="00861930">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792252" w14:textId="77777777" w:rsidR="00861930" w:rsidRPr="00A1115A" w:rsidRDefault="00861930" w:rsidP="00861930">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267D08" w14:textId="77777777" w:rsidR="00861930" w:rsidRPr="00A1115A" w:rsidRDefault="00861930" w:rsidP="00861930">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975C32"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5B8BE2A"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640196"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9DB766"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91B114"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430AD5"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A035A8F"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B5D6DF"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010853" w14:textId="77777777" w:rsidR="00861930" w:rsidRPr="00A1115A" w:rsidRDefault="00861930" w:rsidP="00861930">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6A90D6D" w14:textId="77777777" w:rsidR="00861930" w:rsidRPr="00A1115A" w:rsidRDefault="00861930" w:rsidP="00861930">
            <w:pPr>
              <w:pStyle w:val="TAC"/>
              <w:rPr>
                <w:lang w:val="en-US" w:eastAsia="zh-CN"/>
              </w:rPr>
            </w:pPr>
          </w:p>
        </w:tc>
      </w:tr>
      <w:tr w:rsidR="00861930" w:rsidRPr="00A1115A" w14:paraId="7EA10015" w14:textId="77777777" w:rsidTr="00361D29">
        <w:trPr>
          <w:trHeight w:val="187"/>
        </w:trPr>
        <w:tc>
          <w:tcPr>
            <w:tcW w:w="1644" w:type="dxa"/>
            <w:tcBorders>
              <w:left w:val="single" w:sz="4" w:space="0" w:color="auto"/>
              <w:bottom w:val="nil"/>
              <w:right w:val="single" w:sz="4" w:space="0" w:color="auto"/>
            </w:tcBorders>
            <w:shd w:val="clear" w:color="auto" w:fill="auto"/>
          </w:tcPr>
          <w:p w14:paraId="36DD78A9" w14:textId="77777777" w:rsidR="00861930" w:rsidRPr="00A1115A" w:rsidRDefault="00861930" w:rsidP="00861930">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696AC29C" w14:textId="77777777" w:rsidR="00861930" w:rsidRPr="00A1115A" w:rsidRDefault="00861930" w:rsidP="00861930">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3FB8C4FF" w14:textId="77777777" w:rsidR="00861930" w:rsidRPr="00A1115A" w:rsidRDefault="00861930" w:rsidP="00861930">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E6A3AD0" w14:textId="77777777" w:rsidR="00861930" w:rsidRPr="00A1115A" w:rsidRDefault="00861930" w:rsidP="00861930">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5EFEAD"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5D06C5"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D977D4"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D6C5B3"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6B3B04"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C4043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E34E5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40F93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A62AE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C9551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D1ED0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801789" w14:textId="77777777" w:rsidR="00861930" w:rsidRPr="00A1115A" w:rsidRDefault="00861930" w:rsidP="00861930">
            <w:pPr>
              <w:pStyle w:val="TAC"/>
              <w:rPr>
                <w:rFonts w:eastAsia="Yu Mincho"/>
              </w:rPr>
            </w:pPr>
          </w:p>
        </w:tc>
        <w:tc>
          <w:tcPr>
            <w:tcW w:w="1487" w:type="dxa"/>
            <w:tcBorders>
              <w:left w:val="single" w:sz="4" w:space="0" w:color="auto"/>
              <w:bottom w:val="nil"/>
              <w:right w:val="single" w:sz="4" w:space="0" w:color="auto"/>
            </w:tcBorders>
            <w:shd w:val="clear" w:color="auto" w:fill="auto"/>
          </w:tcPr>
          <w:p w14:paraId="7D13E0B8"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048947A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18D0E9C"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B761638"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1C3F27E2" w14:textId="77777777" w:rsidR="00861930" w:rsidRPr="00A1115A" w:rsidRDefault="00861930" w:rsidP="00861930">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DE9B74C" w14:textId="77777777" w:rsidR="00861930" w:rsidRPr="00A1115A" w:rsidRDefault="00861930" w:rsidP="00861930">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A29A48E"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AB7C0"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880442"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184B10"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04A503"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3B5C21"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4A1103"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7B94AE"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03A2F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8FA9B6"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16E65A3" w14:textId="77777777" w:rsidR="00861930" w:rsidRPr="00A1115A" w:rsidRDefault="00861930" w:rsidP="00861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3DF2BC" w14:textId="77777777" w:rsidR="00861930" w:rsidRPr="00A1115A" w:rsidRDefault="00861930" w:rsidP="00861930">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A95EBF1" w14:textId="77777777" w:rsidR="00861930" w:rsidRPr="00A1115A" w:rsidRDefault="00861930" w:rsidP="00861930">
            <w:pPr>
              <w:pStyle w:val="TAC"/>
              <w:rPr>
                <w:rFonts w:eastAsia="Yu Mincho"/>
              </w:rPr>
            </w:pPr>
          </w:p>
        </w:tc>
      </w:tr>
      <w:tr w:rsidR="00861930" w:rsidRPr="00A1115A" w14:paraId="0236E6E3"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18DC57B"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6DDB8EE"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130C539D" w14:textId="77777777" w:rsidR="00861930" w:rsidRPr="00A1115A" w:rsidRDefault="00861930" w:rsidP="00861930">
            <w:pPr>
              <w:pStyle w:val="TAC"/>
              <w:rPr>
                <w:lang w:val="en-US" w:eastAsia="zh-CN"/>
              </w:rPr>
            </w:pPr>
            <w:r w:rsidRPr="00C85FB3">
              <w:t>n25</w:t>
            </w:r>
          </w:p>
        </w:tc>
        <w:tc>
          <w:tcPr>
            <w:tcW w:w="671" w:type="dxa"/>
            <w:tcBorders>
              <w:top w:val="single" w:sz="4" w:space="0" w:color="auto"/>
              <w:left w:val="single" w:sz="4" w:space="0" w:color="auto"/>
              <w:bottom w:val="single" w:sz="4" w:space="0" w:color="auto"/>
              <w:right w:val="single" w:sz="4" w:space="0" w:color="auto"/>
            </w:tcBorders>
          </w:tcPr>
          <w:p w14:paraId="5AF056A5" w14:textId="77777777" w:rsidR="00861930" w:rsidRPr="00A1115A" w:rsidRDefault="00861930" w:rsidP="00861930">
            <w:pPr>
              <w:pStyle w:val="TAC"/>
              <w:rPr>
                <w:lang w:val="en-US"/>
              </w:rPr>
            </w:pPr>
            <w:r w:rsidRPr="00C85FB3">
              <w:t>5</w:t>
            </w:r>
          </w:p>
        </w:tc>
        <w:tc>
          <w:tcPr>
            <w:tcW w:w="672" w:type="dxa"/>
            <w:tcBorders>
              <w:top w:val="single" w:sz="4" w:space="0" w:color="auto"/>
              <w:left w:val="single" w:sz="4" w:space="0" w:color="auto"/>
              <w:bottom w:val="single" w:sz="4" w:space="0" w:color="auto"/>
              <w:right w:val="single" w:sz="4" w:space="0" w:color="auto"/>
            </w:tcBorders>
          </w:tcPr>
          <w:p w14:paraId="5138E303" w14:textId="77777777" w:rsidR="00861930" w:rsidRPr="00A1115A" w:rsidRDefault="00861930" w:rsidP="00861930">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14:paraId="0E69D996" w14:textId="77777777" w:rsidR="00861930" w:rsidRPr="00A1115A" w:rsidRDefault="00861930" w:rsidP="00861930">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14:paraId="0DCD0DC3" w14:textId="77777777" w:rsidR="00861930" w:rsidRPr="00A1115A" w:rsidRDefault="00861930" w:rsidP="00861930">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14:paraId="0E95A325" w14:textId="77777777" w:rsidR="00861930" w:rsidRPr="00A1115A" w:rsidRDefault="00861930" w:rsidP="00861930">
            <w:pPr>
              <w:pStyle w:val="TAC"/>
              <w:rPr>
                <w:lang w:val="en-US" w:eastAsia="zh-CN"/>
              </w:rPr>
            </w:pPr>
            <w:r w:rsidRPr="00C85FB3">
              <w:t>25</w:t>
            </w:r>
          </w:p>
        </w:tc>
        <w:tc>
          <w:tcPr>
            <w:tcW w:w="672" w:type="dxa"/>
            <w:tcBorders>
              <w:top w:val="single" w:sz="4" w:space="0" w:color="auto"/>
              <w:left w:val="single" w:sz="4" w:space="0" w:color="auto"/>
              <w:bottom w:val="single" w:sz="4" w:space="0" w:color="auto"/>
              <w:right w:val="single" w:sz="4" w:space="0" w:color="auto"/>
            </w:tcBorders>
          </w:tcPr>
          <w:p w14:paraId="1DA089DA" w14:textId="77777777" w:rsidR="00861930" w:rsidRPr="00A1115A" w:rsidRDefault="00861930" w:rsidP="00861930">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14:paraId="32D527A5" w14:textId="77777777" w:rsidR="00861930" w:rsidRPr="00A1115A" w:rsidRDefault="00861930" w:rsidP="00861930">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14:paraId="365EA84E"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6B7720"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C5E8B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7D38AE"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F4254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470C3A" w14:textId="77777777" w:rsidR="00861930" w:rsidRPr="00A1115A" w:rsidRDefault="00861930" w:rsidP="00861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7ACFB71" w14:textId="77777777" w:rsidR="00861930" w:rsidRPr="00A1115A" w:rsidRDefault="00861930" w:rsidP="00861930">
            <w:pPr>
              <w:pStyle w:val="TAC"/>
              <w:rPr>
                <w:rFonts w:eastAsia="Yu Mincho"/>
              </w:rPr>
            </w:pPr>
            <w:r>
              <w:rPr>
                <w:rFonts w:eastAsia="Yu Mincho"/>
              </w:rPr>
              <w:t>1</w:t>
            </w:r>
          </w:p>
        </w:tc>
      </w:tr>
      <w:tr w:rsidR="00861930" w:rsidRPr="00A1115A" w14:paraId="7394155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F4434DC"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AC9DB6"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672B2C07" w14:textId="77777777" w:rsidR="00861930" w:rsidRPr="00A1115A" w:rsidRDefault="00861930" w:rsidP="00861930">
            <w:pPr>
              <w:pStyle w:val="TAC"/>
              <w:rPr>
                <w:lang w:val="en-US" w:eastAsia="zh-CN"/>
              </w:rPr>
            </w:pPr>
            <w:r w:rsidRPr="00C85FB3">
              <w:t>n41</w:t>
            </w:r>
          </w:p>
        </w:tc>
        <w:tc>
          <w:tcPr>
            <w:tcW w:w="671" w:type="dxa"/>
            <w:tcBorders>
              <w:top w:val="single" w:sz="4" w:space="0" w:color="auto"/>
              <w:left w:val="single" w:sz="4" w:space="0" w:color="auto"/>
              <w:bottom w:val="single" w:sz="4" w:space="0" w:color="auto"/>
              <w:right w:val="single" w:sz="4" w:space="0" w:color="auto"/>
            </w:tcBorders>
          </w:tcPr>
          <w:p w14:paraId="7E44EB5F" w14:textId="77777777" w:rsidR="00861930" w:rsidRPr="00A1115A" w:rsidRDefault="00861930" w:rsidP="00861930">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5068BC1" w14:textId="77777777" w:rsidR="00861930" w:rsidRPr="00A1115A" w:rsidRDefault="00861930" w:rsidP="00861930">
            <w:pPr>
              <w:pStyle w:val="TAC"/>
              <w:rPr>
                <w:lang w:eastAsia="zh-CN"/>
              </w:rPr>
            </w:pPr>
            <w:r w:rsidRPr="00C85FB3">
              <w:t>10</w:t>
            </w:r>
          </w:p>
        </w:tc>
        <w:tc>
          <w:tcPr>
            <w:tcW w:w="672" w:type="dxa"/>
            <w:tcBorders>
              <w:top w:val="single" w:sz="4" w:space="0" w:color="auto"/>
              <w:left w:val="single" w:sz="4" w:space="0" w:color="auto"/>
              <w:bottom w:val="single" w:sz="4" w:space="0" w:color="auto"/>
              <w:right w:val="single" w:sz="4" w:space="0" w:color="auto"/>
            </w:tcBorders>
          </w:tcPr>
          <w:p w14:paraId="572C48D9" w14:textId="77777777" w:rsidR="00861930" w:rsidRPr="00A1115A" w:rsidRDefault="00861930" w:rsidP="00861930">
            <w:pPr>
              <w:pStyle w:val="TAC"/>
              <w:rPr>
                <w:lang w:eastAsia="zh-CN"/>
              </w:rPr>
            </w:pPr>
            <w:r w:rsidRPr="00C85FB3">
              <w:t>15</w:t>
            </w:r>
          </w:p>
        </w:tc>
        <w:tc>
          <w:tcPr>
            <w:tcW w:w="672" w:type="dxa"/>
            <w:tcBorders>
              <w:top w:val="single" w:sz="4" w:space="0" w:color="auto"/>
              <w:left w:val="single" w:sz="4" w:space="0" w:color="auto"/>
              <w:bottom w:val="single" w:sz="4" w:space="0" w:color="auto"/>
              <w:right w:val="single" w:sz="4" w:space="0" w:color="auto"/>
            </w:tcBorders>
          </w:tcPr>
          <w:p w14:paraId="58F38F96" w14:textId="77777777" w:rsidR="00861930" w:rsidRPr="00A1115A" w:rsidRDefault="00861930" w:rsidP="00861930">
            <w:pPr>
              <w:pStyle w:val="TAC"/>
              <w:rPr>
                <w:lang w:eastAsia="zh-CN"/>
              </w:rPr>
            </w:pPr>
            <w:r w:rsidRPr="00C85FB3">
              <w:t>20</w:t>
            </w:r>
          </w:p>
        </w:tc>
        <w:tc>
          <w:tcPr>
            <w:tcW w:w="672" w:type="dxa"/>
            <w:tcBorders>
              <w:top w:val="single" w:sz="4" w:space="0" w:color="auto"/>
              <w:left w:val="single" w:sz="4" w:space="0" w:color="auto"/>
              <w:bottom w:val="single" w:sz="4" w:space="0" w:color="auto"/>
              <w:right w:val="single" w:sz="4" w:space="0" w:color="auto"/>
            </w:tcBorders>
          </w:tcPr>
          <w:p w14:paraId="12D856C5"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857EEA" w14:textId="77777777" w:rsidR="00861930" w:rsidRPr="00A1115A" w:rsidRDefault="00861930" w:rsidP="00861930">
            <w:pPr>
              <w:pStyle w:val="TAC"/>
              <w:rPr>
                <w:lang w:val="en-US" w:eastAsia="zh-CN"/>
              </w:rPr>
            </w:pPr>
            <w:r w:rsidRPr="00C85FB3">
              <w:t>30</w:t>
            </w:r>
          </w:p>
        </w:tc>
        <w:tc>
          <w:tcPr>
            <w:tcW w:w="671" w:type="dxa"/>
            <w:tcBorders>
              <w:top w:val="single" w:sz="4" w:space="0" w:color="auto"/>
              <w:left w:val="single" w:sz="4" w:space="0" w:color="auto"/>
              <w:bottom w:val="single" w:sz="4" w:space="0" w:color="auto"/>
              <w:right w:val="single" w:sz="4" w:space="0" w:color="auto"/>
            </w:tcBorders>
          </w:tcPr>
          <w:p w14:paraId="6C628516" w14:textId="77777777" w:rsidR="00861930" w:rsidRPr="00A1115A" w:rsidRDefault="00861930" w:rsidP="00861930">
            <w:pPr>
              <w:pStyle w:val="TAC"/>
              <w:rPr>
                <w:lang w:eastAsia="zh-CN"/>
              </w:rPr>
            </w:pPr>
            <w:r w:rsidRPr="00C85FB3">
              <w:t>40</w:t>
            </w:r>
          </w:p>
        </w:tc>
        <w:tc>
          <w:tcPr>
            <w:tcW w:w="672" w:type="dxa"/>
            <w:tcBorders>
              <w:top w:val="single" w:sz="4" w:space="0" w:color="auto"/>
              <w:left w:val="single" w:sz="4" w:space="0" w:color="auto"/>
              <w:bottom w:val="single" w:sz="4" w:space="0" w:color="auto"/>
              <w:right w:val="single" w:sz="4" w:space="0" w:color="auto"/>
            </w:tcBorders>
          </w:tcPr>
          <w:p w14:paraId="1A989208" w14:textId="77777777" w:rsidR="00861930" w:rsidRPr="00A1115A" w:rsidRDefault="00861930" w:rsidP="00861930">
            <w:pPr>
              <w:pStyle w:val="TAC"/>
              <w:rPr>
                <w:lang w:eastAsia="zh-CN"/>
              </w:rPr>
            </w:pPr>
            <w:r w:rsidRPr="00C85FB3">
              <w:t>50</w:t>
            </w:r>
          </w:p>
        </w:tc>
        <w:tc>
          <w:tcPr>
            <w:tcW w:w="672" w:type="dxa"/>
            <w:tcBorders>
              <w:top w:val="single" w:sz="4" w:space="0" w:color="auto"/>
              <w:left w:val="single" w:sz="4" w:space="0" w:color="auto"/>
              <w:bottom w:val="single" w:sz="4" w:space="0" w:color="auto"/>
              <w:right w:val="single" w:sz="4" w:space="0" w:color="auto"/>
            </w:tcBorders>
          </w:tcPr>
          <w:p w14:paraId="6A270C41" w14:textId="77777777" w:rsidR="00861930" w:rsidRPr="00A1115A" w:rsidRDefault="00861930" w:rsidP="00861930">
            <w:pPr>
              <w:pStyle w:val="TAC"/>
              <w:rPr>
                <w:lang w:eastAsia="zh-CN"/>
              </w:rPr>
            </w:pPr>
            <w:r w:rsidRPr="00C85FB3">
              <w:t>60</w:t>
            </w:r>
          </w:p>
        </w:tc>
        <w:tc>
          <w:tcPr>
            <w:tcW w:w="672" w:type="dxa"/>
            <w:tcBorders>
              <w:top w:val="single" w:sz="4" w:space="0" w:color="auto"/>
              <w:left w:val="single" w:sz="4" w:space="0" w:color="auto"/>
              <w:bottom w:val="single" w:sz="4" w:space="0" w:color="auto"/>
              <w:right w:val="single" w:sz="4" w:space="0" w:color="auto"/>
            </w:tcBorders>
          </w:tcPr>
          <w:p w14:paraId="770E0129" w14:textId="77777777" w:rsidR="00861930" w:rsidRPr="00A1115A" w:rsidRDefault="00861930" w:rsidP="00861930">
            <w:pPr>
              <w:pStyle w:val="TAC"/>
              <w:rPr>
                <w:rFonts w:eastAsia="Yu Mincho"/>
              </w:rPr>
            </w:pPr>
            <w:r w:rsidRPr="00C85FB3">
              <w:t>70</w:t>
            </w:r>
          </w:p>
        </w:tc>
        <w:tc>
          <w:tcPr>
            <w:tcW w:w="672" w:type="dxa"/>
            <w:tcBorders>
              <w:top w:val="single" w:sz="4" w:space="0" w:color="auto"/>
              <w:left w:val="single" w:sz="4" w:space="0" w:color="auto"/>
              <w:bottom w:val="single" w:sz="4" w:space="0" w:color="auto"/>
              <w:right w:val="single" w:sz="4" w:space="0" w:color="auto"/>
            </w:tcBorders>
          </w:tcPr>
          <w:p w14:paraId="6F4F8325" w14:textId="77777777" w:rsidR="00861930" w:rsidRPr="00A1115A" w:rsidRDefault="00861930" w:rsidP="00861930">
            <w:pPr>
              <w:pStyle w:val="TAC"/>
              <w:rPr>
                <w:lang w:eastAsia="zh-CN"/>
              </w:rPr>
            </w:pPr>
            <w:r w:rsidRPr="00C85FB3">
              <w:t>80</w:t>
            </w:r>
          </w:p>
        </w:tc>
        <w:tc>
          <w:tcPr>
            <w:tcW w:w="672" w:type="dxa"/>
            <w:tcBorders>
              <w:top w:val="single" w:sz="4" w:space="0" w:color="auto"/>
              <w:left w:val="single" w:sz="4" w:space="0" w:color="auto"/>
              <w:bottom w:val="single" w:sz="4" w:space="0" w:color="auto"/>
              <w:right w:val="single" w:sz="4" w:space="0" w:color="auto"/>
            </w:tcBorders>
          </w:tcPr>
          <w:p w14:paraId="58670904" w14:textId="77777777" w:rsidR="00861930" w:rsidRPr="00A1115A" w:rsidRDefault="00861930" w:rsidP="00861930">
            <w:pPr>
              <w:pStyle w:val="TAC"/>
              <w:rPr>
                <w:lang w:eastAsia="zh-CN"/>
              </w:rPr>
            </w:pPr>
            <w:r w:rsidRPr="00C85FB3">
              <w:t>90</w:t>
            </w:r>
          </w:p>
        </w:tc>
        <w:tc>
          <w:tcPr>
            <w:tcW w:w="672" w:type="dxa"/>
            <w:tcBorders>
              <w:top w:val="single" w:sz="4" w:space="0" w:color="auto"/>
              <w:left w:val="single" w:sz="4" w:space="0" w:color="auto"/>
              <w:bottom w:val="single" w:sz="4" w:space="0" w:color="auto"/>
              <w:right w:val="single" w:sz="4" w:space="0" w:color="auto"/>
            </w:tcBorders>
          </w:tcPr>
          <w:p w14:paraId="03D1D1EC" w14:textId="77777777" w:rsidR="00861930" w:rsidRPr="00A1115A" w:rsidRDefault="00861930" w:rsidP="00861930">
            <w:pPr>
              <w:pStyle w:val="TAC"/>
              <w:rPr>
                <w:lang w:eastAsia="zh-CN"/>
              </w:rPr>
            </w:pPr>
            <w:r w:rsidRPr="00C85FB3">
              <w:t>100</w:t>
            </w:r>
          </w:p>
        </w:tc>
        <w:tc>
          <w:tcPr>
            <w:tcW w:w="1487" w:type="dxa"/>
            <w:tcBorders>
              <w:top w:val="nil"/>
              <w:left w:val="single" w:sz="4" w:space="0" w:color="auto"/>
              <w:bottom w:val="single" w:sz="4" w:space="0" w:color="auto"/>
              <w:right w:val="single" w:sz="4" w:space="0" w:color="auto"/>
            </w:tcBorders>
            <w:shd w:val="clear" w:color="auto" w:fill="auto"/>
          </w:tcPr>
          <w:p w14:paraId="236EFAB1" w14:textId="77777777" w:rsidR="00861930" w:rsidRPr="00A1115A" w:rsidRDefault="00861930" w:rsidP="00861930">
            <w:pPr>
              <w:pStyle w:val="TAC"/>
              <w:rPr>
                <w:rFonts w:eastAsia="Yu Mincho"/>
              </w:rPr>
            </w:pPr>
          </w:p>
        </w:tc>
      </w:tr>
      <w:tr w:rsidR="00861930" w:rsidRPr="00A1115A" w14:paraId="08E18110" w14:textId="77777777" w:rsidTr="00361D29">
        <w:trPr>
          <w:trHeight w:val="187"/>
        </w:trPr>
        <w:tc>
          <w:tcPr>
            <w:tcW w:w="1644" w:type="dxa"/>
            <w:tcBorders>
              <w:left w:val="single" w:sz="4" w:space="0" w:color="auto"/>
              <w:bottom w:val="nil"/>
              <w:right w:val="single" w:sz="4" w:space="0" w:color="auto"/>
            </w:tcBorders>
            <w:shd w:val="clear" w:color="auto" w:fill="auto"/>
          </w:tcPr>
          <w:p w14:paraId="1304926A" w14:textId="77777777" w:rsidR="00861930" w:rsidRPr="00A1115A" w:rsidRDefault="00861930" w:rsidP="00861930">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3171A947" w14:textId="77777777" w:rsidR="00861930" w:rsidRPr="00A1115A" w:rsidRDefault="00861930" w:rsidP="00861930">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7077C82E" w14:textId="77777777" w:rsidR="00861930" w:rsidRPr="00A1115A" w:rsidRDefault="00861930" w:rsidP="00861930">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E47802D" w14:textId="77777777" w:rsidR="00861930" w:rsidRPr="00A1115A" w:rsidRDefault="00861930" w:rsidP="00861930">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580D14BD"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5E99DEE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E20F397"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2DCB35"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34D9AAEA" w14:textId="77777777" w:rsidR="00861930" w:rsidRPr="00A1115A" w:rsidRDefault="00861930" w:rsidP="00861930">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D7E93C0" w14:textId="77777777" w:rsidR="00861930" w:rsidRPr="00A1115A" w:rsidRDefault="00861930" w:rsidP="00861930">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BF6DDD5"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A8E6E1"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AE2FEA"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70E63E"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3DC83F"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7C5B2"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A808F7"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6CDAA0"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0BFF5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0B1C9"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DC1306D" w14:textId="77777777" w:rsidR="00861930" w:rsidRPr="00A1115A" w:rsidRDefault="00861930" w:rsidP="00861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6BBF94" w14:textId="77777777" w:rsidR="00861930" w:rsidRPr="00A1115A" w:rsidRDefault="00861930" w:rsidP="00861930">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BA185E1" w14:textId="77777777" w:rsidR="00861930" w:rsidRPr="00A1115A" w:rsidRDefault="00861930" w:rsidP="00861930">
            <w:pPr>
              <w:pStyle w:val="TAC"/>
              <w:rPr>
                <w:rFonts w:eastAsia="Yu Mincho"/>
              </w:rPr>
            </w:pPr>
          </w:p>
        </w:tc>
      </w:tr>
      <w:tr w:rsidR="00861930" w:rsidRPr="00A1115A" w14:paraId="31B2F56B"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0093FC6" w14:textId="77777777" w:rsidR="00861930" w:rsidRPr="00A1115A" w:rsidRDefault="00861930" w:rsidP="00861930">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0DE07270" w14:textId="77777777" w:rsidR="00861930" w:rsidRPr="00A1115A" w:rsidRDefault="00861930" w:rsidP="00861930">
            <w:pPr>
              <w:pStyle w:val="TAC"/>
              <w:rPr>
                <w:lang w:val="en-US" w:eastAsia="zh-CN"/>
              </w:rPr>
            </w:pPr>
            <w:r w:rsidRPr="00A1115A">
              <w:rPr>
                <w:rFonts w:hint="eastAsia"/>
                <w:lang w:val="en-US" w:eastAsia="zh-CN"/>
              </w:rPr>
              <w:t>CA_n25A-n41A</w:t>
            </w:r>
          </w:p>
          <w:p w14:paraId="7692EE8D" w14:textId="77777777" w:rsidR="00861930" w:rsidRPr="00A1115A" w:rsidRDefault="00861930" w:rsidP="00861930">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7DD69C71" w14:textId="77777777" w:rsidR="00861930" w:rsidRPr="00A1115A" w:rsidRDefault="00861930" w:rsidP="00861930">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D3C99C2"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E360F3"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0B09F8"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8A31B5"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A1B297"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4D096C"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6F416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2D366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8DF95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387A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97CD9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B7BF7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3A6591"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6576463"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4BDE89A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97DE057"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D14349C"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right w:val="single" w:sz="4" w:space="0" w:color="auto"/>
            </w:tcBorders>
          </w:tcPr>
          <w:p w14:paraId="7B3317B0" w14:textId="77777777" w:rsidR="00861930" w:rsidRPr="00A1115A" w:rsidRDefault="00861930" w:rsidP="00861930">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20C507" w14:textId="77777777" w:rsidR="00861930" w:rsidRPr="00A1115A" w:rsidRDefault="00861930" w:rsidP="00861930">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E3394C0" w14:textId="77777777" w:rsidR="00861930" w:rsidRPr="00A1115A" w:rsidRDefault="00861930" w:rsidP="00861930">
            <w:pPr>
              <w:pStyle w:val="TAC"/>
              <w:rPr>
                <w:lang w:val="en-US" w:eastAsia="zh-CN"/>
              </w:rPr>
            </w:pPr>
          </w:p>
        </w:tc>
      </w:tr>
      <w:tr w:rsidR="00861930" w:rsidRPr="00A1115A" w14:paraId="37CE2B7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353A7E8"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B5D39C3"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right w:val="single" w:sz="4" w:space="0" w:color="auto"/>
            </w:tcBorders>
          </w:tcPr>
          <w:p w14:paraId="327DB672" w14:textId="77777777" w:rsidR="00861930" w:rsidRPr="00A1115A" w:rsidRDefault="00861930" w:rsidP="00861930">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1BCD0DA1" w14:textId="77777777" w:rsidR="00861930" w:rsidRPr="00A1115A" w:rsidRDefault="00861930" w:rsidP="00861930">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90A7A4" w14:textId="77777777" w:rsidR="00861930" w:rsidRPr="00A1115A" w:rsidRDefault="00861930" w:rsidP="00861930">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7C035C" w14:textId="77777777" w:rsidR="00861930" w:rsidRPr="00A1115A" w:rsidRDefault="00861930" w:rsidP="00861930">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99D6E3" w14:textId="77777777" w:rsidR="00861930" w:rsidRPr="00A1115A" w:rsidRDefault="00861930" w:rsidP="00861930">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D57C9C"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D1A44B7"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CAE45E" w14:textId="77777777" w:rsidR="00861930" w:rsidRPr="00A1115A" w:rsidRDefault="00861930" w:rsidP="00861930">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A7B35A"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986F4A"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F263CB"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EB2A88"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B5755"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E22D01" w14:textId="77777777" w:rsidR="00861930" w:rsidRPr="00A1115A" w:rsidRDefault="00861930" w:rsidP="00861930">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7EE52520" w14:textId="77777777" w:rsidR="00861930" w:rsidRPr="00A1115A" w:rsidRDefault="00861930" w:rsidP="00861930">
            <w:pPr>
              <w:pStyle w:val="TAC"/>
              <w:rPr>
                <w:lang w:val="en-US" w:eastAsia="zh-CN"/>
              </w:rPr>
            </w:pPr>
            <w:r w:rsidRPr="00A1115A">
              <w:rPr>
                <w:lang w:val="en-US" w:eastAsia="zh-CN"/>
              </w:rPr>
              <w:t>1</w:t>
            </w:r>
          </w:p>
        </w:tc>
      </w:tr>
      <w:tr w:rsidR="00861930" w:rsidRPr="00A1115A" w14:paraId="00C3D8D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B6580C3"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09BC91"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right w:val="single" w:sz="4" w:space="0" w:color="auto"/>
            </w:tcBorders>
          </w:tcPr>
          <w:p w14:paraId="1093C6BE" w14:textId="77777777" w:rsidR="00861930" w:rsidRPr="00A1115A" w:rsidRDefault="00861930" w:rsidP="00861930">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103C261E" w14:textId="77777777" w:rsidR="00861930" w:rsidRPr="00A1115A" w:rsidRDefault="00861930" w:rsidP="00861930">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6E8F0BC8" w14:textId="77777777" w:rsidR="00861930" w:rsidRPr="00A1115A" w:rsidRDefault="00861930" w:rsidP="00861930">
            <w:pPr>
              <w:pStyle w:val="TAC"/>
              <w:rPr>
                <w:lang w:val="en-US" w:eastAsia="zh-CN"/>
              </w:rPr>
            </w:pPr>
          </w:p>
        </w:tc>
      </w:tr>
      <w:tr w:rsidR="00861930" w:rsidRPr="00A1115A" w14:paraId="1146A472"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463323B" w14:textId="77777777" w:rsidR="00861930" w:rsidRPr="00A1115A" w:rsidRDefault="00861930" w:rsidP="00861930">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1C8AF820" w14:textId="77777777" w:rsidR="00861930" w:rsidRPr="00A1115A" w:rsidRDefault="00861930" w:rsidP="00861930">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1A5D97DA" w14:textId="77777777" w:rsidR="00861930" w:rsidRPr="00A1115A" w:rsidRDefault="00861930" w:rsidP="00861930">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39750D4"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048532"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76A122"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108A9D"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A28D24" w14:textId="77777777" w:rsidR="00861930" w:rsidRPr="00A1115A" w:rsidRDefault="00861930" w:rsidP="00861930">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510D6B54" w14:textId="77777777" w:rsidR="00861930" w:rsidRPr="00A1115A" w:rsidRDefault="00861930" w:rsidP="00861930">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ADB59C6" w14:textId="77777777" w:rsidR="00861930" w:rsidRPr="00A1115A" w:rsidRDefault="00861930" w:rsidP="00861930">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1C0FB5C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BC8921"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E56C90"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82A547"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0B943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430DAC" w14:textId="77777777" w:rsidR="00861930" w:rsidRPr="00A1115A" w:rsidRDefault="00861930" w:rsidP="00861930">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6D70890D" w14:textId="77777777" w:rsidR="00861930" w:rsidRPr="00A1115A" w:rsidRDefault="00861930" w:rsidP="00861930">
            <w:pPr>
              <w:pStyle w:val="TAC"/>
              <w:rPr>
                <w:rFonts w:cs="Arial"/>
                <w:lang w:eastAsia="zh-CN"/>
              </w:rPr>
            </w:pPr>
            <w:r w:rsidRPr="00A1115A">
              <w:rPr>
                <w:rFonts w:cs="Arial" w:hint="eastAsia"/>
                <w:lang w:eastAsia="zh-CN"/>
              </w:rPr>
              <w:t>0</w:t>
            </w:r>
          </w:p>
        </w:tc>
      </w:tr>
      <w:tr w:rsidR="00861930" w:rsidRPr="00A1115A" w14:paraId="70E6130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1F7278" w14:textId="77777777" w:rsidR="00861930" w:rsidRPr="00A1115A" w:rsidRDefault="00861930" w:rsidP="00861930">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7774340" w14:textId="77777777" w:rsidR="00861930" w:rsidRPr="00A1115A" w:rsidRDefault="00861930" w:rsidP="00861930">
            <w:pPr>
              <w:pStyle w:val="TAC"/>
              <w:rPr>
                <w:rFonts w:eastAsia="PMingLiU" w:cs="Arial"/>
                <w:lang w:eastAsia="zh-TW"/>
              </w:rPr>
            </w:pPr>
          </w:p>
        </w:tc>
        <w:tc>
          <w:tcPr>
            <w:tcW w:w="671" w:type="dxa"/>
            <w:tcBorders>
              <w:left w:val="single" w:sz="4" w:space="0" w:color="auto"/>
              <w:right w:val="single" w:sz="4" w:space="0" w:color="auto"/>
            </w:tcBorders>
          </w:tcPr>
          <w:p w14:paraId="355BF067" w14:textId="77777777" w:rsidR="00861930" w:rsidRPr="00A1115A" w:rsidRDefault="00861930" w:rsidP="00861930">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23226687" w14:textId="77777777" w:rsidR="00861930" w:rsidRPr="00A1115A" w:rsidRDefault="00861930" w:rsidP="00861930">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9C40AFA" w14:textId="77777777" w:rsidR="00861930" w:rsidRPr="00A1115A" w:rsidRDefault="00861930" w:rsidP="00861930">
            <w:pPr>
              <w:pStyle w:val="TAC"/>
              <w:rPr>
                <w:rFonts w:eastAsia="Yu Mincho" w:cs="Arial"/>
              </w:rPr>
            </w:pPr>
          </w:p>
        </w:tc>
      </w:tr>
      <w:tr w:rsidR="00861930" w:rsidRPr="00A1115A" w14:paraId="32EFDE1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574D746" w14:textId="77777777" w:rsidR="00861930" w:rsidRPr="00A1115A" w:rsidRDefault="00861930" w:rsidP="00861930">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2E736947" w14:textId="77777777" w:rsidR="00861930" w:rsidRPr="00A1115A" w:rsidRDefault="00861930" w:rsidP="00861930">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1C9AA243" w14:textId="77777777" w:rsidR="00861930" w:rsidRPr="00A1115A" w:rsidRDefault="00861930" w:rsidP="00861930">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34F932B" w14:textId="77777777" w:rsidR="00861930" w:rsidRPr="00A1115A" w:rsidRDefault="00861930" w:rsidP="00861930">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CDC69E" w14:textId="77777777" w:rsidR="00861930" w:rsidRPr="00A1115A" w:rsidRDefault="00861930" w:rsidP="00861930">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4967C0" w14:textId="77777777" w:rsidR="00861930" w:rsidRPr="00A1115A" w:rsidRDefault="00861930" w:rsidP="00861930">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1E0E1C" w14:textId="77777777" w:rsidR="00861930" w:rsidRPr="00A1115A" w:rsidRDefault="00861930" w:rsidP="00861930">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102E73"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D2C94B" w14:textId="77777777" w:rsidR="00861930" w:rsidRPr="00A1115A" w:rsidRDefault="00861930" w:rsidP="00861930">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12215"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053F52"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5AEF66"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9F083F"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0C642E"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6C05F6"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2D929E" w14:textId="77777777" w:rsidR="00861930" w:rsidRPr="00A1115A" w:rsidRDefault="00861930" w:rsidP="00861930">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1E5EB91A" w14:textId="77777777" w:rsidR="00861930" w:rsidRPr="00A1115A" w:rsidRDefault="00861930" w:rsidP="00861930">
            <w:pPr>
              <w:pStyle w:val="TAC"/>
              <w:rPr>
                <w:rFonts w:eastAsia="Yu Mincho" w:cs="Arial"/>
              </w:rPr>
            </w:pPr>
            <w:r w:rsidRPr="00A1115A">
              <w:rPr>
                <w:rFonts w:hint="eastAsia"/>
                <w:lang w:val="en-US" w:eastAsia="zh-CN"/>
              </w:rPr>
              <w:t>0</w:t>
            </w:r>
          </w:p>
        </w:tc>
      </w:tr>
      <w:tr w:rsidR="00861930" w:rsidRPr="00A1115A" w14:paraId="4170773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7288C79" w14:textId="77777777" w:rsidR="00861930" w:rsidRPr="00A1115A" w:rsidRDefault="00861930" w:rsidP="00861930">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9A1CF8E" w14:textId="77777777" w:rsidR="00861930" w:rsidRPr="00A1115A" w:rsidRDefault="00861930" w:rsidP="00861930">
            <w:pPr>
              <w:pStyle w:val="TAC"/>
              <w:rPr>
                <w:rFonts w:eastAsia="PMingLiU" w:cs="Arial"/>
                <w:lang w:eastAsia="zh-TW"/>
              </w:rPr>
            </w:pPr>
          </w:p>
        </w:tc>
        <w:tc>
          <w:tcPr>
            <w:tcW w:w="671" w:type="dxa"/>
            <w:tcBorders>
              <w:left w:val="single" w:sz="4" w:space="0" w:color="auto"/>
              <w:right w:val="single" w:sz="4" w:space="0" w:color="auto"/>
            </w:tcBorders>
          </w:tcPr>
          <w:p w14:paraId="3FA44D02" w14:textId="77777777" w:rsidR="00861930" w:rsidRPr="00A1115A" w:rsidRDefault="00861930" w:rsidP="00861930">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D2B1813" w14:textId="77777777" w:rsidR="00861930" w:rsidRPr="00A1115A" w:rsidRDefault="00861930" w:rsidP="00861930">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475C48" w14:textId="77777777" w:rsidR="00861930" w:rsidRPr="00A1115A" w:rsidRDefault="00861930" w:rsidP="00861930">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AC05A7" w14:textId="77777777" w:rsidR="00861930" w:rsidRPr="00A1115A" w:rsidRDefault="00861930" w:rsidP="00861930">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61CD28" w14:textId="77777777" w:rsidR="00861930" w:rsidRPr="00A1115A" w:rsidRDefault="00861930" w:rsidP="00861930">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084A2E"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12879A" w14:textId="77777777" w:rsidR="00861930" w:rsidRPr="00A1115A" w:rsidRDefault="00861930" w:rsidP="00861930">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E8DDF5" w14:textId="77777777" w:rsidR="00861930" w:rsidRPr="00A1115A" w:rsidRDefault="00861930" w:rsidP="00861930">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C97F6FE" w14:textId="77777777" w:rsidR="00861930" w:rsidRPr="00A1115A" w:rsidRDefault="00861930" w:rsidP="00861930">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CEB32D6" w14:textId="77777777" w:rsidR="00861930" w:rsidRPr="00A1115A" w:rsidRDefault="00861930" w:rsidP="00861930">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609F6EF"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531BB2" w14:textId="77777777" w:rsidR="00861930" w:rsidRPr="00A1115A" w:rsidRDefault="00861930" w:rsidP="00861930">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A5A5295" w14:textId="77777777" w:rsidR="00861930" w:rsidRPr="00A1115A" w:rsidRDefault="00861930" w:rsidP="00861930">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61EEC94" w14:textId="77777777" w:rsidR="00861930" w:rsidRPr="00A1115A" w:rsidRDefault="00861930" w:rsidP="00861930">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B66CA6C" w14:textId="77777777" w:rsidR="00861930" w:rsidRPr="00A1115A" w:rsidRDefault="00861930" w:rsidP="00861930">
            <w:pPr>
              <w:pStyle w:val="TAC"/>
              <w:rPr>
                <w:rFonts w:eastAsia="Yu Mincho" w:cs="Arial"/>
              </w:rPr>
            </w:pPr>
          </w:p>
        </w:tc>
      </w:tr>
      <w:tr w:rsidR="00861930" w:rsidRPr="00A1115A" w14:paraId="5C6F75F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29A34A0" w14:textId="77777777" w:rsidR="00861930" w:rsidRPr="00A1115A" w:rsidRDefault="00861930" w:rsidP="00861930">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40E1A814" w14:textId="77777777" w:rsidR="00861930" w:rsidRPr="00A1115A" w:rsidRDefault="00861930" w:rsidP="00861930">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2BF9EBD2" w14:textId="77777777" w:rsidR="00861930" w:rsidRPr="00A1115A" w:rsidRDefault="00861930" w:rsidP="00861930">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DD8A7FD" w14:textId="77777777" w:rsidR="00861930" w:rsidRPr="00A1115A" w:rsidRDefault="00861930" w:rsidP="00861930">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B1606F" w14:textId="77777777" w:rsidR="00861930" w:rsidRPr="00A1115A" w:rsidRDefault="00861930" w:rsidP="00861930">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CD8620" w14:textId="77777777" w:rsidR="00861930" w:rsidRPr="00A1115A" w:rsidRDefault="00861930" w:rsidP="00861930">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9F4094" w14:textId="77777777" w:rsidR="00861930" w:rsidRPr="00A1115A" w:rsidRDefault="00861930" w:rsidP="00861930">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7D6E7E"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04B403" w14:textId="77777777" w:rsidR="00861930" w:rsidRPr="00A1115A" w:rsidRDefault="00861930" w:rsidP="00861930">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AA191"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9526A4"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F86227"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DA66AE"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A20C5C"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C0F5AC"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9D8F91" w14:textId="77777777" w:rsidR="00861930" w:rsidRPr="00A1115A" w:rsidRDefault="00861930" w:rsidP="00861930">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35997D7A" w14:textId="77777777" w:rsidR="00861930" w:rsidRPr="00A1115A" w:rsidRDefault="00861930" w:rsidP="00861930">
            <w:pPr>
              <w:pStyle w:val="TAC"/>
              <w:rPr>
                <w:rFonts w:eastAsia="Yu Mincho" w:cs="Arial"/>
              </w:rPr>
            </w:pPr>
            <w:r w:rsidRPr="00A1115A">
              <w:rPr>
                <w:rFonts w:hint="eastAsia"/>
                <w:lang w:val="en-US" w:eastAsia="zh-CN"/>
              </w:rPr>
              <w:t>0</w:t>
            </w:r>
          </w:p>
        </w:tc>
      </w:tr>
      <w:tr w:rsidR="00861930" w:rsidRPr="00A1115A" w14:paraId="2A6BED6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0CFA2B" w14:textId="77777777" w:rsidR="00861930" w:rsidRPr="00A1115A" w:rsidRDefault="00861930" w:rsidP="00861930">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BE60601" w14:textId="77777777" w:rsidR="00861930" w:rsidRPr="00A1115A" w:rsidRDefault="00861930" w:rsidP="00861930">
            <w:pPr>
              <w:pStyle w:val="TAC"/>
              <w:rPr>
                <w:rFonts w:eastAsia="PMingLiU" w:cs="Arial"/>
                <w:lang w:eastAsia="zh-TW"/>
              </w:rPr>
            </w:pPr>
          </w:p>
        </w:tc>
        <w:tc>
          <w:tcPr>
            <w:tcW w:w="671" w:type="dxa"/>
            <w:tcBorders>
              <w:left w:val="single" w:sz="4" w:space="0" w:color="auto"/>
              <w:right w:val="single" w:sz="4" w:space="0" w:color="auto"/>
            </w:tcBorders>
          </w:tcPr>
          <w:p w14:paraId="42815205" w14:textId="77777777" w:rsidR="00861930" w:rsidRPr="00A1115A" w:rsidRDefault="00861930" w:rsidP="00861930">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63454D1" w14:textId="77777777" w:rsidR="00861930" w:rsidRPr="00A1115A" w:rsidRDefault="00861930" w:rsidP="00861930">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0A6CF4F" w14:textId="77777777" w:rsidR="00861930" w:rsidRPr="00A1115A" w:rsidRDefault="00861930" w:rsidP="00861930">
            <w:pPr>
              <w:pStyle w:val="TAC"/>
              <w:rPr>
                <w:rFonts w:eastAsia="Yu Mincho" w:cs="Arial"/>
              </w:rPr>
            </w:pPr>
          </w:p>
        </w:tc>
      </w:tr>
      <w:tr w:rsidR="00861930" w:rsidRPr="00A1115A" w14:paraId="58822AD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98065BD" w14:textId="77777777" w:rsidR="00861930" w:rsidRPr="00A1115A" w:rsidRDefault="00861930" w:rsidP="00861930">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1DCBAFCC" w14:textId="77777777" w:rsidR="00861930" w:rsidRPr="00A1115A" w:rsidRDefault="00861930" w:rsidP="00861930">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2A23D810" w14:textId="77777777" w:rsidR="00861930" w:rsidRPr="00A1115A" w:rsidRDefault="00861930" w:rsidP="00861930">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C24A512" w14:textId="77777777" w:rsidR="00861930" w:rsidRPr="00A1115A" w:rsidRDefault="00861930" w:rsidP="00861930">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DD7369" w14:textId="77777777" w:rsidR="00861930" w:rsidRPr="00A1115A" w:rsidRDefault="00861930" w:rsidP="00861930">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A1751D" w14:textId="77777777" w:rsidR="00861930" w:rsidRPr="00A1115A" w:rsidRDefault="00861930" w:rsidP="00861930">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169794" w14:textId="77777777" w:rsidR="00861930" w:rsidRPr="00A1115A" w:rsidRDefault="00861930" w:rsidP="00861930">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C1CB88"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A9CDD1" w14:textId="77777777" w:rsidR="00861930" w:rsidRPr="00A1115A" w:rsidRDefault="00861930" w:rsidP="00861930">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98140"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F0422C"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278E97"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961364"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2C9AE"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AFF6D8"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9DA61E" w14:textId="77777777" w:rsidR="00861930" w:rsidRPr="00A1115A" w:rsidRDefault="00861930" w:rsidP="00861930">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11FAAB16" w14:textId="77777777" w:rsidR="00861930" w:rsidRPr="00A1115A" w:rsidRDefault="00861930" w:rsidP="00861930">
            <w:pPr>
              <w:pStyle w:val="TAC"/>
              <w:rPr>
                <w:rFonts w:eastAsia="Yu Mincho" w:cs="Arial"/>
              </w:rPr>
            </w:pPr>
            <w:r w:rsidRPr="00A1115A">
              <w:rPr>
                <w:rFonts w:hint="eastAsia"/>
                <w:lang w:val="en-US" w:eastAsia="zh-CN"/>
              </w:rPr>
              <w:t>0</w:t>
            </w:r>
          </w:p>
        </w:tc>
      </w:tr>
      <w:tr w:rsidR="00861930" w:rsidRPr="00A1115A" w14:paraId="52015B7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B1FDEE" w14:textId="77777777" w:rsidR="00861930" w:rsidRPr="00A1115A" w:rsidRDefault="00861930" w:rsidP="00861930">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B67510E" w14:textId="77777777" w:rsidR="00861930" w:rsidRPr="00A1115A" w:rsidRDefault="00861930" w:rsidP="00861930">
            <w:pPr>
              <w:pStyle w:val="TAC"/>
              <w:rPr>
                <w:rFonts w:eastAsia="PMingLiU" w:cs="Arial"/>
                <w:lang w:eastAsia="zh-TW"/>
              </w:rPr>
            </w:pPr>
          </w:p>
        </w:tc>
        <w:tc>
          <w:tcPr>
            <w:tcW w:w="671" w:type="dxa"/>
            <w:tcBorders>
              <w:left w:val="single" w:sz="4" w:space="0" w:color="auto"/>
              <w:right w:val="single" w:sz="4" w:space="0" w:color="auto"/>
            </w:tcBorders>
          </w:tcPr>
          <w:p w14:paraId="159D4567" w14:textId="77777777" w:rsidR="00861930" w:rsidRPr="00A1115A" w:rsidRDefault="00861930" w:rsidP="00861930">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4D7C468D" w14:textId="77777777" w:rsidR="00861930" w:rsidRPr="00A1115A" w:rsidRDefault="00861930" w:rsidP="00861930">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3AB69AA" w14:textId="77777777" w:rsidR="00861930" w:rsidRPr="00A1115A" w:rsidRDefault="00861930" w:rsidP="00861930">
            <w:pPr>
              <w:pStyle w:val="TAC"/>
              <w:rPr>
                <w:rFonts w:eastAsia="Yu Mincho" w:cs="Arial"/>
              </w:rPr>
            </w:pPr>
          </w:p>
        </w:tc>
      </w:tr>
      <w:tr w:rsidR="00861930" w:rsidRPr="00A1115A" w14:paraId="0E2E31E7" w14:textId="77777777" w:rsidTr="00361D29">
        <w:trPr>
          <w:trHeight w:val="187"/>
        </w:trPr>
        <w:tc>
          <w:tcPr>
            <w:tcW w:w="1644" w:type="dxa"/>
            <w:tcBorders>
              <w:left w:val="single" w:sz="4" w:space="0" w:color="auto"/>
              <w:bottom w:val="nil"/>
              <w:right w:val="single" w:sz="4" w:space="0" w:color="auto"/>
            </w:tcBorders>
            <w:shd w:val="clear" w:color="auto" w:fill="auto"/>
          </w:tcPr>
          <w:p w14:paraId="191E2990" w14:textId="77777777" w:rsidR="00861930" w:rsidRPr="00A1115A" w:rsidRDefault="00861930" w:rsidP="00861930">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352D4A89" w14:textId="77777777" w:rsidR="00861930" w:rsidRPr="00A1115A" w:rsidRDefault="00861930" w:rsidP="00861930">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25913FB7" w14:textId="77777777" w:rsidR="00861930" w:rsidRPr="00A1115A" w:rsidRDefault="00861930" w:rsidP="00861930">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50461011"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E34C0C"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E9231A"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F485DF"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C0855E" w14:textId="77777777" w:rsidR="00861930" w:rsidRPr="00A1115A" w:rsidRDefault="00861930" w:rsidP="00861930">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C93A51" w14:textId="77777777" w:rsidR="00861930" w:rsidRPr="00A1115A" w:rsidRDefault="00861930" w:rsidP="00861930">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CF2718" w14:textId="77777777" w:rsidR="00861930" w:rsidRPr="00A1115A" w:rsidRDefault="00861930" w:rsidP="00861930">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1B8C41"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E0467E"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2FD4869"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CFA88D"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82233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8D7701" w14:textId="77777777" w:rsidR="00861930" w:rsidRPr="00A1115A" w:rsidRDefault="00861930" w:rsidP="00861930">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6B1B3787"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6BD2DDE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D3D2823"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E39898D"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105EC0F7" w14:textId="77777777" w:rsidR="00861930" w:rsidRPr="00A1115A" w:rsidRDefault="00861930" w:rsidP="00861930">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1E1D75EF"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42201F"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D73E58"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7FA42F"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CAA6B2"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69CBD1" w14:textId="77777777" w:rsidR="00861930" w:rsidRPr="00A1115A" w:rsidRDefault="00861930" w:rsidP="00861930">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BCB98A" w14:textId="77777777" w:rsidR="00861930" w:rsidRPr="00A1115A" w:rsidRDefault="00861930" w:rsidP="00861930">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26A7D7"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001D29A"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F91C36"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BC1B49"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6F94C9"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ABD7FC" w14:textId="77777777" w:rsidR="00861930" w:rsidRPr="00A1115A" w:rsidRDefault="00861930" w:rsidP="00861930">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7089A6DA" w14:textId="77777777" w:rsidR="00861930" w:rsidRPr="00A1115A" w:rsidRDefault="00861930" w:rsidP="00861930">
            <w:pPr>
              <w:pStyle w:val="TAC"/>
              <w:rPr>
                <w:rFonts w:eastAsia="Yu Mincho"/>
              </w:rPr>
            </w:pPr>
          </w:p>
        </w:tc>
      </w:tr>
      <w:tr w:rsidR="00861930" w:rsidRPr="00A1115A" w14:paraId="022615B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3979F31"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AC2DE29"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60D1B00C" w14:textId="77777777" w:rsidR="00861930" w:rsidRPr="00A1115A" w:rsidRDefault="00861930" w:rsidP="00861930">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675B9E70"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DA25F9"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EFA1E5"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2278E8"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84FDEC" w14:textId="77777777" w:rsidR="00861930" w:rsidRPr="00A1115A" w:rsidRDefault="00861930" w:rsidP="00861930">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50E35ED" w14:textId="77777777" w:rsidR="00861930" w:rsidRPr="00A1115A" w:rsidRDefault="00861930" w:rsidP="00861930">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37CB38" w14:textId="77777777" w:rsidR="00861930" w:rsidRPr="00A1115A" w:rsidRDefault="00861930" w:rsidP="00861930">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7C029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7BBC6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F8D1E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599741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087DA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C8AEC7" w14:textId="77777777" w:rsidR="00861930" w:rsidRPr="00A1115A" w:rsidRDefault="00861930" w:rsidP="00861930">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0E5FCF5"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72B978F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A1C486E"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135EDB"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542ADF8C" w14:textId="77777777" w:rsidR="00861930" w:rsidRPr="00A1115A" w:rsidRDefault="00861930" w:rsidP="00861930">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CEF36D"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5D4FDA"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CD1AF7"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90351F"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52B35D" w14:textId="77777777" w:rsidR="00861930" w:rsidRPr="00A1115A" w:rsidRDefault="00861930" w:rsidP="00861930">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4B7CD1A" w14:textId="77777777" w:rsidR="00861930" w:rsidRPr="00A1115A" w:rsidRDefault="00861930" w:rsidP="00861930">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4441DF" w14:textId="77777777" w:rsidR="00861930" w:rsidRPr="00A1115A" w:rsidRDefault="00861930" w:rsidP="00861930">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A009A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9E955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D436B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442450"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31C11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C979C2" w14:textId="77777777" w:rsidR="00861930" w:rsidRPr="00A1115A" w:rsidRDefault="00861930" w:rsidP="00861930">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B50B841" w14:textId="77777777" w:rsidR="00861930" w:rsidRPr="00A1115A" w:rsidRDefault="00861930" w:rsidP="00861930">
            <w:pPr>
              <w:pStyle w:val="TAC"/>
              <w:rPr>
                <w:rFonts w:eastAsia="Yu Mincho"/>
              </w:rPr>
            </w:pPr>
          </w:p>
        </w:tc>
      </w:tr>
      <w:tr w:rsidR="00861930" w:rsidRPr="00A1115A" w14:paraId="22507709" w14:textId="77777777" w:rsidTr="00361D29">
        <w:trPr>
          <w:trHeight w:val="187"/>
        </w:trPr>
        <w:tc>
          <w:tcPr>
            <w:tcW w:w="1644" w:type="dxa"/>
            <w:tcBorders>
              <w:left w:val="single" w:sz="4" w:space="0" w:color="auto"/>
              <w:bottom w:val="nil"/>
              <w:right w:val="single" w:sz="4" w:space="0" w:color="auto"/>
            </w:tcBorders>
            <w:shd w:val="clear" w:color="auto" w:fill="auto"/>
          </w:tcPr>
          <w:p w14:paraId="50629663" w14:textId="77777777" w:rsidR="00861930" w:rsidRPr="00A1115A" w:rsidRDefault="00861930" w:rsidP="00861930">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71303B23" w14:textId="77777777" w:rsidR="00861930" w:rsidRPr="00A1115A" w:rsidRDefault="00861930" w:rsidP="00861930">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6259B27C" w14:textId="77777777" w:rsidR="00861930" w:rsidRPr="00A1115A" w:rsidRDefault="00861930" w:rsidP="00861930">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26213A28" w14:textId="77777777" w:rsidR="00861930" w:rsidRPr="00A1115A" w:rsidRDefault="00861930" w:rsidP="00861930">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C0D4B7"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AD558E"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B82A10"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327CDB" w14:textId="77777777" w:rsidR="00861930" w:rsidRPr="00A1115A" w:rsidRDefault="00861930" w:rsidP="00861930">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ECBD9F" w14:textId="77777777" w:rsidR="00861930" w:rsidRPr="00A1115A" w:rsidRDefault="00861930" w:rsidP="00861930">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332AFF" w14:textId="77777777" w:rsidR="00861930" w:rsidRPr="00A1115A" w:rsidRDefault="00861930" w:rsidP="00861930">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052EE3"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E4816C"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45E69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AC57AB"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5AC1E1A"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0BA357" w14:textId="77777777" w:rsidR="00861930" w:rsidRPr="00A1115A" w:rsidRDefault="00861930" w:rsidP="00861930">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0485F68F"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23C4F8B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3F358C2"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9A0BEB4"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16C0CA06" w14:textId="77777777" w:rsidR="00861930" w:rsidRPr="00A1115A" w:rsidRDefault="00861930" w:rsidP="00861930">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D12F85B" w14:textId="77777777" w:rsidR="00861930" w:rsidRPr="00A1115A" w:rsidRDefault="00861930" w:rsidP="00861930">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BCEB364" w14:textId="77777777" w:rsidR="00861930" w:rsidRPr="00A1115A" w:rsidRDefault="00861930" w:rsidP="00861930">
            <w:pPr>
              <w:pStyle w:val="TAC"/>
              <w:rPr>
                <w:rFonts w:eastAsia="Yu Mincho"/>
              </w:rPr>
            </w:pPr>
          </w:p>
        </w:tc>
      </w:tr>
      <w:tr w:rsidR="00861930" w:rsidRPr="00A1115A" w14:paraId="4C63FC7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6875CB3"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21FC2A67"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61F3700E" w14:textId="77777777" w:rsidR="00861930" w:rsidRPr="00A1115A" w:rsidRDefault="00861930" w:rsidP="00861930">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531EC398" w14:textId="77777777" w:rsidR="00861930" w:rsidRPr="00A1115A" w:rsidRDefault="00861930" w:rsidP="00861930">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427762" w14:textId="77777777" w:rsidR="00861930" w:rsidRPr="00A1115A" w:rsidRDefault="00861930" w:rsidP="00861930">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ACA49" w14:textId="77777777" w:rsidR="00861930" w:rsidRPr="00A1115A" w:rsidRDefault="00861930" w:rsidP="00861930">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5F2AA2" w14:textId="77777777" w:rsidR="00861930" w:rsidRPr="00A1115A" w:rsidRDefault="00861930" w:rsidP="00861930">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F37A12" w14:textId="77777777" w:rsidR="00861930" w:rsidRPr="00A1115A" w:rsidRDefault="00861930" w:rsidP="00861930">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89EC9A0" w14:textId="77777777" w:rsidR="00861930" w:rsidRPr="00A1115A" w:rsidRDefault="00861930" w:rsidP="00861930">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A9C4BC" w14:textId="77777777" w:rsidR="00861930" w:rsidRPr="00A1115A" w:rsidRDefault="00861930" w:rsidP="00861930">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ED3052"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3639354"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E17D9AD"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406ABB8"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EF6A502"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7251E9D" w14:textId="77777777" w:rsidR="00861930" w:rsidRPr="00A1115A" w:rsidRDefault="00861930" w:rsidP="00861930">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06141B32"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7AC92F7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D86C7E"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C6F7C3"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731BD372" w14:textId="77777777" w:rsidR="00861930" w:rsidRPr="00A1115A" w:rsidRDefault="00861930" w:rsidP="00861930">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D8BB3EE" w14:textId="77777777" w:rsidR="00861930" w:rsidRPr="00A1115A" w:rsidRDefault="00861930" w:rsidP="00861930">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3825A26" w14:textId="77777777" w:rsidR="00861930" w:rsidRPr="00A1115A" w:rsidRDefault="00861930" w:rsidP="00861930">
            <w:pPr>
              <w:pStyle w:val="TAC"/>
              <w:rPr>
                <w:rFonts w:eastAsia="Yu Mincho"/>
              </w:rPr>
            </w:pPr>
          </w:p>
        </w:tc>
      </w:tr>
      <w:tr w:rsidR="00861930" w:rsidRPr="00A1115A" w14:paraId="56981789" w14:textId="77777777" w:rsidTr="00361D29">
        <w:trPr>
          <w:trHeight w:val="187"/>
        </w:trPr>
        <w:tc>
          <w:tcPr>
            <w:tcW w:w="1644" w:type="dxa"/>
            <w:tcBorders>
              <w:left w:val="single" w:sz="4" w:space="0" w:color="auto"/>
              <w:bottom w:val="nil"/>
              <w:right w:val="single" w:sz="4" w:space="0" w:color="auto"/>
            </w:tcBorders>
            <w:shd w:val="clear" w:color="auto" w:fill="auto"/>
          </w:tcPr>
          <w:p w14:paraId="132F6D0F" w14:textId="77777777" w:rsidR="00861930" w:rsidRPr="00A1115A" w:rsidRDefault="00861930" w:rsidP="00861930">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1D77972B" w14:textId="77777777" w:rsidR="00861930" w:rsidRPr="00A1115A" w:rsidRDefault="00861930" w:rsidP="00861930">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0FEF0160" w14:textId="77777777" w:rsidR="00861930" w:rsidRPr="00A1115A" w:rsidRDefault="00861930" w:rsidP="00861930">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F146E8E" w14:textId="77777777" w:rsidR="00861930" w:rsidRPr="00A1115A" w:rsidRDefault="00861930" w:rsidP="00861930">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2DE21DA5"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4305C4D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3CBBF62"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A79D98F"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0F9C1D51" w14:textId="77777777" w:rsidR="00861930" w:rsidRPr="00A1115A" w:rsidRDefault="00861930" w:rsidP="00861930">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731D6226"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4B2EB6"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4BCCF7"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02F932"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1EC85B" w14:textId="77777777" w:rsidR="00861930" w:rsidRPr="00A1115A" w:rsidRDefault="00861930" w:rsidP="00861930">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F9390D" w14:textId="77777777" w:rsidR="00861930" w:rsidRPr="00A1115A" w:rsidRDefault="00861930" w:rsidP="00861930">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0E9A71" w14:textId="77777777" w:rsidR="00861930" w:rsidRPr="00A1115A" w:rsidRDefault="00861930" w:rsidP="00861930">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47980D"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A0EAA3"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5646BC"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E453C5"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56E6C4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3BE296" w14:textId="77777777" w:rsidR="00861930" w:rsidRPr="00A1115A" w:rsidRDefault="00861930" w:rsidP="00861930">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3C7080B0" w14:textId="77777777" w:rsidR="00861930" w:rsidRPr="00A1115A" w:rsidRDefault="00861930" w:rsidP="00861930">
            <w:pPr>
              <w:pStyle w:val="TAC"/>
              <w:rPr>
                <w:rFonts w:eastAsia="Yu Mincho"/>
              </w:rPr>
            </w:pPr>
          </w:p>
        </w:tc>
      </w:tr>
      <w:tr w:rsidR="00861930" w:rsidRPr="00A1115A" w14:paraId="1EB8D36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F5E45D3"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EA98CEF"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7990B27E" w14:textId="77777777" w:rsidR="00861930" w:rsidRPr="00A1115A" w:rsidRDefault="00861930" w:rsidP="00861930">
            <w:pPr>
              <w:pStyle w:val="TAC"/>
              <w:rPr>
                <w:rFonts w:cs="Arial"/>
                <w:kern w:val="2"/>
                <w:lang w:val="en-US"/>
              </w:rPr>
            </w:pPr>
            <w:r w:rsidRPr="00A1115A">
              <w:rPr>
                <w:rFonts w:cs="Arial"/>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3F1C8DC6" w14:textId="77777777" w:rsidR="00861930" w:rsidRPr="00A1115A" w:rsidRDefault="00861930" w:rsidP="00861930">
            <w:pPr>
              <w:pStyle w:val="TAC"/>
              <w:rPr>
                <w:rFonts w:eastAsia="Yu Mincho" w:cs="Arial"/>
              </w:rPr>
            </w:pPr>
            <w:r w:rsidRPr="00115405">
              <w:rPr>
                <w:rFonts w:cs="Arial"/>
                <w:lang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4577C477"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271FE9F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393363E"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194ACDC"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2FB84093" w14:textId="77777777" w:rsidR="00861930" w:rsidRPr="00A1115A" w:rsidRDefault="00861930" w:rsidP="00861930">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A921A46" w14:textId="77777777" w:rsidR="00861930" w:rsidRPr="00A1115A" w:rsidRDefault="00861930" w:rsidP="00861930">
            <w:pPr>
              <w:pStyle w:val="TAC"/>
              <w:rPr>
                <w:rFonts w:eastAsia="Yu Mincho" w:cs="Arial"/>
              </w:rPr>
            </w:pPr>
            <w:r w:rsidRPr="00857986">
              <w:t>5</w:t>
            </w:r>
          </w:p>
        </w:tc>
        <w:tc>
          <w:tcPr>
            <w:tcW w:w="672" w:type="dxa"/>
            <w:tcBorders>
              <w:top w:val="single" w:sz="4" w:space="0" w:color="auto"/>
              <w:left w:val="single" w:sz="4" w:space="0" w:color="auto"/>
              <w:bottom w:val="single" w:sz="4" w:space="0" w:color="auto"/>
              <w:right w:val="single" w:sz="4" w:space="0" w:color="auto"/>
            </w:tcBorders>
          </w:tcPr>
          <w:p w14:paraId="6206C539" w14:textId="77777777" w:rsidR="00861930" w:rsidRPr="00A1115A" w:rsidRDefault="00861930" w:rsidP="00861930">
            <w:pPr>
              <w:pStyle w:val="TAC"/>
              <w:rPr>
                <w:rFonts w:cs="Arial"/>
                <w:lang w:eastAsia="zh-CN"/>
              </w:rPr>
            </w:pPr>
            <w:r w:rsidRPr="00857986">
              <w:t>10</w:t>
            </w:r>
          </w:p>
        </w:tc>
        <w:tc>
          <w:tcPr>
            <w:tcW w:w="672" w:type="dxa"/>
            <w:tcBorders>
              <w:top w:val="single" w:sz="4" w:space="0" w:color="auto"/>
              <w:left w:val="single" w:sz="4" w:space="0" w:color="auto"/>
              <w:bottom w:val="single" w:sz="4" w:space="0" w:color="auto"/>
              <w:right w:val="single" w:sz="4" w:space="0" w:color="auto"/>
            </w:tcBorders>
          </w:tcPr>
          <w:p w14:paraId="38C8F4B9" w14:textId="77777777" w:rsidR="00861930" w:rsidRPr="00A1115A" w:rsidRDefault="00861930" w:rsidP="00861930">
            <w:pPr>
              <w:pStyle w:val="TAC"/>
              <w:rPr>
                <w:rFonts w:cs="Arial"/>
                <w:lang w:eastAsia="zh-CN"/>
              </w:rPr>
            </w:pPr>
            <w:r w:rsidRPr="00857986">
              <w:t>15</w:t>
            </w:r>
          </w:p>
        </w:tc>
        <w:tc>
          <w:tcPr>
            <w:tcW w:w="672" w:type="dxa"/>
            <w:tcBorders>
              <w:top w:val="single" w:sz="4" w:space="0" w:color="auto"/>
              <w:left w:val="single" w:sz="4" w:space="0" w:color="auto"/>
              <w:bottom w:val="single" w:sz="4" w:space="0" w:color="auto"/>
              <w:right w:val="single" w:sz="4" w:space="0" w:color="auto"/>
            </w:tcBorders>
          </w:tcPr>
          <w:p w14:paraId="10612EF5" w14:textId="77777777" w:rsidR="00861930" w:rsidRPr="00A1115A" w:rsidRDefault="00861930" w:rsidP="00861930">
            <w:pPr>
              <w:pStyle w:val="TAC"/>
              <w:rPr>
                <w:rFonts w:cs="Arial"/>
                <w:lang w:eastAsia="zh-CN"/>
              </w:rPr>
            </w:pPr>
            <w:r w:rsidRPr="00857986">
              <w:t>20</w:t>
            </w:r>
          </w:p>
        </w:tc>
        <w:tc>
          <w:tcPr>
            <w:tcW w:w="672" w:type="dxa"/>
            <w:tcBorders>
              <w:top w:val="single" w:sz="4" w:space="0" w:color="auto"/>
              <w:left w:val="single" w:sz="4" w:space="0" w:color="auto"/>
              <w:bottom w:val="single" w:sz="4" w:space="0" w:color="auto"/>
              <w:right w:val="single" w:sz="4" w:space="0" w:color="auto"/>
            </w:tcBorders>
          </w:tcPr>
          <w:p w14:paraId="7B5326FF" w14:textId="77777777" w:rsidR="00861930" w:rsidRPr="00A1115A" w:rsidRDefault="00861930" w:rsidP="00861930">
            <w:pPr>
              <w:pStyle w:val="TAC"/>
              <w:rPr>
                <w:rFonts w:cs="Arial"/>
                <w:lang w:val="en-US" w:eastAsia="zh-CN"/>
              </w:rPr>
            </w:pPr>
            <w:r w:rsidRPr="00857986">
              <w:t>25</w:t>
            </w:r>
          </w:p>
        </w:tc>
        <w:tc>
          <w:tcPr>
            <w:tcW w:w="672" w:type="dxa"/>
            <w:tcBorders>
              <w:top w:val="single" w:sz="4" w:space="0" w:color="auto"/>
              <w:left w:val="single" w:sz="4" w:space="0" w:color="auto"/>
              <w:bottom w:val="single" w:sz="4" w:space="0" w:color="auto"/>
              <w:right w:val="single" w:sz="4" w:space="0" w:color="auto"/>
            </w:tcBorders>
          </w:tcPr>
          <w:p w14:paraId="400BF51B" w14:textId="77777777" w:rsidR="00861930" w:rsidRPr="00A1115A" w:rsidRDefault="00861930" w:rsidP="00861930">
            <w:pPr>
              <w:pStyle w:val="TAC"/>
              <w:rPr>
                <w:rFonts w:cs="Arial"/>
                <w:lang w:eastAsia="zh-CN"/>
              </w:rPr>
            </w:pPr>
            <w:r w:rsidRPr="00857986">
              <w:t>30</w:t>
            </w:r>
          </w:p>
        </w:tc>
        <w:tc>
          <w:tcPr>
            <w:tcW w:w="671" w:type="dxa"/>
            <w:tcBorders>
              <w:top w:val="single" w:sz="4" w:space="0" w:color="auto"/>
              <w:left w:val="single" w:sz="4" w:space="0" w:color="auto"/>
              <w:bottom w:val="single" w:sz="4" w:space="0" w:color="auto"/>
              <w:right w:val="single" w:sz="4" w:space="0" w:color="auto"/>
            </w:tcBorders>
          </w:tcPr>
          <w:p w14:paraId="25C6D903" w14:textId="77777777" w:rsidR="00861930" w:rsidRPr="00A1115A" w:rsidRDefault="00861930" w:rsidP="00861930">
            <w:pPr>
              <w:pStyle w:val="TAC"/>
              <w:rPr>
                <w:rFonts w:cs="Arial"/>
                <w:lang w:eastAsia="zh-CN"/>
              </w:rPr>
            </w:pPr>
            <w:r w:rsidRPr="00857986">
              <w:t>40</w:t>
            </w:r>
          </w:p>
        </w:tc>
        <w:tc>
          <w:tcPr>
            <w:tcW w:w="672" w:type="dxa"/>
            <w:tcBorders>
              <w:top w:val="single" w:sz="4" w:space="0" w:color="auto"/>
              <w:left w:val="single" w:sz="4" w:space="0" w:color="auto"/>
              <w:bottom w:val="single" w:sz="4" w:space="0" w:color="auto"/>
              <w:right w:val="single" w:sz="4" w:space="0" w:color="auto"/>
            </w:tcBorders>
          </w:tcPr>
          <w:p w14:paraId="58801783"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12EB1C"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1D267F1"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FEA490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01D3B7"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323E96D" w14:textId="77777777" w:rsidR="00861930" w:rsidRPr="00A1115A" w:rsidRDefault="00861930" w:rsidP="00861930">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63BEBB2F" w14:textId="77777777" w:rsidR="00861930" w:rsidRPr="00A1115A" w:rsidRDefault="00861930" w:rsidP="00861930">
            <w:pPr>
              <w:pStyle w:val="TAC"/>
              <w:rPr>
                <w:rFonts w:eastAsia="Yu Mincho"/>
              </w:rPr>
            </w:pPr>
          </w:p>
        </w:tc>
      </w:tr>
      <w:tr w:rsidR="00861930" w:rsidRPr="00A1115A" w14:paraId="44838782"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E5EA3A9" w14:textId="77777777" w:rsidR="00861930" w:rsidRPr="00A1115A" w:rsidRDefault="00861930" w:rsidP="00861930">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5FB94D74" w14:textId="77777777" w:rsidR="00861930" w:rsidRPr="00A1115A" w:rsidRDefault="00861930" w:rsidP="00861930">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62DD4AC8" w14:textId="77777777" w:rsidR="00861930" w:rsidRPr="00A1115A" w:rsidRDefault="00861930" w:rsidP="00861930">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E8ACD38" w14:textId="77777777" w:rsidR="00861930" w:rsidRPr="00A1115A" w:rsidRDefault="00861930" w:rsidP="00861930">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DEFD322" w14:textId="77777777" w:rsidR="00861930" w:rsidRPr="00A1115A" w:rsidRDefault="00861930" w:rsidP="00861930">
            <w:pPr>
              <w:pStyle w:val="TAC"/>
              <w:rPr>
                <w:rFonts w:eastAsia="Yu Mincho"/>
              </w:rPr>
            </w:pPr>
            <w:r w:rsidRPr="00A1115A">
              <w:rPr>
                <w:rFonts w:eastAsia="Yu Mincho"/>
              </w:rPr>
              <w:t>0</w:t>
            </w:r>
          </w:p>
        </w:tc>
      </w:tr>
      <w:tr w:rsidR="00861930" w:rsidRPr="00A1115A" w14:paraId="7478B50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4F25CFF"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0E66326"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017691B5" w14:textId="77777777" w:rsidR="00861930" w:rsidRPr="00A1115A" w:rsidRDefault="00861930" w:rsidP="00861930">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3CC08B9F" w14:textId="77777777" w:rsidR="00861930" w:rsidRPr="00A1115A" w:rsidRDefault="00861930" w:rsidP="00861930">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1B91573" w14:textId="77777777" w:rsidR="00861930" w:rsidRPr="00A1115A" w:rsidRDefault="00861930" w:rsidP="00861930">
            <w:pPr>
              <w:pStyle w:val="TAC"/>
              <w:rPr>
                <w:rFonts w:eastAsia="Yu Mincho"/>
              </w:rPr>
            </w:pPr>
          </w:p>
        </w:tc>
      </w:tr>
      <w:tr w:rsidR="00861930" w:rsidRPr="00A1115A" w14:paraId="560051CD"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5C63FC9"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189E54D"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122E884D" w14:textId="77777777" w:rsidR="00861930" w:rsidRPr="00A1115A" w:rsidRDefault="00861930" w:rsidP="00861930">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1E2FB6D6" w14:textId="77777777" w:rsidR="00861930" w:rsidRPr="00A1115A" w:rsidRDefault="00861930" w:rsidP="00861930">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2785E073"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23C61AD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4EFDE3"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6ED432" w14:textId="77777777" w:rsidR="00861930" w:rsidRPr="00A1115A" w:rsidRDefault="00861930" w:rsidP="00861930">
            <w:pPr>
              <w:pStyle w:val="TAC"/>
              <w:rPr>
                <w:lang w:val="en-US" w:eastAsia="zh-CN"/>
              </w:rPr>
            </w:pPr>
          </w:p>
        </w:tc>
        <w:tc>
          <w:tcPr>
            <w:tcW w:w="671" w:type="dxa"/>
            <w:tcBorders>
              <w:left w:val="single" w:sz="4" w:space="0" w:color="auto"/>
              <w:right w:val="single" w:sz="4" w:space="0" w:color="auto"/>
            </w:tcBorders>
          </w:tcPr>
          <w:p w14:paraId="10CF36C4" w14:textId="77777777" w:rsidR="00861930" w:rsidRPr="00A1115A" w:rsidRDefault="00861930" w:rsidP="00861930">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874C44F" w14:textId="77777777" w:rsidR="00861930" w:rsidRPr="00A1115A" w:rsidRDefault="00861930" w:rsidP="00861930">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329BF300" w14:textId="77777777" w:rsidR="00861930" w:rsidRPr="00A1115A" w:rsidRDefault="00861930" w:rsidP="00861930">
            <w:pPr>
              <w:pStyle w:val="TAC"/>
              <w:rPr>
                <w:rFonts w:eastAsia="Yu Mincho"/>
              </w:rPr>
            </w:pPr>
          </w:p>
        </w:tc>
      </w:tr>
      <w:tr w:rsidR="00861930" w:rsidRPr="00A1115A" w14:paraId="3E74964D" w14:textId="77777777" w:rsidTr="00361D29">
        <w:trPr>
          <w:trHeight w:val="187"/>
        </w:trPr>
        <w:tc>
          <w:tcPr>
            <w:tcW w:w="1644" w:type="dxa"/>
            <w:tcBorders>
              <w:left w:val="single" w:sz="4" w:space="0" w:color="auto"/>
              <w:bottom w:val="nil"/>
              <w:right w:val="single" w:sz="4" w:space="0" w:color="auto"/>
            </w:tcBorders>
            <w:shd w:val="clear" w:color="auto" w:fill="auto"/>
          </w:tcPr>
          <w:p w14:paraId="0200B421" w14:textId="77777777" w:rsidR="00861930" w:rsidRPr="00A1115A" w:rsidRDefault="00861930" w:rsidP="00861930">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700AF96D" w14:textId="77777777" w:rsidR="00861930" w:rsidRPr="00A1115A" w:rsidRDefault="00861930" w:rsidP="00861930">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700FC794" w14:textId="77777777" w:rsidR="00861930" w:rsidRPr="00A1115A" w:rsidRDefault="00861930" w:rsidP="00861930">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86868C9"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88AFC6"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CC2715"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04168A"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E171AA"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D2762E"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C7A1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45A6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FC4AE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D1551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B9DB1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1636A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3B7AD7"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0E4393D"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3698603"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9B6EA35"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943ABC1"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5420BCF1"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6FD3B60"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BDB92D7"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9D0816"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4C26D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7B8AE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8DB17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DF66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419A0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BF515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9F689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7D473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2216A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CC8A78"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5E8EA19" w14:textId="77777777" w:rsidR="00861930" w:rsidRPr="00A1115A" w:rsidRDefault="00861930" w:rsidP="00861930">
            <w:pPr>
              <w:pStyle w:val="TAC"/>
              <w:rPr>
                <w:rFonts w:eastAsia="Yu Mincho"/>
                <w:szCs w:val="18"/>
              </w:rPr>
            </w:pPr>
          </w:p>
        </w:tc>
      </w:tr>
      <w:tr w:rsidR="00861930" w:rsidRPr="00A1115A" w14:paraId="61D1E34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247257D" w14:textId="77777777" w:rsidR="00861930" w:rsidRPr="00A1115A" w:rsidRDefault="00861930" w:rsidP="00861930">
            <w:pPr>
              <w:pStyle w:val="TAC"/>
              <w:rPr>
                <w:rFonts w:eastAsia="SimSun"/>
                <w:lang w:val="en-US" w:eastAsia="zh-CN"/>
              </w:rPr>
            </w:pPr>
          </w:p>
        </w:tc>
        <w:tc>
          <w:tcPr>
            <w:tcW w:w="1382" w:type="dxa"/>
            <w:tcBorders>
              <w:top w:val="nil"/>
              <w:left w:val="single" w:sz="4" w:space="0" w:color="auto"/>
              <w:bottom w:val="nil"/>
              <w:right w:val="single" w:sz="4" w:space="0" w:color="auto"/>
            </w:tcBorders>
            <w:shd w:val="clear" w:color="auto" w:fill="auto"/>
          </w:tcPr>
          <w:p w14:paraId="6E7604C0" w14:textId="77777777" w:rsidR="00861930" w:rsidRPr="00A1115A" w:rsidRDefault="00861930" w:rsidP="00861930">
            <w:pPr>
              <w:pStyle w:val="TAC"/>
              <w:rPr>
                <w:rFonts w:eastAsia="SimSun"/>
                <w:lang w:val="en-US" w:eastAsia="zh-CN"/>
              </w:rPr>
            </w:pPr>
          </w:p>
        </w:tc>
        <w:tc>
          <w:tcPr>
            <w:tcW w:w="671" w:type="dxa"/>
            <w:tcBorders>
              <w:left w:val="single" w:sz="4" w:space="0" w:color="auto"/>
              <w:bottom w:val="single" w:sz="4" w:space="0" w:color="auto"/>
              <w:right w:val="single" w:sz="4" w:space="0" w:color="auto"/>
            </w:tcBorders>
          </w:tcPr>
          <w:p w14:paraId="40A11982" w14:textId="77777777" w:rsidR="00861930" w:rsidRPr="00A1115A" w:rsidRDefault="00861930" w:rsidP="00861930">
            <w:pPr>
              <w:pStyle w:val="TAC"/>
              <w:rPr>
                <w:rFonts w:eastAsia="SimSun"/>
                <w:lang w:val="en-US" w:eastAsia="zh-CN"/>
              </w:rPr>
            </w:pPr>
            <w:r w:rsidRPr="00141F5C">
              <w:t>n25</w:t>
            </w:r>
          </w:p>
        </w:tc>
        <w:tc>
          <w:tcPr>
            <w:tcW w:w="671" w:type="dxa"/>
            <w:tcBorders>
              <w:top w:val="single" w:sz="4" w:space="0" w:color="auto"/>
              <w:left w:val="single" w:sz="4" w:space="0" w:color="auto"/>
              <w:bottom w:val="single" w:sz="4" w:space="0" w:color="auto"/>
              <w:right w:val="single" w:sz="4" w:space="0" w:color="auto"/>
            </w:tcBorders>
          </w:tcPr>
          <w:p w14:paraId="7F5C6F75" w14:textId="77777777" w:rsidR="00861930" w:rsidRPr="00A1115A" w:rsidRDefault="00861930" w:rsidP="00861930">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14:paraId="182CD68A" w14:textId="77777777" w:rsidR="00861930" w:rsidRPr="00A1115A" w:rsidRDefault="00861930" w:rsidP="00861930">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14:paraId="0B2F2981" w14:textId="77777777" w:rsidR="00861930" w:rsidRPr="00A1115A" w:rsidRDefault="00861930" w:rsidP="00861930">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14:paraId="2B57E446" w14:textId="77777777" w:rsidR="00861930" w:rsidRPr="00A1115A" w:rsidRDefault="00861930" w:rsidP="00861930">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14:paraId="65DD23EC" w14:textId="77777777" w:rsidR="00861930" w:rsidRPr="00A1115A" w:rsidRDefault="00861930" w:rsidP="00861930">
            <w:pPr>
              <w:pStyle w:val="TAC"/>
              <w:rPr>
                <w:szCs w:val="18"/>
                <w:lang w:val="en-US" w:eastAsia="zh-CN"/>
              </w:rPr>
            </w:pPr>
            <w:r w:rsidRPr="00141F5C">
              <w:t>25</w:t>
            </w:r>
          </w:p>
        </w:tc>
        <w:tc>
          <w:tcPr>
            <w:tcW w:w="672" w:type="dxa"/>
            <w:tcBorders>
              <w:top w:val="single" w:sz="4" w:space="0" w:color="auto"/>
              <w:left w:val="single" w:sz="4" w:space="0" w:color="auto"/>
              <w:bottom w:val="single" w:sz="4" w:space="0" w:color="auto"/>
              <w:right w:val="single" w:sz="4" w:space="0" w:color="auto"/>
            </w:tcBorders>
          </w:tcPr>
          <w:p w14:paraId="6FB81469" w14:textId="77777777" w:rsidR="00861930" w:rsidRPr="00A1115A" w:rsidRDefault="00861930" w:rsidP="00861930">
            <w:pPr>
              <w:pStyle w:val="TAC"/>
              <w:rPr>
                <w:szCs w:val="18"/>
                <w:lang w:val="en-US" w:eastAsia="zh-CN"/>
              </w:rPr>
            </w:pPr>
            <w:r w:rsidRPr="00141F5C">
              <w:t>30</w:t>
            </w:r>
          </w:p>
        </w:tc>
        <w:tc>
          <w:tcPr>
            <w:tcW w:w="671" w:type="dxa"/>
            <w:tcBorders>
              <w:top w:val="single" w:sz="4" w:space="0" w:color="auto"/>
              <w:left w:val="single" w:sz="4" w:space="0" w:color="auto"/>
              <w:bottom w:val="single" w:sz="4" w:space="0" w:color="auto"/>
              <w:right w:val="single" w:sz="4" w:space="0" w:color="auto"/>
            </w:tcBorders>
          </w:tcPr>
          <w:p w14:paraId="03F3EDC5" w14:textId="77777777" w:rsidR="00861930" w:rsidRPr="00A1115A" w:rsidRDefault="00861930" w:rsidP="00861930">
            <w:pPr>
              <w:pStyle w:val="TAC"/>
              <w:rPr>
                <w:rFonts w:eastAsia="Yu Mincho"/>
                <w:szCs w:val="18"/>
              </w:rPr>
            </w:pPr>
            <w:r w:rsidRPr="00141F5C">
              <w:t>40</w:t>
            </w:r>
          </w:p>
        </w:tc>
        <w:tc>
          <w:tcPr>
            <w:tcW w:w="672" w:type="dxa"/>
            <w:tcBorders>
              <w:top w:val="single" w:sz="4" w:space="0" w:color="auto"/>
              <w:left w:val="single" w:sz="4" w:space="0" w:color="auto"/>
              <w:bottom w:val="single" w:sz="4" w:space="0" w:color="auto"/>
              <w:right w:val="single" w:sz="4" w:space="0" w:color="auto"/>
            </w:tcBorders>
          </w:tcPr>
          <w:p w14:paraId="3FF5482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DD2B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A7CF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8130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8FA9F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87D89"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A74E715" w14:textId="77777777" w:rsidR="00861930" w:rsidRPr="00A1115A" w:rsidRDefault="00861930" w:rsidP="00861930">
            <w:pPr>
              <w:pStyle w:val="TAC"/>
              <w:rPr>
                <w:szCs w:val="18"/>
                <w:lang w:val="en-US" w:eastAsia="zh-CN"/>
              </w:rPr>
            </w:pPr>
            <w:r>
              <w:rPr>
                <w:szCs w:val="18"/>
                <w:lang w:val="en-US" w:eastAsia="zh-CN"/>
              </w:rPr>
              <w:t>1</w:t>
            </w:r>
          </w:p>
        </w:tc>
      </w:tr>
      <w:tr w:rsidR="00861930" w:rsidRPr="00A1115A" w14:paraId="3B0467B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C08DBAE" w14:textId="77777777" w:rsidR="00861930" w:rsidRPr="00A1115A" w:rsidRDefault="00861930" w:rsidP="00861930">
            <w:pPr>
              <w:pStyle w:val="TAC"/>
              <w:rPr>
                <w:rFonts w:eastAsia="SimSun"/>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E08798" w14:textId="77777777" w:rsidR="00861930" w:rsidRPr="00A1115A" w:rsidRDefault="00861930" w:rsidP="00861930">
            <w:pPr>
              <w:pStyle w:val="TAC"/>
              <w:rPr>
                <w:rFonts w:eastAsia="SimSun"/>
                <w:lang w:val="en-US" w:eastAsia="zh-CN"/>
              </w:rPr>
            </w:pPr>
          </w:p>
        </w:tc>
        <w:tc>
          <w:tcPr>
            <w:tcW w:w="671" w:type="dxa"/>
            <w:tcBorders>
              <w:left w:val="single" w:sz="4" w:space="0" w:color="auto"/>
              <w:bottom w:val="single" w:sz="4" w:space="0" w:color="auto"/>
              <w:right w:val="single" w:sz="4" w:space="0" w:color="auto"/>
            </w:tcBorders>
          </w:tcPr>
          <w:p w14:paraId="62BE7C7A" w14:textId="77777777" w:rsidR="00861930" w:rsidRPr="00A1115A" w:rsidRDefault="00861930" w:rsidP="00861930">
            <w:pPr>
              <w:pStyle w:val="TAC"/>
              <w:rPr>
                <w:rFonts w:eastAsia="SimSun"/>
                <w:lang w:val="en-US" w:eastAsia="zh-CN"/>
              </w:rPr>
            </w:pPr>
            <w:r w:rsidRPr="00141F5C">
              <w:t>n71</w:t>
            </w:r>
          </w:p>
        </w:tc>
        <w:tc>
          <w:tcPr>
            <w:tcW w:w="671" w:type="dxa"/>
            <w:tcBorders>
              <w:top w:val="single" w:sz="4" w:space="0" w:color="auto"/>
              <w:left w:val="single" w:sz="4" w:space="0" w:color="auto"/>
              <w:bottom w:val="single" w:sz="4" w:space="0" w:color="auto"/>
              <w:right w:val="single" w:sz="4" w:space="0" w:color="auto"/>
            </w:tcBorders>
          </w:tcPr>
          <w:p w14:paraId="40BA3F3E" w14:textId="77777777" w:rsidR="00861930" w:rsidRPr="00A1115A" w:rsidRDefault="00861930" w:rsidP="00861930">
            <w:pPr>
              <w:pStyle w:val="TAC"/>
              <w:rPr>
                <w:rFonts w:cs="Arial"/>
                <w:lang w:eastAsia="zh-CN"/>
              </w:rPr>
            </w:pPr>
            <w:r w:rsidRPr="00141F5C">
              <w:t>5</w:t>
            </w:r>
          </w:p>
        </w:tc>
        <w:tc>
          <w:tcPr>
            <w:tcW w:w="672" w:type="dxa"/>
            <w:tcBorders>
              <w:top w:val="single" w:sz="4" w:space="0" w:color="auto"/>
              <w:left w:val="single" w:sz="4" w:space="0" w:color="auto"/>
              <w:bottom w:val="single" w:sz="4" w:space="0" w:color="auto"/>
              <w:right w:val="single" w:sz="4" w:space="0" w:color="auto"/>
            </w:tcBorders>
          </w:tcPr>
          <w:p w14:paraId="44190F15" w14:textId="77777777" w:rsidR="00861930" w:rsidRPr="00A1115A" w:rsidRDefault="00861930" w:rsidP="00861930">
            <w:pPr>
              <w:pStyle w:val="TAC"/>
              <w:rPr>
                <w:rFonts w:cs="Arial"/>
                <w:lang w:eastAsia="zh-CN"/>
              </w:rPr>
            </w:pPr>
            <w:r w:rsidRPr="00141F5C">
              <w:t>10</w:t>
            </w:r>
          </w:p>
        </w:tc>
        <w:tc>
          <w:tcPr>
            <w:tcW w:w="672" w:type="dxa"/>
            <w:tcBorders>
              <w:top w:val="single" w:sz="4" w:space="0" w:color="auto"/>
              <w:left w:val="single" w:sz="4" w:space="0" w:color="auto"/>
              <w:bottom w:val="single" w:sz="4" w:space="0" w:color="auto"/>
              <w:right w:val="single" w:sz="4" w:space="0" w:color="auto"/>
            </w:tcBorders>
          </w:tcPr>
          <w:p w14:paraId="10645F24" w14:textId="77777777" w:rsidR="00861930" w:rsidRPr="00A1115A" w:rsidRDefault="00861930" w:rsidP="00861930">
            <w:pPr>
              <w:pStyle w:val="TAC"/>
              <w:rPr>
                <w:rFonts w:cs="Arial"/>
                <w:lang w:eastAsia="zh-CN"/>
              </w:rPr>
            </w:pPr>
            <w:r w:rsidRPr="00141F5C">
              <w:t>15</w:t>
            </w:r>
          </w:p>
        </w:tc>
        <w:tc>
          <w:tcPr>
            <w:tcW w:w="672" w:type="dxa"/>
            <w:tcBorders>
              <w:top w:val="single" w:sz="4" w:space="0" w:color="auto"/>
              <w:left w:val="single" w:sz="4" w:space="0" w:color="auto"/>
              <w:bottom w:val="single" w:sz="4" w:space="0" w:color="auto"/>
              <w:right w:val="single" w:sz="4" w:space="0" w:color="auto"/>
            </w:tcBorders>
          </w:tcPr>
          <w:p w14:paraId="75A298A1" w14:textId="77777777" w:rsidR="00861930" w:rsidRPr="00A1115A" w:rsidRDefault="00861930" w:rsidP="00861930">
            <w:pPr>
              <w:pStyle w:val="TAC"/>
              <w:rPr>
                <w:rFonts w:cs="Arial"/>
                <w:lang w:eastAsia="zh-CN"/>
              </w:rPr>
            </w:pPr>
            <w:r w:rsidRPr="00141F5C">
              <w:t>20</w:t>
            </w:r>
          </w:p>
        </w:tc>
        <w:tc>
          <w:tcPr>
            <w:tcW w:w="672" w:type="dxa"/>
            <w:tcBorders>
              <w:top w:val="single" w:sz="4" w:space="0" w:color="auto"/>
              <w:left w:val="single" w:sz="4" w:space="0" w:color="auto"/>
              <w:bottom w:val="single" w:sz="4" w:space="0" w:color="auto"/>
              <w:right w:val="single" w:sz="4" w:space="0" w:color="auto"/>
            </w:tcBorders>
          </w:tcPr>
          <w:p w14:paraId="79C64D4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9063B4"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DDD6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33EA0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A4C83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17AA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B845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069A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22DF8C"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EE6E5A3" w14:textId="77777777" w:rsidR="00861930" w:rsidRPr="00A1115A" w:rsidRDefault="00861930" w:rsidP="00861930">
            <w:pPr>
              <w:pStyle w:val="TAC"/>
              <w:rPr>
                <w:szCs w:val="18"/>
                <w:lang w:val="en-US" w:eastAsia="zh-CN"/>
              </w:rPr>
            </w:pPr>
          </w:p>
        </w:tc>
      </w:tr>
      <w:tr w:rsidR="00861930" w:rsidRPr="00A1115A" w14:paraId="3FBAD4BA"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30BDEF4" w14:textId="77777777" w:rsidR="00861930" w:rsidRPr="00A1115A" w:rsidRDefault="00861930" w:rsidP="00861930">
            <w:pPr>
              <w:pStyle w:val="TAC"/>
              <w:rPr>
                <w:szCs w:val="18"/>
                <w:lang w:eastAsia="zh-CN"/>
              </w:rPr>
            </w:pPr>
            <w:r w:rsidRPr="00A1115A">
              <w:rPr>
                <w:rFonts w:eastAsia="SimSun" w:hint="eastAsia"/>
                <w:lang w:val="en-US" w:eastAsia="zh-CN"/>
              </w:rPr>
              <w:t>CA_n25A-n71(2A)</w:t>
            </w:r>
          </w:p>
        </w:tc>
        <w:tc>
          <w:tcPr>
            <w:tcW w:w="1382" w:type="dxa"/>
            <w:tcBorders>
              <w:top w:val="single" w:sz="4" w:space="0" w:color="auto"/>
              <w:left w:val="single" w:sz="4" w:space="0" w:color="auto"/>
              <w:bottom w:val="nil"/>
              <w:right w:val="single" w:sz="4" w:space="0" w:color="auto"/>
            </w:tcBorders>
            <w:shd w:val="clear" w:color="auto" w:fill="auto"/>
          </w:tcPr>
          <w:p w14:paraId="6974F9B3" w14:textId="77777777" w:rsidR="00861930" w:rsidRPr="00A1115A" w:rsidRDefault="00861930" w:rsidP="00861930">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479C37AC" w14:textId="77777777" w:rsidR="00861930" w:rsidRPr="00A1115A" w:rsidRDefault="00861930" w:rsidP="00861930">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F108DB0" w14:textId="77777777" w:rsidR="00861930" w:rsidRPr="00A1115A" w:rsidRDefault="00861930" w:rsidP="00861930">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18685C" w14:textId="77777777" w:rsidR="00861930" w:rsidRPr="00A1115A" w:rsidRDefault="00861930" w:rsidP="00861930">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687FF1" w14:textId="77777777" w:rsidR="00861930" w:rsidRPr="00A1115A" w:rsidRDefault="00861930" w:rsidP="00861930">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011751" w14:textId="77777777" w:rsidR="00861930" w:rsidRPr="00A1115A" w:rsidRDefault="00861930" w:rsidP="00861930">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E8654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8323F2"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6E71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DD0DA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6118B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FDA03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F803E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BA3E9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FC487"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8235D30" w14:textId="77777777" w:rsidR="00861930" w:rsidRPr="00A1115A" w:rsidRDefault="00861930" w:rsidP="00861930">
            <w:pPr>
              <w:pStyle w:val="TAC"/>
              <w:rPr>
                <w:rFonts w:eastAsia="Yu Mincho"/>
                <w:szCs w:val="18"/>
              </w:rPr>
            </w:pPr>
            <w:r w:rsidRPr="00A1115A">
              <w:rPr>
                <w:rFonts w:hint="eastAsia"/>
                <w:szCs w:val="18"/>
                <w:lang w:val="en-US" w:eastAsia="zh-CN"/>
              </w:rPr>
              <w:t>0</w:t>
            </w:r>
          </w:p>
        </w:tc>
      </w:tr>
      <w:tr w:rsidR="00861930" w:rsidRPr="00A1115A" w14:paraId="7437444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D7FB8A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DD1EF7"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8F9BA47" w14:textId="77777777" w:rsidR="00861930" w:rsidRPr="00A1115A" w:rsidRDefault="00861930" w:rsidP="00861930">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4F6C19BF" w14:textId="77777777" w:rsidR="00861930" w:rsidRPr="00A1115A" w:rsidRDefault="00861930" w:rsidP="00861930">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1249A12" w14:textId="77777777" w:rsidR="00861930" w:rsidRPr="00A1115A" w:rsidRDefault="00861930" w:rsidP="00861930">
            <w:pPr>
              <w:pStyle w:val="TAC"/>
              <w:rPr>
                <w:rFonts w:eastAsia="Yu Mincho"/>
                <w:szCs w:val="18"/>
              </w:rPr>
            </w:pPr>
          </w:p>
        </w:tc>
      </w:tr>
      <w:tr w:rsidR="00861930" w:rsidRPr="00A1115A" w14:paraId="40FC2B8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7446525" w14:textId="77777777" w:rsidR="00861930" w:rsidRPr="00A1115A" w:rsidRDefault="00861930" w:rsidP="00861930">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65E8DE62" w14:textId="77777777" w:rsidR="00861930" w:rsidRPr="00A1115A" w:rsidRDefault="00861930" w:rsidP="00861930">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31A83A4E" w14:textId="77777777" w:rsidR="00861930" w:rsidRPr="00A1115A" w:rsidRDefault="00861930" w:rsidP="00861930">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DD1A0F9" w14:textId="77777777" w:rsidR="00861930" w:rsidRPr="00A1115A" w:rsidRDefault="00861930" w:rsidP="00861930">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1933BF" w14:textId="77777777" w:rsidR="00861930" w:rsidRPr="00A1115A" w:rsidRDefault="00861930" w:rsidP="00861930">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E2DE35" w14:textId="77777777" w:rsidR="00861930" w:rsidRPr="00A1115A" w:rsidRDefault="00861930" w:rsidP="00861930">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737D75" w14:textId="77777777" w:rsidR="00861930" w:rsidRPr="00A1115A" w:rsidRDefault="00861930" w:rsidP="00861930">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A0C20D"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4150AE"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C0E28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F1B2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8267C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D46D1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6950B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49412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597D7"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FAED3B3" w14:textId="77777777" w:rsidR="00861930" w:rsidRPr="00A1115A" w:rsidRDefault="00861930" w:rsidP="00861930">
            <w:pPr>
              <w:pStyle w:val="TAC"/>
              <w:rPr>
                <w:rFonts w:eastAsia="Yu Mincho"/>
                <w:szCs w:val="18"/>
              </w:rPr>
            </w:pPr>
            <w:r w:rsidRPr="00A1115A">
              <w:rPr>
                <w:rFonts w:hint="eastAsia"/>
                <w:lang w:val="en-US" w:eastAsia="zh-CN"/>
              </w:rPr>
              <w:t>0</w:t>
            </w:r>
          </w:p>
        </w:tc>
      </w:tr>
      <w:tr w:rsidR="00861930" w:rsidRPr="00A1115A" w14:paraId="3EC4F99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51F0AE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F3288D"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56765C4" w14:textId="77777777" w:rsidR="00861930" w:rsidRPr="00A1115A" w:rsidRDefault="00861930" w:rsidP="00861930">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5AB7E10D" w14:textId="77777777" w:rsidR="00861930" w:rsidRPr="00A1115A" w:rsidRDefault="00861930" w:rsidP="00861930">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418930" w14:textId="77777777" w:rsidR="00861930" w:rsidRPr="00A1115A" w:rsidRDefault="00861930" w:rsidP="00861930">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38CBA1" w14:textId="77777777" w:rsidR="00861930" w:rsidRPr="00A1115A" w:rsidRDefault="00861930" w:rsidP="00861930">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E8CD7C" w14:textId="77777777" w:rsidR="00861930" w:rsidRPr="00A1115A" w:rsidRDefault="00861930" w:rsidP="00861930">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1FDA66" w14:textId="77777777" w:rsidR="00861930" w:rsidRPr="00A1115A" w:rsidRDefault="00861930" w:rsidP="00861930">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0A586A" w14:textId="77777777" w:rsidR="00861930" w:rsidRPr="00A1115A" w:rsidRDefault="00861930" w:rsidP="00861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EEC0CA" w14:textId="77777777" w:rsidR="00861930" w:rsidRPr="00A1115A" w:rsidRDefault="00861930" w:rsidP="00861930">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566B68A" w14:textId="77777777" w:rsidR="00861930" w:rsidRPr="00A1115A" w:rsidRDefault="00861930" w:rsidP="00861930">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7075859A" w14:textId="77777777" w:rsidR="00861930" w:rsidRPr="00A1115A" w:rsidRDefault="00861930" w:rsidP="00861930">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7934AFF" w14:textId="77777777" w:rsidR="00861930" w:rsidRPr="00A1115A" w:rsidRDefault="00861930" w:rsidP="00861930">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18B101C4" w14:textId="77777777" w:rsidR="00861930" w:rsidRPr="00A1115A" w:rsidRDefault="00861930" w:rsidP="00861930">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599D699C" w14:textId="77777777" w:rsidR="00861930" w:rsidRPr="00A1115A" w:rsidRDefault="00861930" w:rsidP="00861930">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06E9625D" w14:textId="77777777" w:rsidR="00861930" w:rsidRPr="00A1115A" w:rsidRDefault="00861930" w:rsidP="00861930">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426F3159" w14:textId="77777777" w:rsidR="00861930" w:rsidRPr="00A1115A" w:rsidRDefault="00861930" w:rsidP="00861930">
            <w:pPr>
              <w:pStyle w:val="TAC"/>
              <w:rPr>
                <w:rFonts w:eastAsia="Yu Mincho"/>
                <w:szCs w:val="18"/>
              </w:rPr>
            </w:pPr>
          </w:p>
        </w:tc>
      </w:tr>
      <w:tr w:rsidR="00861930" w:rsidRPr="00A1115A" w14:paraId="0433668C" w14:textId="77777777" w:rsidTr="00361D29">
        <w:trPr>
          <w:trHeight w:val="187"/>
        </w:trPr>
        <w:tc>
          <w:tcPr>
            <w:tcW w:w="1644" w:type="dxa"/>
            <w:tcBorders>
              <w:left w:val="single" w:sz="4" w:space="0" w:color="auto"/>
              <w:bottom w:val="nil"/>
              <w:right w:val="single" w:sz="4" w:space="0" w:color="auto"/>
            </w:tcBorders>
            <w:shd w:val="clear" w:color="auto" w:fill="auto"/>
          </w:tcPr>
          <w:p w14:paraId="25A758DE" w14:textId="77777777" w:rsidR="00861930" w:rsidRPr="00A1115A" w:rsidRDefault="00861930" w:rsidP="00861930">
            <w:pPr>
              <w:pStyle w:val="TAC"/>
              <w:rPr>
                <w:szCs w:val="18"/>
                <w:lang w:eastAsia="zh-CN"/>
              </w:rPr>
            </w:pPr>
            <w:r w:rsidRPr="00A1115A">
              <w:rPr>
                <w:rFonts w:eastAsia="PMingLiU" w:cs="Arial"/>
                <w:szCs w:val="18"/>
                <w:lang w:eastAsia="zh-TW"/>
              </w:rPr>
              <w:lastRenderedPageBreak/>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2008F5AC" w14:textId="77777777" w:rsidR="00861930" w:rsidRPr="00A1115A" w:rsidRDefault="00861930" w:rsidP="00861930">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12C583BB" w14:textId="77777777" w:rsidR="00861930" w:rsidRPr="00A1115A" w:rsidRDefault="00861930" w:rsidP="00861930">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E5B51E9" w14:textId="77777777" w:rsidR="00861930" w:rsidRPr="00A1115A" w:rsidRDefault="00861930" w:rsidP="00861930">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621B3B"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BB7A20"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4919B4"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6C06CC" w14:textId="77777777" w:rsidR="00861930" w:rsidRPr="00A1115A" w:rsidRDefault="00861930" w:rsidP="00861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4DBC58"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3F3598"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F7AF7C"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13E26B"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E1E974"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AC5E506"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F007E0"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6AD70B" w14:textId="77777777" w:rsidR="00861930" w:rsidRPr="00A1115A" w:rsidRDefault="00861930" w:rsidP="00861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8C8A374"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52E7F6F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2F1AE53"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CB97919"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26790D9" w14:textId="77777777" w:rsidR="00861930" w:rsidRPr="00A1115A" w:rsidRDefault="00861930" w:rsidP="00861930">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A2C835C" w14:textId="77777777" w:rsidR="00861930" w:rsidRPr="00A1115A" w:rsidRDefault="00861930" w:rsidP="00861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8B858E8"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37B01F"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6C6836"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E69604" w14:textId="77777777" w:rsidR="00861930" w:rsidRPr="00A1115A" w:rsidRDefault="00861930" w:rsidP="00861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815EC58"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18E474"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0112FA" w14:textId="77777777" w:rsidR="00861930" w:rsidRPr="00A1115A" w:rsidRDefault="00861930" w:rsidP="00861930">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41DCB0" w14:textId="77777777" w:rsidR="00861930" w:rsidRPr="00A1115A" w:rsidRDefault="00861930" w:rsidP="00861930">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BBF394"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7C2B9D" w14:textId="77777777" w:rsidR="00861930" w:rsidRPr="00A1115A" w:rsidRDefault="00861930" w:rsidP="00861930">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A1FE61" w14:textId="77777777" w:rsidR="00861930" w:rsidRPr="00A1115A" w:rsidRDefault="00861930" w:rsidP="00861930">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7A888A1" w14:textId="77777777" w:rsidR="00861930" w:rsidRPr="00A1115A" w:rsidRDefault="00861930" w:rsidP="00861930">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78E8DF0" w14:textId="77777777" w:rsidR="00861930" w:rsidRPr="00A1115A" w:rsidRDefault="00861930" w:rsidP="00861930">
            <w:pPr>
              <w:pStyle w:val="TAC"/>
              <w:rPr>
                <w:rFonts w:eastAsia="Yu Mincho"/>
                <w:szCs w:val="18"/>
              </w:rPr>
            </w:pPr>
          </w:p>
        </w:tc>
      </w:tr>
      <w:tr w:rsidR="00861930" w:rsidRPr="00A1115A" w14:paraId="29058370"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7FB6111"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1C78724"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E98523D" w14:textId="77777777" w:rsidR="00861930" w:rsidRPr="00A1115A" w:rsidRDefault="00861930" w:rsidP="00861930">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04979FD7" w14:textId="77777777" w:rsidR="00861930" w:rsidRPr="00A1115A" w:rsidRDefault="00861930" w:rsidP="00861930">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DBBEFE" w14:textId="77777777" w:rsidR="00861930" w:rsidRPr="00A1115A" w:rsidRDefault="00861930" w:rsidP="00861930">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3ADF7A" w14:textId="77777777" w:rsidR="00861930" w:rsidRPr="00A1115A" w:rsidRDefault="00861930" w:rsidP="00861930">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9C36EA" w14:textId="77777777" w:rsidR="00861930" w:rsidRPr="00A1115A" w:rsidRDefault="00861930" w:rsidP="00861930">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F3A8EB" w14:textId="77777777" w:rsidR="00861930" w:rsidRPr="00A1115A" w:rsidRDefault="00861930" w:rsidP="00861930">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EA4073A" w14:textId="77777777" w:rsidR="00861930" w:rsidRPr="00A1115A" w:rsidRDefault="00861930" w:rsidP="00861930">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B61D54" w14:textId="77777777" w:rsidR="00861930" w:rsidRPr="00A1115A" w:rsidRDefault="00861930" w:rsidP="00861930">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68FF0A9"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1078BB"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F48901"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38DAEE"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33C823"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919ADD" w14:textId="77777777" w:rsidR="00861930" w:rsidRPr="00A1115A" w:rsidRDefault="00861930" w:rsidP="00861930">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6EEFA4F"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453902F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3903840"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ECAE3E9"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28965ABB" w14:textId="77777777" w:rsidR="00861930" w:rsidRPr="00A1115A" w:rsidRDefault="00861930" w:rsidP="00861930">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B237FCB" w14:textId="77777777" w:rsidR="00861930" w:rsidRPr="00A1115A" w:rsidRDefault="00861930" w:rsidP="00861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BEA49A5" w14:textId="77777777" w:rsidR="00861930" w:rsidRPr="00A1115A" w:rsidRDefault="00861930" w:rsidP="00861930">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17E994" w14:textId="77777777" w:rsidR="00861930" w:rsidRPr="00A1115A" w:rsidRDefault="00861930" w:rsidP="00861930">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6893CE" w14:textId="77777777" w:rsidR="00861930" w:rsidRPr="00A1115A" w:rsidRDefault="00861930" w:rsidP="00861930">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FB12CA" w14:textId="77777777" w:rsidR="00861930" w:rsidRPr="00A1115A" w:rsidRDefault="00861930" w:rsidP="00861930">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70C97C3" w14:textId="77777777" w:rsidR="00861930" w:rsidRPr="00A1115A" w:rsidRDefault="00861930" w:rsidP="00861930">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26FF82" w14:textId="77777777" w:rsidR="00861930" w:rsidRPr="00A1115A" w:rsidRDefault="00861930" w:rsidP="00861930">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18251F1B" w14:textId="77777777" w:rsidR="00861930" w:rsidRPr="00A1115A" w:rsidRDefault="00861930" w:rsidP="00861930">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63271278" w14:textId="77777777" w:rsidR="00861930" w:rsidRPr="00A1115A" w:rsidRDefault="00861930" w:rsidP="00861930">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CFC6041" w14:textId="77777777" w:rsidR="00861930" w:rsidRPr="00A1115A" w:rsidRDefault="00861930" w:rsidP="00861930">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29059593" w14:textId="77777777" w:rsidR="00861930" w:rsidRPr="00A1115A" w:rsidRDefault="00861930" w:rsidP="00861930">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5647FAE6" w14:textId="77777777" w:rsidR="00861930" w:rsidRPr="00A1115A" w:rsidRDefault="00861930" w:rsidP="00861930">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27122DF" w14:textId="77777777" w:rsidR="00861930" w:rsidRPr="00A1115A" w:rsidRDefault="00861930" w:rsidP="00861930">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69538C44" w14:textId="77777777" w:rsidR="00861930" w:rsidRPr="00A1115A" w:rsidRDefault="00861930" w:rsidP="00861930">
            <w:pPr>
              <w:pStyle w:val="TAC"/>
              <w:rPr>
                <w:szCs w:val="18"/>
                <w:lang w:val="en-US" w:eastAsia="zh-CN"/>
              </w:rPr>
            </w:pPr>
          </w:p>
        </w:tc>
      </w:tr>
      <w:tr w:rsidR="00861930" w:rsidRPr="00A1115A" w14:paraId="043C304C" w14:textId="77777777" w:rsidTr="00361D29">
        <w:trPr>
          <w:trHeight w:val="187"/>
        </w:trPr>
        <w:tc>
          <w:tcPr>
            <w:tcW w:w="1644" w:type="dxa"/>
            <w:tcBorders>
              <w:left w:val="single" w:sz="4" w:space="0" w:color="auto"/>
              <w:bottom w:val="nil"/>
              <w:right w:val="single" w:sz="4" w:space="0" w:color="auto"/>
            </w:tcBorders>
            <w:shd w:val="clear" w:color="auto" w:fill="auto"/>
          </w:tcPr>
          <w:p w14:paraId="3732A327" w14:textId="77777777" w:rsidR="00861930" w:rsidRPr="00A1115A" w:rsidRDefault="00861930" w:rsidP="00861930">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2CA9F393" w14:textId="77777777" w:rsidR="00861930" w:rsidRPr="00A1115A" w:rsidRDefault="00861930" w:rsidP="00861930">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EF2112B" w14:textId="77777777" w:rsidR="00861930" w:rsidRPr="00A1115A" w:rsidRDefault="00861930" w:rsidP="00861930">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77894C06" w14:textId="77777777" w:rsidR="00861930" w:rsidRPr="00A1115A" w:rsidRDefault="00861930" w:rsidP="00861930">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36853A"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A1F66E"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77DD89"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7AA91B" w14:textId="77777777" w:rsidR="00861930" w:rsidRPr="00A1115A" w:rsidRDefault="00861930" w:rsidP="00861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B676EF"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FD67B3"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7FEC56"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9A5C76"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D9DDB4"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91B1D22"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39538E"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2473CE2" w14:textId="77777777" w:rsidR="00861930" w:rsidRPr="00A1115A" w:rsidRDefault="00861930" w:rsidP="00861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1F7A330"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AFE0C1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158E82"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08BBDD"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5C1BCE52"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1C7131B" w14:textId="77777777" w:rsidR="00861930" w:rsidRPr="00A1115A" w:rsidRDefault="00861930" w:rsidP="00861930">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D34BB31" w14:textId="77777777" w:rsidR="00861930" w:rsidRPr="00A1115A" w:rsidRDefault="00861930" w:rsidP="00861930">
            <w:pPr>
              <w:pStyle w:val="TAC"/>
              <w:rPr>
                <w:rFonts w:eastAsia="Yu Mincho"/>
                <w:szCs w:val="18"/>
              </w:rPr>
            </w:pPr>
          </w:p>
        </w:tc>
      </w:tr>
      <w:tr w:rsidR="00861930" w:rsidRPr="00A1115A" w14:paraId="45741E25" w14:textId="77777777" w:rsidTr="00361D29">
        <w:trPr>
          <w:trHeight w:val="187"/>
        </w:trPr>
        <w:tc>
          <w:tcPr>
            <w:tcW w:w="1644" w:type="dxa"/>
            <w:tcBorders>
              <w:left w:val="single" w:sz="4" w:space="0" w:color="auto"/>
              <w:bottom w:val="nil"/>
              <w:right w:val="single" w:sz="4" w:space="0" w:color="auto"/>
            </w:tcBorders>
            <w:shd w:val="clear" w:color="auto" w:fill="auto"/>
          </w:tcPr>
          <w:p w14:paraId="6F2368AF" w14:textId="77777777" w:rsidR="00861930" w:rsidRPr="00A1115A" w:rsidRDefault="00861930" w:rsidP="00861930">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3C73EB99" w14:textId="77777777" w:rsidR="00861930" w:rsidRPr="00A1115A" w:rsidRDefault="00861930" w:rsidP="00861930">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46222752" w14:textId="77777777" w:rsidR="00861930" w:rsidRPr="00A1115A" w:rsidRDefault="00861930" w:rsidP="00861930">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274B4D5B" w14:textId="77777777" w:rsidR="00861930" w:rsidRPr="00A1115A" w:rsidRDefault="00861930" w:rsidP="00861930">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0EE36A5D"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9E6F45F"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2B5394D"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D63F9DE"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F758AA6" w14:textId="77777777" w:rsidR="00861930" w:rsidRPr="00A1115A" w:rsidRDefault="00861930" w:rsidP="00861930">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B54C358" w14:textId="77777777" w:rsidR="00861930" w:rsidRPr="00A1115A" w:rsidRDefault="00861930" w:rsidP="00861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DD6D3EB"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8CCD1D"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A5BD5B"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5E3483" w14:textId="77777777" w:rsidR="00861930" w:rsidRPr="00A1115A" w:rsidRDefault="00861930" w:rsidP="00861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114103"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7F7C524"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52C0A2" w14:textId="77777777" w:rsidR="00861930" w:rsidRPr="00A1115A" w:rsidRDefault="00861930" w:rsidP="00861930">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B4D66D" w14:textId="77777777" w:rsidR="00861930" w:rsidRPr="00A1115A" w:rsidRDefault="00861930" w:rsidP="00861930">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092E9B1"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F1BF9D3" w14:textId="77777777" w:rsidR="00861930" w:rsidRPr="00A1115A" w:rsidRDefault="00861930" w:rsidP="00861930">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4BFB48" w14:textId="77777777" w:rsidR="00861930" w:rsidRPr="00A1115A" w:rsidRDefault="00861930" w:rsidP="00861930">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F3B4A7" w14:textId="77777777" w:rsidR="00861930" w:rsidRPr="00A1115A" w:rsidRDefault="00861930" w:rsidP="00861930">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6626AF" w14:textId="77777777" w:rsidR="00861930" w:rsidRPr="00A1115A" w:rsidRDefault="00861930" w:rsidP="00861930">
            <w:pPr>
              <w:pStyle w:val="TAC"/>
              <w:rPr>
                <w:rFonts w:eastAsia="Yu Mincho"/>
                <w:szCs w:val="18"/>
              </w:rPr>
            </w:pPr>
          </w:p>
        </w:tc>
      </w:tr>
      <w:tr w:rsidR="00861930" w:rsidRPr="00A1115A" w14:paraId="021912A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C39B076"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C337170"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C93B5F9" w14:textId="77777777" w:rsidR="00861930" w:rsidRPr="00A1115A" w:rsidRDefault="00861930" w:rsidP="00861930">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9B8D499" w14:textId="77777777" w:rsidR="00861930" w:rsidRPr="00A1115A" w:rsidRDefault="00861930" w:rsidP="00861930">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2C09B78"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0677947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6EE46A6"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1912F1"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2F880B7" w14:textId="77777777" w:rsidR="00861930" w:rsidRPr="00A1115A" w:rsidRDefault="00861930" w:rsidP="00861930">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6ECC2B" w14:textId="77777777" w:rsidR="00861930" w:rsidRPr="00A1115A" w:rsidRDefault="00861930" w:rsidP="00861930">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9B3F5F" w14:textId="77777777" w:rsidR="00861930" w:rsidRPr="00A1115A" w:rsidRDefault="00861930" w:rsidP="00861930">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DB10BB" w14:textId="77777777" w:rsidR="00861930" w:rsidRPr="00A1115A" w:rsidRDefault="00861930" w:rsidP="00861930">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1DB205" w14:textId="77777777" w:rsidR="00861930" w:rsidRPr="00A1115A" w:rsidRDefault="00861930" w:rsidP="00861930">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434CB8" w14:textId="77777777" w:rsidR="00861930" w:rsidRPr="00A1115A" w:rsidRDefault="00861930" w:rsidP="00861930">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E3260E" w14:textId="77777777" w:rsidR="00861930" w:rsidRPr="00A1115A" w:rsidRDefault="00861930" w:rsidP="00861930">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37C08D" w14:textId="77777777" w:rsidR="00861930" w:rsidRPr="00A1115A" w:rsidRDefault="00861930" w:rsidP="00861930">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8E2B66A"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7CEE82"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D69737"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73F657"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BE4DE2" w14:textId="77777777" w:rsidR="00861930" w:rsidRPr="00A1115A" w:rsidRDefault="00861930" w:rsidP="00861930">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BEAE9E" w14:textId="77777777" w:rsidR="00861930" w:rsidRPr="00A1115A" w:rsidRDefault="00861930" w:rsidP="00861930">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23DC33C" w14:textId="77777777" w:rsidR="00861930" w:rsidRPr="00A1115A" w:rsidRDefault="00861930" w:rsidP="00861930">
            <w:pPr>
              <w:pStyle w:val="TAC"/>
              <w:rPr>
                <w:rFonts w:eastAsia="Yu Mincho"/>
                <w:szCs w:val="18"/>
              </w:rPr>
            </w:pPr>
          </w:p>
        </w:tc>
      </w:tr>
      <w:tr w:rsidR="00861930" w:rsidRPr="00A1115A" w14:paraId="5ECC9055" w14:textId="77777777" w:rsidTr="00361D29">
        <w:trPr>
          <w:trHeight w:val="187"/>
        </w:trPr>
        <w:tc>
          <w:tcPr>
            <w:tcW w:w="1644" w:type="dxa"/>
            <w:tcBorders>
              <w:left w:val="single" w:sz="4" w:space="0" w:color="auto"/>
              <w:bottom w:val="nil"/>
              <w:right w:val="single" w:sz="4" w:space="0" w:color="auto"/>
            </w:tcBorders>
            <w:shd w:val="clear" w:color="auto" w:fill="auto"/>
          </w:tcPr>
          <w:p w14:paraId="34884206" w14:textId="77777777" w:rsidR="00861930" w:rsidRPr="00A1115A" w:rsidRDefault="00861930" w:rsidP="00861930">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6A59A603" w14:textId="77777777" w:rsidR="00861930" w:rsidRPr="00A1115A" w:rsidRDefault="00861930" w:rsidP="00861930">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C42A606" w14:textId="77777777" w:rsidR="00861930" w:rsidRPr="00A1115A" w:rsidRDefault="00861930" w:rsidP="00861930">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3E7DAFD" w14:textId="77777777" w:rsidR="00861930" w:rsidRPr="00A1115A" w:rsidRDefault="00861930" w:rsidP="00861930">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20C91F90" w14:textId="77777777" w:rsidR="00861930" w:rsidRPr="00A1115A" w:rsidRDefault="00861930" w:rsidP="00861930">
            <w:pPr>
              <w:pStyle w:val="TAC"/>
              <w:rPr>
                <w:rFonts w:eastAsia="Yu Mincho"/>
                <w:szCs w:val="18"/>
              </w:rPr>
            </w:pPr>
            <w:r w:rsidRPr="00A1115A">
              <w:rPr>
                <w:rFonts w:cs="Arial"/>
                <w:szCs w:val="18"/>
                <w:lang w:val="en-US" w:eastAsia="zh-CN"/>
              </w:rPr>
              <w:t>0</w:t>
            </w:r>
          </w:p>
        </w:tc>
      </w:tr>
      <w:tr w:rsidR="00861930" w:rsidRPr="00A1115A" w14:paraId="4582416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8C9EF7B"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5F54363"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4D26F08D" w14:textId="77777777" w:rsidR="00861930" w:rsidRPr="00A1115A" w:rsidRDefault="00861930" w:rsidP="00861930">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69E724EA" w14:textId="77777777" w:rsidR="00861930" w:rsidRPr="00A1115A" w:rsidRDefault="00861930" w:rsidP="00861930">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802116" w14:textId="77777777" w:rsidR="00861930" w:rsidRPr="00A1115A" w:rsidRDefault="00861930" w:rsidP="00861930">
            <w:pPr>
              <w:pStyle w:val="TAC"/>
              <w:rPr>
                <w:rFonts w:eastAsia="Yu Mincho"/>
                <w:szCs w:val="18"/>
              </w:rPr>
            </w:pPr>
          </w:p>
        </w:tc>
      </w:tr>
      <w:tr w:rsidR="00861930" w:rsidRPr="00A1115A" w14:paraId="2F90BE1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113E249"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2DCEA80"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501D247D" w14:textId="77777777" w:rsidR="00861930" w:rsidRPr="00A1115A" w:rsidRDefault="00861930" w:rsidP="00861930">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90DB025" w14:textId="77777777" w:rsidR="00861930" w:rsidRPr="00A1115A" w:rsidRDefault="00861930" w:rsidP="00861930">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D2B4205"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47790DF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D85C94"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6481C4"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3D31A8B" w14:textId="77777777" w:rsidR="00861930" w:rsidRPr="00A1115A" w:rsidRDefault="00861930" w:rsidP="00861930">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4ADEDE8" w14:textId="77777777" w:rsidR="00861930" w:rsidRPr="00A1115A" w:rsidRDefault="00861930" w:rsidP="00861930">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F8CCBF4" w14:textId="77777777" w:rsidR="00861930" w:rsidRPr="00A1115A" w:rsidRDefault="00861930" w:rsidP="00861930">
            <w:pPr>
              <w:pStyle w:val="TAC"/>
              <w:rPr>
                <w:rFonts w:eastAsia="Yu Mincho"/>
                <w:szCs w:val="18"/>
              </w:rPr>
            </w:pPr>
          </w:p>
        </w:tc>
      </w:tr>
      <w:tr w:rsidR="00861930" w:rsidRPr="00A1115A" w14:paraId="024E292C" w14:textId="77777777" w:rsidTr="00361D29">
        <w:trPr>
          <w:trHeight w:val="187"/>
        </w:trPr>
        <w:tc>
          <w:tcPr>
            <w:tcW w:w="1644" w:type="dxa"/>
            <w:tcBorders>
              <w:left w:val="single" w:sz="4" w:space="0" w:color="auto"/>
              <w:bottom w:val="nil"/>
              <w:right w:val="single" w:sz="4" w:space="0" w:color="auto"/>
            </w:tcBorders>
            <w:shd w:val="clear" w:color="auto" w:fill="auto"/>
          </w:tcPr>
          <w:p w14:paraId="0A1A34D2" w14:textId="77777777" w:rsidR="00861930" w:rsidRPr="00A1115A" w:rsidRDefault="00861930" w:rsidP="00861930">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2A691F94" w14:textId="77777777" w:rsidR="00861930" w:rsidRPr="00A1115A" w:rsidRDefault="00861930" w:rsidP="00861930">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1DED2897" w14:textId="77777777" w:rsidR="00861930" w:rsidRPr="00A1115A" w:rsidRDefault="00861930" w:rsidP="00861930">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E3AE8B2"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FDC537"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838C93"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FB4A2B7" w14:textId="77777777" w:rsidR="00861930" w:rsidRPr="00A1115A" w:rsidRDefault="00861930" w:rsidP="00861930">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FD332F9" w14:textId="77777777" w:rsidR="00861930" w:rsidRPr="00A1115A" w:rsidRDefault="00861930" w:rsidP="0086193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577B42" w14:textId="77777777" w:rsidR="00861930" w:rsidRPr="00A1115A" w:rsidRDefault="00861930" w:rsidP="008619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20761C" w14:textId="77777777" w:rsidR="00861930" w:rsidRPr="00A1115A" w:rsidRDefault="00861930" w:rsidP="00861930">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5FCF8F"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1AA946A" w14:textId="77777777" w:rsidR="00861930" w:rsidRPr="00A1115A" w:rsidRDefault="00861930" w:rsidP="00861930">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0C7CE6"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206DF5" w14:textId="77777777" w:rsidR="00861930" w:rsidRPr="00A1115A" w:rsidRDefault="00861930" w:rsidP="00861930">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2700C9"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55DC03" w14:textId="77777777" w:rsidR="00861930" w:rsidRPr="00A1115A" w:rsidRDefault="00861930" w:rsidP="00861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8E63364"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2CF2356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8E260C" w14:textId="77777777" w:rsidR="00861930" w:rsidRPr="00A1115A" w:rsidRDefault="00861930" w:rsidP="00861930">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566284" w14:textId="77777777" w:rsidR="00861930" w:rsidRPr="00A1115A" w:rsidRDefault="00861930" w:rsidP="00861930">
            <w:pPr>
              <w:pStyle w:val="TAC"/>
              <w:rPr>
                <w:rFonts w:cs="Arial"/>
                <w:szCs w:val="18"/>
                <w:lang w:val="en-US" w:eastAsia="zh-CN"/>
              </w:rPr>
            </w:pPr>
          </w:p>
        </w:tc>
        <w:tc>
          <w:tcPr>
            <w:tcW w:w="671" w:type="dxa"/>
            <w:tcBorders>
              <w:left w:val="single" w:sz="4" w:space="0" w:color="auto"/>
              <w:right w:val="single" w:sz="4" w:space="0" w:color="auto"/>
            </w:tcBorders>
          </w:tcPr>
          <w:p w14:paraId="780E4FB6" w14:textId="77777777" w:rsidR="00861930" w:rsidRPr="00A1115A" w:rsidRDefault="00861930" w:rsidP="00861930">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814EE01"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FB83FD"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0362C5"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F0DB95" w14:textId="77777777" w:rsidR="00861930" w:rsidRPr="00A1115A" w:rsidRDefault="00861930" w:rsidP="00861930">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24CFEE" w14:textId="77777777" w:rsidR="00861930" w:rsidRPr="00A1115A" w:rsidRDefault="00861930" w:rsidP="0086193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49870B" w14:textId="77777777" w:rsidR="00861930" w:rsidRPr="00A1115A" w:rsidRDefault="00861930" w:rsidP="008619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EA9EF" w14:textId="77777777" w:rsidR="00861930" w:rsidRPr="00A1115A" w:rsidRDefault="00861930" w:rsidP="00861930">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159EFBF"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4F3586" w14:textId="77777777" w:rsidR="00861930" w:rsidRPr="00A1115A" w:rsidRDefault="00861930" w:rsidP="00861930">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3C525ED"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4CE38A" w14:textId="77777777" w:rsidR="00861930" w:rsidRPr="00A1115A" w:rsidRDefault="00861930" w:rsidP="00861930">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9C21B72"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A3B70F" w14:textId="77777777" w:rsidR="00861930" w:rsidRPr="00A1115A" w:rsidRDefault="00861930" w:rsidP="00861930">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1B2A1B4" w14:textId="77777777" w:rsidR="00861930" w:rsidRPr="00A1115A" w:rsidRDefault="00861930" w:rsidP="00861930">
            <w:pPr>
              <w:pStyle w:val="TAC"/>
              <w:rPr>
                <w:szCs w:val="18"/>
                <w:lang w:val="en-US" w:eastAsia="zh-CN"/>
              </w:rPr>
            </w:pPr>
          </w:p>
        </w:tc>
      </w:tr>
      <w:tr w:rsidR="00861930" w:rsidRPr="00A1115A" w14:paraId="7925826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2F7A767" w14:textId="77777777" w:rsidR="00861930" w:rsidRPr="00A1115A" w:rsidRDefault="00861930" w:rsidP="00861930">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51DE0557" w14:textId="77777777" w:rsidR="00861930" w:rsidRPr="00A1115A" w:rsidRDefault="00861930" w:rsidP="00861930">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4D7FBC29" w14:textId="77777777" w:rsidR="00861930" w:rsidRPr="00A1115A" w:rsidRDefault="00861930" w:rsidP="00861930">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8625DC4" w14:textId="77777777" w:rsidR="00861930" w:rsidRPr="00A1115A" w:rsidRDefault="00861930" w:rsidP="00861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B3FF1F"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4F16B7"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92724C6"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DBAA5E9"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7B974A" w14:textId="77777777" w:rsidR="00861930" w:rsidRPr="00A1115A" w:rsidRDefault="00861930" w:rsidP="00861930">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7BBD6"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9DE54C"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72654F"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A5533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76B581" w14:textId="77777777" w:rsidR="00861930" w:rsidRPr="00A1115A" w:rsidRDefault="00861930" w:rsidP="00861930">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1E031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A1CB7"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ADC869F"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68AEE00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F08F1B4"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2D4E1A" w14:textId="77777777" w:rsidR="00861930" w:rsidRPr="00A1115A" w:rsidRDefault="00861930" w:rsidP="00861930">
            <w:pPr>
              <w:pStyle w:val="TAC"/>
              <w:rPr>
                <w:szCs w:val="18"/>
                <w:lang w:eastAsia="zh-CN"/>
              </w:rPr>
            </w:pPr>
          </w:p>
        </w:tc>
        <w:tc>
          <w:tcPr>
            <w:tcW w:w="671" w:type="dxa"/>
            <w:tcBorders>
              <w:left w:val="single" w:sz="4" w:space="0" w:color="auto"/>
              <w:right w:val="single" w:sz="4" w:space="0" w:color="auto"/>
            </w:tcBorders>
          </w:tcPr>
          <w:p w14:paraId="3619E867" w14:textId="77777777" w:rsidR="00861930" w:rsidRPr="00A1115A" w:rsidRDefault="00861930" w:rsidP="00861930">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AF590A9" w14:textId="77777777" w:rsidR="00861930" w:rsidRPr="00A1115A" w:rsidRDefault="00861930" w:rsidP="00861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BB63AF"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EC0493"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D782044"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47AB8A1"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309CFEE"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7AB654"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0B17854"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361F0C0"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F5DE57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8FFC5"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5B8CDA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B67C80"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CD313E4" w14:textId="77777777" w:rsidR="00861930" w:rsidRPr="00A1115A" w:rsidRDefault="00861930" w:rsidP="00861930">
            <w:pPr>
              <w:pStyle w:val="TAC"/>
              <w:rPr>
                <w:szCs w:val="18"/>
                <w:lang w:val="en-US" w:eastAsia="zh-CN"/>
              </w:rPr>
            </w:pPr>
          </w:p>
        </w:tc>
      </w:tr>
      <w:tr w:rsidR="00861930" w:rsidRPr="00A1115A" w14:paraId="6E70A5F2" w14:textId="77777777" w:rsidTr="00361D29">
        <w:trPr>
          <w:trHeight w:val="187"/>
        </w:trPr>
        <w:tc>
          <w:tcPr>
            <w:tcW w:w="1644" w:type="dxa"/>
            <w:tcBorders>
              <w:left w:val="single" w:sz="4" w:space="0" w:color="auto"/>
              <w:bottom w:val="nil"/>
              <w:right w:val="single" w:sz="4" w:space="0" w:color="auto"/>
            </w:tcBorders>
            <w:shd w:val="clear" w:color="auto" w:fill="auto"/>
          </w:tcPr>
          <w:p w14:paraId="17D644D7" w14:textId="77777777" w:rsidR="00861930" w:rsidRPr="00A1115A" w:rsidRDefault="00861930" w:rsidP="00861930">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21BB816" w14:textId="77777777" w:rsidR="00861930" w:rsidRPr="00A1115A" w:rsidRDefault="00861930" w:rsidP="00861930">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4C71DE83" w14:textId="77777777" w:rsidR="00861930" w:rsidRPr="00A1115A" w:rsidRDefault="00861930" w:rsidP="00861930">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7721C1C"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AD33D0"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A9A401"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059481"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1EE00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85F544"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F016D"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8696A0"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4D64C5"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1FC21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65D51B"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AD441B"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1A6460" w14:textId="77777777" w:rsidR="00861930" w:rsidRPr="00A1115A" w:rsidRDefault="00861930" w:rsidP="00861930">
            <w:pPr>
              <w:pStyle w:val="TAC"/>
              <w:rPr>
                <w:szCs w:val="18"/>
              </w:rPr>
            </w:pPr>
          </w:p>
        </w:tc>
        <w:tc>
          <w:tcPr>
            <w:tcW w:w="1487" w:type="dxa"/>
            <w:tcBorders>
              <w:left w:val="single" w:sz="4" w:space="0" w:color="auto"/>
              <w:bottom w:val="nil"/>
              <w:right w:val="single" w:sz="4" w:space="0" w:color="auto"/>
            </w:tcBorders>
            <w:shd w:val="clear" w:color="auto" w:fill="auto"/>
          </w:tcPr>
          <w:p w14:paraId="188982EE"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FA4AC3C"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29B2BAC" w14:textId="77777777" w:rsidR="00861930" w:rsidRPr="00A1115A" w:rsidRDefault="00861930" w:rsidP="00861930">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45E761F1" w14:textId="77777777" w:rsidR="00861930" w:rsidRPr="00A1115A" w:rsidRDefault="00861930" w:rsidP="00861930">
            <w:pPr>
              <w:pStyle w:val="TAC"/>
              <w:rPr>
                <w:szCs w:val="18"/>
                <w:lang w:val="en-US" w:eastAsia="zh-CN"/>
              </w:rPr>
            </w:pPr>
          </w:p>
        </w:tc>
        <w:tc>
          <w:tcPr>
            <w:tcW w:w="671" w:type="dxa"/>
            <w:tcBorders>
              <w:left w:val="single" w:sz="4" w:space="0" w:color="auto"/>
              <w:right w:val="single" w:sz="4" w:space="0" w:color="auto"/>
            </w:tcBorders>
          </w:tcPr>
          <w:p w14:paraId="58A52926" w14:textId="77777777" w:rsidR="00861930" w:rsidRPr="00A1115A" w:rsidRDefault="00861930" w:rsidP="00861930">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28856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9277CA"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0A6324"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8A1EFD"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D3B19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51CED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790324"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7A71A5"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667A31"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6A8CEF"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AD6C37"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1D4716"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3CC6F3"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6A91558" w14:textId="77777777" w:rsidR="00861930" w:rsidRPr="00A1115A" w:rsidRDefault="00861930" w:rsidP="00861930">
            <w:pPr>
              <w:pStyle w:val="TAC"/>
              <w:rPr>
                <w:rFonts w:eastAsia="Yu Mincho"/>
                <w:szCs w:val="18"/>
              </w:rPr>
            </w:pPr>
          </w:p>
        </w:tc>
      </w:tr>
      <w:tr w:rsidR="00861930" w:rsidRPr="00A1115A" w14:paraId="7CA496B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B70366A" w14:textId="77777777" w:rsidR="00861930" w:rsidRPr="00A1115A" w:rsidRDefault="00861930" w:rsidP="00861930">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AE45852" w14:textId="77777777" w:rsidR="00861930" w:rsidRPr="00A1115A" w:rsidRDefault="00861930" w:rsidP="00861930">
            <w:pPr>
              <w:pStyle w:val="TAC"/>
              <w:rPr>
                <w:szCs w:val="18"/>
                <w:lang w:val="en-US" w:eastAsia="zh-CN"/>
              </w:rPr>
            </w:pPr>
          </w:p>
        </w:tc>
        <w:tc>
          <w:tcPr>
            <w:tcW w:w="671" w:type="dxa"/>
            <w:tcBorders>
              <w:left w:val="single" w:sz="4" w:space="0" w:color="auto"/>
              <w:right w:val="single" w:sz="4" w:space="0" w:color="auto"/>
            </w:tcBorders>
          </w:tcPr>
          <w:p w14:paraId="251D3D7F" w14:textId="77777777" w:rsidR="00861930" w:rsidRPr="00A1115A" w:rsidRDefault="00861930" w:rsidP="00861930">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DCD06C7" w14:textId="77777777" w:rsidR="00861930" w:rsidRPr="00A1115A" w:rsidRDefault="00861930" w:rsidP="00861930">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89F1BB" w14:textId="77777777" w:rsidR="00861930" w:rsidRPr="00A1115A" w:rsidRDefault="00861930" w:rsidP="00861930">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00B936F" w14:textId="77777777" w:rsidR="00861930" w:rsidRPr="00A1115A" w:rsidRDefault="00861930" w:rsidP="00861930">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23F6F2" w14:textId="77777777" w:rsidR="00861930" w:rsidRPr="00A1115A" w:rsidRDefault="00861930" w:rsidP="00861930">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C571C9"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AB1DFD" w14:textId="77777777" w:rsidR="00861930" w:rsidRPr="00A1115A" w:rsidRDefault="00861930" w:rsidP="00861930">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AA3107"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27A345"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AF8413"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AD054"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C6F112"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1B0F1D"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FA1A1" w14:textId="77777777" w:rsidR="00861930" w:rsidRPr="00A1115A" w:rsidRDefault="00861930" w:rsidP="00861930">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0886C04"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2EB6DA0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136CC56" w14:textId="77777777" w:rsidR="00861930" w:rsidRPr="00A1115A" w:rsidRDefault="00861930" w:rsidP="008619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49E1C6" w14:textId="77777777" w:rsidR="00861930" w:rsidRPr="00A1115A" w:rsidRDefault="00861930" w:rsidP="00861930">
            <w:pPr>
              <w:pStyle w:val="TAC"/>
              <w:rPr>
                <w:szCs w:val="18"/>
                <w:lang w:val="en-US" w:eastAsia="zh-CN"/>
              </w:rPr>
            </w:pPr>
          </w:p>
        </w:tc>
        <w:tc>
          <w:tcPr>
            <w:tcW w:w="671" w:type="dxa"/>
            <w:tcBorders>
              <w:left w:val="single" w:sz="4" w:space="0" w:color="auto"/>
              <w:right w:val="single" w:sz="4" w:space="0" w:color="auto"/>
            </w:tcBorders>
          </w:tcPr>
          <w:p w14:paraId="33673D4D" w14:textId="77777777" w:rsidR="00861930" w:rsidRPr="00A1115A" w:rsidRDefault="00861930" w:rsidP="00861930">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AA77AA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1A3888" w14:textId="77777777" w:rsidR="00861930" w:rsidRPr="00A1115A" w:rsidRDefault="00861930" w:rsidP="00861930">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6F792A5" w14:textId="77777777" w:rsidR="00861930" w:rsidRPr="00A1115A" w:rsidRDefault="00861930" w:rsidP="00861930">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C1AA97" w14:textId="77777777" w:rsidR="00861930" w:rsidRPr="00A1115A" w:rsidRDefault="00861930" w:rsidP="00861930">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ABA5D38"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96D249" w14:textId="77777777" w:rsidR="00861930" w:rsidRPr="00A1115A" w:rsidRDefault="00861930" w:rsidP="00861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E030C" w14:textId="77777777" w:rsidR="00861930" w:rsidRPr="00A1115A" w:rsidRDefault="00861930" w:rsidP="00861930">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97DCF7" w14:textId="77777777" w:rsidR="00861930" w:rsidRPr="00A1115A" w:rsidRDefault="00861930" w:rsidP="00861930">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04E871" w14:textId="77777777" w:rsidR="00861930" w:rsidRPr="00A1115A" w:rsidRDefault="00861930" w:rsidP="00861930">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7560281"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AAE555" w14:textId="77777777" w:rsidR="00861930" w:rsidRPr="00A1115A" w:rsidRDefault="00861930" w:rsidP="00861930">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C2CB8E2" w14:textId="77777777" w:rsidR="00861930" w:rsidRPr="00A1115A" w:rsidRDefault="00861930" w:rsidP="00861930">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BD8920" w14:textId="77777777" w:rsidR="00861930" w:rsidRPr="00A1115A" w:rsidRDefault="00861930" w:rsidP="00861930">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4424DFD" w14:textId="77777777" w:rsidR="00861930" w:rsidRPr="00A1115A" w:rsidRDefault="00861930" w:rsidP="00861930">
            <w:pPr>
              <w:pStyle w:val="TAC"/>
              <w:rPr>
                <w:rFonts w:eastAsia="Yu Mincho"/>
                <w:szCs w:val="18"/>
              </w:rPr>
            </w:pPr>
          </w:p>
        </w:tc>
      </w:tr>
      <w:tr w:rsidR="00861930" w:rsidRPr="00A1115A" w14:paraId="1E015BBC" w14:textId="77777777" w:rsidTr="00361D29">
        <w:trPr>
          <w:trHeight w:val="187"/>
        </w:trPr>
        <w:tc>
          <w:tcPr>
            <w:tcW w:w="1644" w:type="dxa"/>
            <w:tcBorders>
              <w:left w:val="single" w:sz="4" w:space="0" w:color="auto"/>
              <w:bottom w:val="nil"/>
              <w:right w:val="single" w:sz="4" w:space="0" w:color="auto"/>
            </w:tcBorders>
            <w:shd w:val="clear" w:color="auto" w:fill="auto"/>
          </w:tcPr>
          <w:p w14:paraId="37D7D102" w14:textId="77777777" w:rsidR="00861930" w:rsidRPr="00A1115A" w:rsidRDefault="00861930" w:rsidP="00861930">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6D79FA9D" w14:textId="77777777" w:rsidR="00861930" w:rsidRPr="00A1115A" w:rsidRDefault="00861930" w:rsidP="00861930">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7B903E69" w14:textId="77777777" w:rsidR="00861930" w:rsidRPr="00A1115A" w:rsidRDefault="00861930" w:rsidP="00861930">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7B73934"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1A71DA"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8EC2F6"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DA407E"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E8F58B"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20B22F"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0830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E6D3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1BFF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2F05E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35E1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C8D8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DC48A"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139B5D5"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44345B8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290D58"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F1CA58"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10EC33E1" w14:textId="77777777" w:rsidR="00861930" w:rsidRPr="00A1115A" w:rsidRDefault="00861930" w:rsidP="00861930">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08EE66A"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2A5507"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CA78A"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84233D"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48A74A"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468A5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5F7E1"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36F7F"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891F3F"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8091F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6DC2DE" w14:textId="77777777" w:rsidR="00861930" w:rsidRPr="00A1115A" w:rsidRDefault="00861930" w:rsidP="00861930">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6D9B9A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B52BF1"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638D66" w14:textId="77777777" w:rsidR="00861930" w:rsidRPr="00A1115A" w:rsidRDefault="00861930" w:rsidP="00861930">
            <w:pPr>
              <w:pStyle w:val="TAC"/>
              <w:rPr>
                <w:rFonts w:eastAsia="Yu Mincho"/>
                <w:szCs w:val="18"/>
              </w:rPr>
            </w:pPr>
          </w:p>
        </w:tc>
      </w:tr>
      <w:tr w:rsidR="00861930" w:rsidRPr="00A1115A" w14:paraId="7AF7EB8D" w14:textId="77777777" w:rsidTr="00361D29">
        <w:trPr>
          <w:trHeight w:val="187"/>
        </w:trPr>
        <w:tc>
          <w:tcPr>
            <w:tcW w:w="1644" w:type="dxa"/>
            <w:tcBorders>
              <w:left w:val="single" w:sz="4" w:space="0" w:color="auto"/>
              <w:bottom w:val="nil"/>
              <w:right w:val="single" w:sz="4" w:space="0" w:color="auto"/>
            </w:tcBorders>
            <w:shd w:val="clear" w:color="auto" w:fill="auto"/>
          </w:tcPr>
          <w:p w14:paraId="27A7D283" w14:textId="77777777" w:rsidR="00861930" w:rsidRPr="00A1115A" w:rsidRDefault="00861930" w:rsidP="00861930">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6C43B338" w14:textId="77777777" w:rsidR="00861930" w:rsidRPr="00A1115A" w:rsidRDefault="00861930" w:rsidP="00861930">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7C3F5E0E" w14:textId="77777777" w:rsidR="00861930" w:rsidRPr="00A1115A" w:rsidRDefault="00861930" w:rsidP="00861930">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260842E3"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5FAC56D"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749A9A"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5BBBA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3B720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924765"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C9A0C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2A60F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D5C52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FA686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84FAF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9C6F4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65F4AB"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B684A51"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8D1883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414702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1FE37B"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566D8ED" w14:textId="77777777" w:rsidR="00861930" w:rsidRPr="00A1115A" w:rsidRDefault="00861930" w:rsidP="00861930">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459CBDA9"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924D3C3"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DCB1BE"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9B6798"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E1F414"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5D9682"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3BAA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BEF0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CF9D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A80D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8D344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1BA45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7BA26C"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312F1C3" w14:textId="77777777" w:rsidR="00861930" w:rsidRPr="00A1115A" w:rsidRDefault="00861930" w:rsidP="00861930">
            <w:pPr>
              <w:pStyle w:val="TAC"/>
              <w:rPr>
                <w:rFonts w:eastAsia="Yu Mincho"/>
                <w:szCs w:val="18"/>
              </w:rPr>
            </w:pPr>
          </w:p>
        </w:tc>
      </w:tr>
      <w:tr w:rsidR="00861930" w:rsidRPr="00A1115A" w14:paraId="3AB702B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963F05D" w14:textId="77777777" w:rsidR="00861930" w:rsidRPr="00A1115A" w:rsidRDefault="00861930" w:rsidP="00861930">
            <w:pPr>
              <w:pStyle w:val="TAC"/>
              <w:rPr>
                <w:szCs w:val="18"/>
                <w:lang w:val="en-US" w:eastAsia="zh-CN"/>
              </w:rPr>
            </w:pPr>
          </w:p>
        </w:tc>
        <w:tc>
          <w:tcPr>
            <w:tcW w:w="1382" w:type="dxa"/>
            <w:tcBorders>
              <w:top w:val="single" w:sz="4" w:space="0" w:color="auto"/>
              <w:left w:val="single" w:sz="4" w:space="0" w:color="auto"/>
              <w:bottom w:val="nil"/>
              <w:right w:val="single" w:sz="4" w:space="0" w:color="auto"/>
            </w:tcBorders>
            <w:shd w:val="clear" w:color="auto" w:fill="auto"/>
          </w:tcPr>
          <w:p w14:paraId="2A08EACA" w14:textId="77777777" w:rsidR="00861930" w:rsidRPr="00A1115A" w:rsidRDefault="00861930" w:rsidP="00861930">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33241A68" w14:textId="77777777" w:rsidR="00861930" w:rsidRPr="00A1115A" w:rsidRDefault="00861930" w:rsidP="00861930">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B15C527"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391393"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0E742"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A4CEA8"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98CA4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9548C1" w14:textId="77777777" w:rsidR="00861930" w:rsidRPr="00A1115A" w:rsidRDefault="00861930" w:rsidP="008619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15061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711B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90961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BCC8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42F3E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946F2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879B7"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8E23FD1" w14:textId="77777777" w:rsidR="00861930" w:rsidRPr="00A1115A" w:rsidRDefault="00861930" w:rsidP="00861930">
            <w:pPr>
              <w:pStyle w:val="TAC"/>
              <w:rPr>
                <w:szCs w:val="18"/>
                <w:lang w:eastAsia="zh-CN"/>
              </w:rPr>
            </w:pPr>
            <w:r w:rsidRPr="00A1115A">
              <w:rPr>
                <w:rFonts w:hint="eastAsia"/>
                <w:szCs w:val="18"/>
                <w:lang w:eastAsia="zh-CN"/>
              </w:rPr>
              <w:t>1</w:t>
            </w:r>
          </w:p>
        </w:tc>
      </w:tr>
      <w:tr w:rsidR="00861930" w:rsidRPr="00A1115A" w14:paraId="25AE761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EF7BB3" w14:textId="77777777" w:rsidR="00861930" w:rsidRPr="00A1115A" w:rsidRDefault="00861930" w:rsidP="008619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69405F" w14:textId="77777777" w:rsidR="00861930" w:rsidRPr="00A1115A" w:rsidRDefault="00861930" w:rsidP="00861930">
            <w:pPr>
              <w:pStyle w:val="TAC"/>
              <w:rPr>
                <w:szCs w:val="18"/>
                <w:lang w:val="en-US" w:eastAsia="zh-CN"/>
              </w:rPr>
            </w:pPr>
          </w:p>
        </w:tc>
        <w:tc>
          <w:tcPr>
            <w:tcW w:w="671" w:type="dxa"/>
            <w:tcBorders>
              <w:left w:val="single" w:sz="4" w:space="0" w:color="auto"/>
              <w:right w:val="single" w:sz="4" w:space="0" w:color="auto"/>
            </w:tcBorders>
          </w:tcPr>
          <w:p w14:paraId="47D734C8" w14:textId="77777777" w:rsidR="00861930" w:rsidRPr="00A1115A" w:rsidRDefault="00861930" w:rsidP="00861930">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2610C64F"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C947C85"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79E085"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A71EDD"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57E83D" w14:textId="77777777" w:rsidR="00861930" w:rsidRPr="00A1115A" w:rsidRDefault="00861930" w:rsidP="00861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7551D6" w14:textId="77777777" w:rsidR="00861930" w:rsidRPr="00A1115A" w:rsidRDefault="00861930" w:rsidP="008619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D16B3C"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0BDD9A"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04119B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440D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9781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1C6D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67C9F"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897E163" w14:textId="77777777" w:rsidR="00861930" w:rsidRPr="00A1115A" w:rsidRDefault="00861930" w:rsidP="00861930">
            <w:pPr>
              <w:pStyle w:val="TAC"/>
              <w:rPr>
                <w:rFonts w:eastAsia="Yu Mincho"/>
                <w:szCs w:val="18"/>
              </w:rPr>
            </w:pPr>
          </w:p>
        </w:tc>
      </w:tr>
      <w:tr w:rsidR="00861930" w:rsidRPr="00A1115A" w14:paraId="0AF72E21" w14:textId="77777777" w:rsidTr="00361D29">
        <w:trPr>
          <w:trHeight w:val="187"/>
        </w:trPr>
        <w:tc>
          <w:tcPr>
            <w:tcW w:w="1644" w:type="dxa"/>
            <w:tcBorders>
              <w:left w:val="single" w:sz="4" w:space="0" w:color="auto"/>
              <w:bottom w:val="nil"/>
              <w:right w:val="single" w:sz="4" w:space="0" w:color="auto"/>
            </w:tcBorders>
            <w:shd w:val="clear" w:color="auto" w:fill="auto"/>
          </w:tcPr>
          <w:p w14:paraId="30F55C79" w14:textId="77777777" w:rsidR="00861930" w:rsidRPr="00A1115A" w:rsidRDefault="00861930" w:rsidP="00861930">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4FE95B0F" w14:textId="77777777" w:rsidR="00861930" w:rsidRPr="00A1115A" w:rsidRDefault="00861930" w:rsidP="00861930">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465724C4" w14:textId="77777777" w:rsidR="00861930" w:rsidRPr="00A1115A" w:rsidRDefault="00861930" w:rsidP="00861930">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82A56A3"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B4A601E" w14:textId="77777777" w:rsidR="00861930" w:rsidRPr="00A1115A" w:rsidRDefault="00861930" w:rsidP="00861930">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F561B84" w14:textId="77777777" w:rsidR="00861930" w:rsidRPr="00A1115A" w:rsidRDefault="00861930" w:rsidP="00861930">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56A6EC6" w14:textId="77777777" w:rsidR="00861930" w:rsidRPr="00A1115A" w:rsidRDefault="00861930" w:rsidP="00861930">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F2850E8"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B4D03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49217"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3855A77"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EC6677"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23B7E7"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252D623"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EEDBF8D"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DA5EF6" w14:textId="77777777" w:rsidR="00861930" w:rsidRPr="00A1115A" w:rsidRDefault="00861930" w:rsidP="00861930">
            <w:pPr>
              <w:pStyle w:val="TAC"/>
              <w:rPr>
                <w:szCs w:val="18"/>
                <w:lang w:val="en-US"/>
              </w:rPr>
            </w:pPr>
          </w:p>
        </w:tc>
        <w:tc>
          <w:tcPr>
            <w:tcW w:w="1487" w:type="dxa"/>
            <w:tcBorders>
              <w:left w:val="single" w:sz="4" w:space="0" w:color="auto"/>
              <w:bottom w:val="nil"/>
              <w:right w:val="single" w:sz="4" w:space="0" w:color="auto"/>
            </w:tcBorders>
            <w:shd w:val="clear" w:color="auto" w:fill="auto"/>
          </w:tcPr>
          <w:p w14:paraId="1179DBF0"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FC9783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7B15458"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FDA22F"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543ECB2" w14:textId="77777777" w:rsidR="00861930" w:rsidRPr="00A1115A" w:rsidRDefault="00861930" w:rsidP="00861930">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09DC39D1"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A2AF89" w14:textId="77777777" w:rsidR="00861930" w:rsidRPr="00A1115A" w:rsidRDefault="00861930" w:rsidP="00861930">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3505D7" w14:textId="77777777" w:rsidR="00861930" w:rsidRPr="00A1115A" w:rsidRDefault="00861930" w:rsidP="00861930">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92DF898" w14:textId="77777777" w:rsidR="00861930" w:rsidRPr="00A1115A" w:rsidRDefault="00861930" w:rsidP="00861930">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3A6EA35"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73F15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F24E0" w14:textId="77777777" w:rsidR="00861930" w:rsidRPr="00A1115A" w:rsidRDefault="00861930" w:rsidP="00861930">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6365FAB" w14:textId="77777777" w:rsidR="00861930" w:rsidRPr="00A1115A" w:rsidRDefault="00861930" w:rsidP="00861930">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F01091A" w14:textId="77777777" w:rsidR="00861930" w:rsidRPr="00A1115A" w:rsidRDefault="00861930" w:rsidP="00861930">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5C6E62B" w14:textId="77777777" w:rsidR="00861930" w:rsidRPr="00A1115A" w:rsidRDefault="00861930" w:rsidP="00861930">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A78AA2E" w14:textId="77777777" w:rsidR="00861930" w:rsidRPr="00A1115A" w:rsidRDefault="00861930" w:rsidP="00861930">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2258725" w14:textId="77777777" w:rsidR="00861930" w:rsidRPr="00A1115A" w:rsidRDefault="00861930" w:rsidP="00861930">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4BE6784" w14:textId="77777777" w:rsidR="00861930" w:rsidRPr="00A1115A" w:rsidRDefault="00861930" w:rsidP="00861930">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95FAF7" w14:textId="77777777" w:rsidR="00861930" w:rsidRPr="00A1115A" w:rsidRDefault="00861930" w:rsidP="00861930">
            <w:pPr>
              <w:pStyle w:val="TAC"/>
              <w:rPr>
                <w:rFonts w:eastAsia="Yu Mincho"/>
                <w:szCs w:val="18"/>
              </w:rPr>
            </w:pPr>
          </w:p>
        </w:tc>
      </w:tr>
      <w:tr w:rsidR="00861930" w:rsidRPr="00A1115A" w14:paraId="681F84A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F150549" w14:textId="77777777" w:rsidR="00861930" w:rsidRPr="00A1115A" w:rsidRDefault="00861930" w:rsidP="00861930">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3478834F" w14:textId="77777777" w:rsidR="00861930" w:rsidRPr="00A1115A" w:rsidRDefault="00861930" w:rsidP="00861930">
            <w:pPr>
              <w:pStyle w:val="TAC"/>
              <w:rPr>
                <w:rFonts w:cs="Arial"/>
                <w:lang w:eastAsia="zh-CN"/>
              </w:rPr>
            </w:pPr>
            <w:r w:rsidRPr="00A1115A">
              <w:rPr>
                <w:rFonts w:cs="Arial" w:hint="eastAsia"/>
                <w:lang w:eastAsia="zh-CN"/>
              </w:rPr>
              <w:t>CA_n77(2A)</w:t>
            </w:r>
          </w:p>
          <w:p w14:paraId="0E52339C" w14:textId="77777777" w:rsidR="00861930" w:rsidRPr="00A1115A" w:rsidRDefault="00861930" w:rsidP="00861930">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0292AD36" w14:textId="77777777" w:rsidR="00861930" w:rsidRPr="00A1115A" w:rsidRDefault="00861930" w:rsidP="00861930">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0B934F" w14:textId="77777777" w:rsidR="00861930" w:rsidRPr="00A1115A" w:rsidRDefault="00861930" w:rsidP="00861930">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1F1B5C"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698B37"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0E7AF1"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8F7811"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FE2295"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1720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FFCCA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5B34A0"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FED80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B2990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A6620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0AE236"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794F248"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48E6ACB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C2FF17A"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4F98C1"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A4103C" w14:textId="77777777" w:rsidR="00861930" w:rsidRPr="00A1115A" w:rsidRDefault="00861930" w:rsidP="00861930">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3F0FABD5" w14:textId="77777777" w:rsidR="00861930" w:rsidRPr="00A1115A" w:rsidRDefault="00861930" w:rsidP="00861930">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73FE2A5" w14:textId="77777777" w:rsidR="00861930" w:rsidRPr="00A1115A" w:rsidRDefault="00861930" w:rsidP="00861930">
            <w:pPr>
              <w:pStyle w:val="TAC"/>
              <w:rPr>
                <w:rFonts w:eastAsia="Yu Mincho"/>
              </w:rPr>
            </w:pPr>
          </w:p>
        </w:tc>
      </w:tr>
      <w:tr w:rsidR="00861930" w:rsidRPr="00A1115A" w14:paraId="5FC7035D"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47D6523" w14:textId="77777777" w:rsidR="00861930" w:rsidRPr="00A1115A" w:rsidRDefault="00861930" w:rsidP="00861930">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699DDC6F" w14:textId="77777777" w:rsidR="00861930" w:rsidRPr="00A1115A" w:rsidRDefault="00861930" w:rsidP="00861930">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681E7DAA" w14:textId="77777777" w:rsidR="00861930" w:rsidRPr="00A1115A" w:rsidRDefault="00861930" w:rsidP="00861930">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74C7DFCF"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E20E79"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51FE9E"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A1B1E3"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323E09"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82C0AE"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68BC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CD56D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885DA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7CAAD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2497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B9AB9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839F0"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4D3789E"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02DF47C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0D8E8F0"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C6D3D71"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5DAF471" w14:textId="77777777" w:rsidR="00861930" w:rsidRPr="00A1115A" w:rsidRDefault="00861930" w:rsidP="00861930">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BE0451B"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5C7DD2C"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7CBBF2"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432061"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3E37E7"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F36CC3"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A0587F"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6FC9F1" w14:textId="77777777" w:rsidR="00861930" w:rsidRPr="00A1115A" w:rsidRDefault="00861930" w:rsidP="00861930">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A2F92B" w14:textId="77777777" w:rsidR="00861930" w:rsidRPr="00A1115A" w:rsidRDefault="00861930" w:rsidP="00861930">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3DBF8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EAC218" w14:textId="77777777" w:rsidR="00861930" w:rsidRPr="00A1115A" w:rsidRDefault="00861930" w:rsidP="00861930">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24D0FC" w14:textId="77777777" w:rsidR="00861930" w:rsidRPr="00A1115A" w:rsidRDefault="00861930" w:rsidP="00861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A722B36" w14:textId="77777777" w:rsidR="00861930" w:rsidRPr="00A1115A" w:rsidRDefault="00861930" w:rsidP="00861930">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F0A463" w14:textId="77777777" w:rsidR="00861930" w:rsidRPr="00A1115A" w:rsidRDefault="00861930" w:rsidP="00861930">
            <w:pPr>
              <w:pStyle w:val="TAC"/>
              <w:rPr>
                <w:rFonts w:eastAsia="Yu Mincho"/>
              </w:rPr>
            </w:pPr>
          </w:p>
        </w:tc>
      </w:tr>
      <w:tr w:rsidR="00861930" w:rsidRPr="00A1115A" w14:paraId="632E430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AD160A7"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D75CBD2"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B193060" w14:textId="77777777" w:rsidR="00861930" w:rsidRPr="00A1115A" w:rsidRDefault="00861930" w:rsidP="00861930">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0619ABB" w14:textId="77777777" w:rsidR="00861930" w:rsidRPr="00A1115A" w:rsidRDefault="00861930" w:rsidP="00861930">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79D931"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8DFDCD"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4E6282"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26088C"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2284E0"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50710D"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0DC243"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E24334"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7390AF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658C5A"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C63980"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98D76A" w14:textId="77777777" w:rsidR="00861930" w:rsidRPr="00A1115A" w:rsidRDefault="00861930" w:rsidP="00861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18CD75A"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4E766814"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CD56C2"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85F856"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94ED5D" w14:textId="77777777" w:rsidR="00861930" w:rsidRPr="00A1115A" w:rsidRDefault="00861930" w:rsidP="00861930">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262B9DE"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20812C27"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8797FC"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DE516C"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E682E2"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38129C"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2EC3E9"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1EA84C" w14:textId="77777777" w:rsidR="00861930" w:rsidRPr="00A1115A" w:rsidRDefault="00861930" w:rsidP="00861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92B3F9C"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B33E889" w14:textId="77777777" w:rsidR="00861930" w:rsidRPr="00A1115A" w:rsidRDefault="00861930" w:rsidP="00861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16CB7B1"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CFFF07" w14:textId="77777777" w:rsidR="00861930" w:rsidRPr="00A1115A" w:rsidRDefault="00861930" w:rsidP="00861930">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77A7F4" w14:textId="77777777" w:rsidR="00861930" w:rsidRPr="00A1115A" w:rsidRDefault="00861930" w:rsidP="00861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9731195" w14:textId="77777777" w:rsidR="00861930" w:rsidRPr="00A1115A" w:rsidRDefault="00861930" w:rsidP="00861930">
            <w:pPr>
              <w:pStyle w:val="TAC"/>
              <w:rPr>
                <w:rFonts w:eastAsia="Yu Mincho"/>
              </w:rPr>
            </w:pPr>
          </w:p>
        </w:tc>
      </w:tr>
      <w:tr w:rsidR="00861930" w:rsidRPr="00A1115A" w14:paraId="129D0FC3"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F83B749" w14:textId="77777777" w:rsidR="00861930" w:rsidRPr="00A1115A" w:rsidRDefault="00861930" w:rsidP="00861930">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6B1B3433" w14:textId="77777777" w:rsidR="00861930" w:rsidRPr="00A1115A" w:rsidRDefault="00861930" w:rsidP="00861930">
            <w:pPr>
              <w:pStyle w:val="TAC"/>
              <w:rPr>
                <w:rFonts w:cs="Arial"/>
                <w:lang w:eastAsia="zh-CN"/>
              </w:rPr>
            </w:pPr>
            <w:r w:rsidRPr="00A1115A">
              <w:rPr>
                <w:rFonts w:cs="Arial" w:hint="eastAsia"/>
                <w:lang w:eastAsia="zh-CN"/>
              </w:rPr>
              <w:t>CA_n78(2A)</w:t>
            </w:r>
          </w:p>
          <w:p w14:paraId="0DAE69B6" w14:textId="77777777" w:rsidR="00861930" w:rsidRPr="00A1115A" w:rsidRDefault="00861930" w:rsidP="00861930">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771A3538" w14:textId="77777777" w:rsidR="00861930" w:rsidRPr="00A1115A" w:rsidRDefault="00861930" w:rsidP="00861930">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437897D6"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65B534"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E531CE"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B4823B"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F4D579"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AE33BC"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396A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B758F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DCBC7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371F0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AE752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D0838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529448"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70F5783"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129C150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E727725"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518EF8"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E6B9B3" w14:textId="77777777" w:rsidR="00861930" w:rsidRPr="00A1115A" w:rsidRDefault="00861930" w:rsidP="00861930">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0D6F00BE" w14:textId="77777777" w:rsidR="00861930" w:rsidRPr="00A1115A" w:rsidRDefault="00861930" w:rsidP="00861930">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67C1E1C" w14:textId="77777777" w:rsidR="00861930" w:rsidRPr="00A1115A" w:rsidRDefault="00861930" w:rsidP="00861930">
            <w:pPr>
              <w:pStyle w:val="TAC"/>
              <w:rPr>
                <w:rFonts w:eastAsia="Yu Mincho"/>
              </w:rPr>
            </w:pPr>
          </w:p>
        </w:tc>
      </w:tr>
      <w:tr w:rsidR="00861930" w:rsidRPr="00A1115A" w14:paraId="7E72A8B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8DE9285" w14:textId="77777777" w:rsidR="00861930" w:rsidRPr="00A1115A" w:rsidRDefault="00861930" w:rsidP="00861930">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5DA7B2E9" w14:textId="77777777" w:rsidR="00861930" w:rsidRPr="00A1115A" w:rsidRDefault="00861930" w:rsidP="00861930">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5877023" w14:textId="77777777" w:rsidR="00861930" w:rsidRPr="00A1115A" w:rsidRDefault="00861930" w:rsidP="00861930">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7E599E0"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4CF1D3"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E6287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ABE83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F7CD7C"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92E988"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15FE4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C94EB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DCFF7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42762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BB161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4BA0C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651C56"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6FCE1E4"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50BC6F23"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FBF59DD"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AE71D9F"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68284A" w14:textId="77777777" w:rsidR="00861930" w:rsidRPr="00A1115A" w:rsidRDefault="00861930" w:rsidP="00861930">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9DE7C51"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541CAD"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DCC5E2"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A028F3"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4FAE73"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E41FC8"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43539" w14:textId="77777777" w:rsidR="00861930" w:rsidRPr="00A1115A" w:rsidRDefault="00861930" w:rsidP="00861930">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9AD41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6CD3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BBC1E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0A6540"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DB3A2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525483"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68112D5" w14:textId="77777777" w:rsidR="00861930" w:rsidRPr="00A1115A" w:rsidRDefault="00861930" w:rsidP="00861930">
            <w:pPr>
              <w:pStyle w:val="TAC"/>
              <w:rPr>
                <w:rFonts w:eastAsia="Yu Mincho"/>
              </w:rPr>
            </w:pPr>
          </w:p>
        </w:tc>
      </w:tr>
      <w:tr w:rsidR="00861930" w:rsidRPr="00A1115A" w14:paraId="24FC79C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80071FF"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4222D22"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E2A67F6" w14:textId="77777777" w:rsidR="00861930" w:rsidRPr="00A1115A" w:rsidRDefault="00861930" w:rsidP="00861930">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BE336E4" w14:textId="77777777" w:rsidR="00861930" w:rsidRPr="00A1115A" w:rsidRDefault="00861930" w:rsidP="00861930">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BD793B"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E0B34F"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4BC6AD"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11A0AE"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4E1824"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0EA42"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6279CE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BB02D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69B3E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28444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CFD53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34A4FC" w14:textId="77777777" w:rsidR="00861930" w:rsidRPr="00A1115A" w:rsidRDefault="00861930" w:rsidP="00861930">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7CAA1BE1"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1DE5885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4D7B410"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238035"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FA6C84" w14:textId="77777777" w:rsidR="00861930" w:rsidRPr="00A1115A" w:rsidRDefault="00861930" w:rsidP="00861930">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021AFB6" w14:textId="77777777" w:rsidR="00861930" w:rsidRPr="00A1115A" w:rsidRDefault="00861930" w:rsidP="00861930">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5EB5F4"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772D81"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197BDD"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B1AA7E"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E6A27A"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F40214"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00985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E17B6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48F06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3C215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D7289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3C4474"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21AEC3C" w14:textId="77777777" w:rsidR="00861930" w:rsidRPr="00A1115A" w:rsidRDefault="00861930" w:rsidP="00861930">
            <w:pPr>
              <w:pStyle w:val="TAC"/>
              <w:rPr>
                <w:rFonts w:eastAsia="Yu Mincho"/>
              </w:rPr>
            </w:pPr>
          </w:p>
        </w:tc>
      </w:tr>
      <w:tr w:rsidR="00861930" w:rsidRPr="00A1115A" w14:paraId="387E6D9D"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9AB996B" w14:textId="77777777" w:rsidR="00861930" w:rsidRPr="00A1115A" w:rsidRDefault="00861930" w:rsidP="00861930">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1729595E" w14:textId="77777777" w:rsidR="00861930" w:rsidRPr="00A1115A" w:rsidRDefault="00861930" w:rsidP="00861930">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2856272B" w14:textId="77777777" w:rsidR="00861930" w:rsidRPr="00A1115A" w:rsidRDefault="00861930" w:rsidP="00861930">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0C29630F"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C9E009"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A48BD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95976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DD9A7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7B977A"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F11C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095C0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1B56F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55D2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33D6A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BE4F3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F27BBA"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7815A9F"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39CE60F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3FF095" w14:textId="77777777" w:rsidR="00861930" w:rsidRPr="00A1115A" w:rsidRDefault="00861930" w:rsidP="00861930">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0FD6815"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48ED34E" w14:textId="77777777" w:rsidR="00861930" w:rsidRPr="00A1115A" w:rsidRDefault="00861930" w:rsidP="00861930">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64D43D6" w14:textId="77777777" w:rsidR="00861930" w:rsidRPr="00A1115A" w:rsidRDefault="00861930" w:rsidP="00861930">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D301CD0" w14:textId="77777777" w:rsidR="00861930" w:rsidRPr="00A1115A" w:rsidRDefault="00861930" w:rsidP="00861930">
            <w:pPr>
              <w:pStyle w:val="TAC"/>
              <w:rPr>
                <w:szCs w:val="18"/>
                <w:lang w:val="en-US" w:eastAsia="zh-CN"/>
              </w:rPr>
            </w:pPr>
          </w:p>
        </w:tc>
      </w:tr>
      <w:tr w:rsidR="00861930" w:rsidRPr="00A1115A" w14:paraId="2FD7AE90"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D6B5C1E" w14:textId="77777777" w:rsidR="00861930" w:rsidRPr="00A1115A" w:rsidRDefault="00861930" w:rsidP="00861930">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5AB9CA0E" w14:textId="77777777" w:rsidR="00861930" w:rsidRPr="00A1115A" w:rsidRDefault="00861930" w:rsidP="00861930">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24896F27" w14:textId="77777777" w:rsidR="00861930" w:rsidRPr="00A1115A" w:rsidRDefault="00861930" w:rsidP="00861930">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779EC81"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B72F9B1" w14:textId="77777777" w:rsidR="00861930" w:rsidRPr="00A1115A" w:rsidRDefault="00861930" w:rsidP="00861930">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4E1B33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4725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C319B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BF795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E1CD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C4A2E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AAEA2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60A1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E4DC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9BA0E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78287D"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2B61F32"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0A4E4EA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0508549"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C15F32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11CCF8B" w14:textId="77777777" w:rsidR="00861930" w:rsidRPr="00A1115A" w:rsidRDefault="00861930" w:rsidP="00861930">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952E336" w14:textId="77777777" w:rsidR="00861930" w:rsidRPr="00A1115A" w:rsidRDefault="00861930" w:rsidP="00861930">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BE34EAE" w14:textId="77777777" w:rsidR="00861930" w:rsidRPr="00A1115A" w:rsidRDefault="00861930" w:rsidP="00861930">
            <w:pPr>
              <w:pStyle w:val="TAC"/>
              <w:rPr>
                <w:szCs w:val="18"/>
                <w:lang w:val="en-US" w:eastAsia="zh-CN"/>
              </w:rPr>
            </w:pPr>
          </w:p>
        </w:tc>
      </w:tr>
      <w:tr w:rsidR="00861930" w:rsidRPr="00A1115A" w14:paraId="510F0A2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92CA77F"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122A7E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98F1636" w14:textId="77777777" w:rsidR="00861930" w:rsidRPr="00A1115A" w:rsidRDefault="00861930" w:rsidP="00861930">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1540DA7" w14:textId="77777777" w:rsidR="00861930" w:rsidRPr="00A1115A" w:rsidRDefault="00861930" w:rsidP="00861930">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009C9910" w14:textId="77777777" w:rsidR="00861930" w:rsidRPr="00A1115A" w:rsidRDefault="00861930" w:rsidP="00861930">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12A8A2AD"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A759299"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B85F56D"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251FBB" w14:textId="77777777" w:rsidR="00861930" w:rsidRPr="00A1115A" w:rsidRDefault="00861930" w:rsidP="00861930">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3F0733"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040731"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294D092"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124EEC"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36AA46C"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32CAA1" w14:textId="77777777" w:rsidR="00861930" w:rsidRPr="00A1115A" w:rsidRDefault="00861930" w:rsidP="00861930">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0946506" w14:textId="77777777" w:rsidR="00861930" w:rsidRPr="00A1115A" w:rsidRDefault="00861930" w:rsidP="00861930">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57F4452F" w14:textId="77777777" w:rsidR="00861930" w:rsidRPr="00A1115A" w:rsidRDefault="00861930" w:rsidP="00861930">
            <w:pPr>
              <w:pStyle w:val="TAC"/>
              <w:rPr>
                <w:szCs w:val="18"/>
                <w:lang w:val="en-US" w:eastAsia="zh-CN"/>
              </w:rPr>
            </w:pPr>
            <w:r w:rsidRPr="00A1115A">
              <w:rPr>
                <w:rFonts w:hint="eastAsia"/>
                <w:szCs w:val="18"/>
                <w:lang w:val="en-US" w:eastAsia="zh-CN"/>
              </w:rPr>
              <w:t>1</w:t>
            </w:r>
          </w:p>
        </w:tc>
      </w:tr>
      <w:tr w:rsidR="00861930" w:rsidRPr="00A1115A" w14:paraId="0DA9D29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9050C3A"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B2DE4A"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606B931" w14:textId="77777777" w:rsidR="00861930" w:rsidRPr="00A1115A" w:rsidRDefault="00861930" w:rsidP="00861930">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AFB4D63" w14:textId="77777777" w:rsidR="00861930" w:rsidRPr="00A1115A" w:rsidRDefault="00861930" w:rsidP="00861930">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45D4BED5" w14:textId="77777777" w:rsidR="00861930" w:rsidRPr="00A1115A" w:rsidRDefault="00861930" w:rsidP="00861930">
            <w:pPr>
              <w:pStyle w:val="TAC"/>
              <w:rPr>
                <w:szCs w:val="18"/>
                <w:lang w:val="en-US" w:eastAsia="zh-CN"/>
              </w:rPr>
            </w:pPr>
          </w:p>
        </w:tc>
      </w:tr>
      <w:tr w:rsidR="00861930" w:rsidRPr="00A1115A" w14:paraId="3D4C76B8" w14:textId="77777777" w:rsidTr="00361D29">
        <w:trPr>
          <w:trHeight w:val="187"/>
        </w:trPr>
        <w:tc>
          <w:tcPr>
            <w:tcW w:w="1644" w:type="dxa"/>
            <w:tcBorders>
              <w:left w:val="single" w:sz="4" w:space="0" w:color="auto"/>
              <w:bottom w:val="nil"/>
              <w:right w:val="single" w:sz="4" w:space="0" w:color="auto"/>
            </w:tcBorders>
            <w:shd w:val="clear" w:color="auto" w:fill="auto"/>
          </w:tcPr>
          <w:p w14:paraId="46FFA857" w14:textId="77777777" w:rsidR="00861930" w:rsidRPr="00A1115A" w:rsidRDefault="00861930" w:rsidP="00861930">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8E9FD20" w14:textId="77777777" w:rsidR="00861930" w:rsidRPr="00A1115A" w:rsidRDefault="00861930" w:rsidP="00861930">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23A0A791" w14:textId="77777777" w:rsidR="00861930" w:rsidRPr="00A1115A" w:rsidRDefault="00861930" w:rsidP="00861930">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65493194"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FFD4AE"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8EEFDA"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94537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52CAD5"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3C159D"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15DF6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287B8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8370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04A00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7AF54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2026A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78365A"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6C9F86D"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515997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7333E8"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9B1490"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F70A484" w14:textId="77777777" w:rsidR="00861930" w:rsidRPr="00A1115A" w:rsidRDefault="00861930" w:rsidP="00861930">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5F642B60"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E0F065"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732975"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0A5462" w14:textId="77777777" w:rsidR="00861930" w:rsidRPr="00A1115A" w:rsidRDefault="00861930" w:rsidP="008619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053F636" w14:textId="77777777" w:rsidR="00861930" w:rsidRPr="00A1115A" w:rsidRDefault="00861930" w:rsidP="00861930">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01961D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CA4D7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0BA7F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36F29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45D9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88786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7FC09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C2B09"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2DBCB5D" w14:textId="77777777" w:rsidR="00861930" w:rsidRPr="00A1115A" w:rsidRDefault="00861930" w:rsidP="00861930">
            <w:pPr>
              <w:pStyle w:val="TAC"/>
              <w:rPr>
                <w:rFonts w:eastAsia="Yu Mincho"/>
                <w:szCs w:val="18"/>
              </w:rPr>
            </w:pPr>
          </w:p>
        </w:tc>
      </w:tr>
      <w:tr w:rsidR="00861930" w:rsidRPr="00A1115A" w14:paraId="348B1418" w14:textId="77777777" w:rsidTr="00361D29">
        <w:trPr>
          <w:trHeight w:val="187"/>
        </w:trPr>
        <w:tc>
          <w:tcPr>
            <w:tcW w:w="1644" w:type="dxa"/>
            <w:tcBorders>
              <w:left w:val="single" w:sz="4" w:space="0" w:color="auto"/>
              <w:bottom w:val="nil"/>
              <w:right w:val="single" w:sz="4" w:space="0" w:color="auto"/>
            </w:tcBorders>
            <w:shd w:val="clear" w:color="auto" w:fill="auto"/>
          </w:tcPr>
          <w:p w14:paraId="58ADF6B3" w14:textId="77777777" w:rsidR="00861930" w:rsidRPr="00A1115A" w:rsidRDefault="00861930" w:rsidP="00861930">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24DE03FA" w14:textId="77777777" w:rsidR="00861930" w:rsidRPr="00A1115A" w:rsidRDefault="00861930" w:rsidP="00861930">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744B4437" w14:textId="77777777" w:rsidR="00861930" w:rsidRPr="00A1115A" w:rsidRDefault="00861930" w:rsidP="00861930">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0684ED3E" w14:textId="77777777" w:rsidR="00861930" w:rsidRPr="00A1115A" w:rsidRDefault="00861930" w:rsidP="00861930">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8E0F5C"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EFF9DD"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516B07"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83B9EC" w14:textId="77777777" w:rsidR="00861930" w:rsidRPr="00A1115A" w:rsidRDefault="00861930" w:rsidP="00861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F80460F" w14:textId="77777777" w:rsidR="00861930" w:rsidRPr="00A1115A" w:rsidRDefault="00861930" w:rsidP="00861930">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0C978D"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91EB77E"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722A40"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CBAC0C"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941730"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44A4336"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013FFD" w14:textId="77777777" w:rsidR="00861930" w:rsidRPr="00A1115A" w:rsidRDefault="00861930" w:rsidP="00861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B00B0CB"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5F6D91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68EA6F9"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9A87886"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F246CE6" w14:textId="77777777" w:rsidR="00861930" w:rsidRPr="00A1115A" w:rsidRDefault="00861930" w:rsidP="00861930">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3725A39" w14:textId="77777777" w:rsidR="00861930" w:rsidRPr="00A1115A" w:rsidRDefault="00861930" w:rsidP="00861930">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FBE5B1"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A79EDA"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85EC15"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BEC822" w14:textId="77777777" w:rsidR="00861930" w:rsidRPr="00A1115A" w:rsidRDefault="00861930" w:rsidP="00861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5108669"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013D9E"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A59737"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3A6D107"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ADCE49"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CFB112"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1C8BE42"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D379EBA" w14:textId="77777777" w:rsidR="00861930" w:rsidRPr="00A1115A" w:rsidRDefault="00861930" w:rsidP="00861930">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49D11A9D" w14:textId="77777777" w:rsidR="00861930" w:rsidRPr="00A1115A" w:rsidRDefault="00861930" w:rsidP="00861930">
            <w:pPr>
              <w:pStyle w:val="TAC"/>
              <w:rPr>
                <w:rFonts w:eastAsia="Yu Mincho"/>
                <w:szCs w:val="18"/>
              </w:rPr>
            </w:pPr>
          </w:p>
        </w:tc>
      </w:tr>
      <w:tr w:rsidR="00861930" w:rsidRPr="00A1115A" w14:paraId="49D1E36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9F34251"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443D3C0"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591F3AAD" w14:textId="77777777" w:rsidR="00861930" w:rsidRPr="00A1115A" w:rsidRDefault="00861930" w:rsidP="00861930">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E1AD518" w14:textId="77777777" w:rsidR="00861930" w:rsidRPr="00A1115A" w:rsidRDefault="00861930" w:rsidP="00861930">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6DAFD2" w14:textId="77777777" w:rsidR="00861930" w:rsidRPr="00A1115A" w:rsidRDefault="00861930" w:rsidP="00861930">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FEC44F" w14:textId="77777777" w:rsidR="00861930" w:rsidRPr="00A1115A" w:rsidRDefault="00861930" w:rsidP="00861930">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BDED4F" w14:textId="77777777" w:rsidR="00861930" w:rsidRPr="00A1115A" w:rsidRDefault="00861930" w:rsidP="00861930">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45A4AD" w14:textId="77777777" w:rsidR="00861930" w:rsidRPr="00A1115A" w:rsidRDefault="00861930" w:rsidP="00861930">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7CB446F" w14:textId="77777777" w:rsidR="00861930" w:rsidRPr="00A1115A" w:rsidRDefault="00861930" w:rsidP="00861930">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0D2A05" w14:textId="77777777" w:rsidR="00861930" w:rsidRPr="00A1115A" w:rsidRDefault="00861930" w:rsidP="00861930">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11D78A"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8674D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3C4BCC"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348ABB"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ABAF590"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6B4FAF" w14:textId="77777777" w:rsidR="00861930" w:rsidRPr="00A1115A" w:rsidRDefault="00861930" w:rsidP="00861930">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4CDCB328"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7117F63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0E4A34"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416790"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7F2EBB67" w14:textId="77777777" w:rsidR="00861930" w:rsidRPr="00A1115A" w:rsidRDefault="00861930" w:rsidP="00861930">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ED8522F" w14:textId="77777777" w:rsidR="00861930" w:rsidRPr="00A1115A" w:rsidRDefault="00861930" w:rsidP="00861930">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D5B7E8" w14:textId="77777777" w:rsidR="00861930" w:rsidRPr="00A1115A" w:rsidRDefault="00861930" w:rsidP="00861930">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FD092A" w14:textId="77777777" w:rsidR="00861930" w:rsidRPr="00A1115A" w:rsidRDefault="00861930" w:rsidP="00861930">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55477B" w14:textId="77777777" w:rsidR="00861930" w:rsidRPr="00A1115A" w:rsidRDefault="00861930" w:rsidP="00861930">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A40E81" w14:textId="77777777" w:rsidR="00861930" w:rsidRPr="00A1115A" w:rsidRDefault="00861930" w:rsidP="00861930">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CD3605" w14:textId="77777777" w:rsidR="00861930" w:rsidRPr="00A1115A" w:rsidRDefault="00861930" w:rsidP="00861930">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9E1868" w14:textId="77777777" w:rsidR="00861930" w:rsidRPr="00A1115A" w:rsidRDefault="00861930" w:rsidP="00861930">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1B4FA1"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CACB7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EBCD46"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2ECFBE"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E499A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2E71ED1" w14:textId="77777777" w:rsidR="00861930" w:rsidRPr="00A1115A" w:rsidRDefault="00861930" w:rsidP="00861930">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79603AE" w14:textId="77777777" w:rsidR="00861930" w:rsidRPr="00A1115A" w:rsidRDefault="00861930" w:rsidP="00861930">
            <w:pPr>
              <w:pStyle w:val="TAC"/>
              <w:rPr>
                <w:rFonts w:eastAsia="Yu Mincho"/>
              </w:rPr>
            </w:pPr>
          </w:p>
        </w:tc>
      </w:tr>
      <w:tr w:rsidR="00861930" w:rsidRPr="00A1115A" w14:paraId="3F4B213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F4C7052" w14:textId="77777777" w:rsidR="00861930" w:rsidRPr="00A1115A" w:rsidRDefault="00861930" w:rsidP="00861930">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727DCE61" w14:textId="77777777" w:rsidR="00861930" w:rsidRPr="00A1115A" w:rsidRDefault="00861930" w:rsidP="00861930">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5F636236" w14:textId="77777777" w:rsidR="00861930" w:rsidRPr="00A1115A" w:rsidRDefault="00861930" w:rsidP="00861930">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02BB9EF1" w14:textId="77777777" w:rsidR="00861930" w:rsidRPr="00A1115A" w:rsidRDefault="00861930" w:rsidP="00861930">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CD378C" w14:textId="77777777" w:rsidR="00861930" w:rsidRPr="00A1115A" w:rsidRDefault="00861930" w:rsidP="00861930">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D8F850" w14:textId="77777777" w:rsidR="00861930" w:rsidRPr="00A1115A" w:rsidRDefault="00861930" w:rsidP="00861930">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BAE89C" w14:textId="77777777" w:rsidR="00861930" w:rsidRPr="00A1115A" w:rsidRDefault="00861930" w:rsidP="00861930">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7A7074" w14:textId="77777777" w:rsidR="00861930" w:rsidRPr="00A1115A" w:rsidRDefault="00861930" w:rsidP="00861930">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6438EC6D" w14:textId="77777777" w:rsidR="00861930" w:rsidRPr="00A1115A" w:rsidRDefault="00861930" w:rsidP="008619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30D14" w14:textId="77777777" w:rsidR="00861930" w:rsidRPr="00A1115A" w:rsidRDefault="00861930" w:rsidP="00861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9A99F4B"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50D0CC"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66DFB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A0BBB5"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4DD4E3"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ECE2E8" w14:textId="77777777" w:rsidR="00861930" w:rsidRPr="00A1115A" w:rsidRDefault="00861930" w:rsidP="00861930">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46C99AF9" w14:textId="77777777" w:rsidR="00861930" w:rsidRPr="00A1115A" w:rsidRDefault="00861930" w:rsidP="00861930">
            <w:pPr>
              <w:pStyle w:val="TAC"/>
              <w:rPr>
                <w:rFonts w:eastAsia="Yu Mincho"/>
              </w:rPr>
            </w:pPr>
            <w:r w:rsidRPr="00A1115A">
              <w:rPr>
                <w:rFonts w:hint="eastAsia"/>
                <w:lang w:val="en-US" w:eastAsia="zh-CN"/>
              </w:rPr>
              <w:t>0</w:t>
            </w:r>
          </w:p>
        </w:tc>
      </w:tr>
      <w:tr w:rsidR="00861930" w:rsidRPr="00A1115A" w14:paraId="636E8E2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04718BF"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8D2D55"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7D10D677" w14:textId="77777777" w:rsidR="00861930" w:rsidRPr="00A1115A" w:rsidRDefault="00861930" w:rsidP="00861930">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A00831B" w14:textId="77777777" w:rsidR="00861930" w:rsidRPr="00A1115A" w:rsidRDefault="00861930" w:rsidP="00861930">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0B24E31" w14:textId="77777777" w:rsidR="00861930" w:rsidRPr="00A1115A" w:rsidRDefault="00861930" w:rsidP="00861930">
            <w:pPr>
              <w:pStyle w:val="TAC"/>
              <w:rPr>
                <w:rFonts w:eastAsia="Yu Mincho"/>
              </w:rPr>
            </w:pPr>
          </w:p>
        </w:tc>
      </w:tr>
      <w:tr w:rsidR="00861930" w:rsidRPr="00A1115A" w14:paraId="043B8A7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3508500" w14:textId="77777777" w:rsidR="00861930" w:rsidRPr="00A1115A" w:rsidRDefault="00861930" w:rsidP="00861930">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630B1D20" w14:textId="77777777" w:rsidR="00861930" w:rsidRPr="00A1115A" w:rsidRDefault="00861930" w:rsidP="00861930">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3C694372" w14:textId="77777777" w:rsidR="00861930" w:rsidRPr="00A1115A" w:rsidRDefault="00861930" w:rsidP="00861930">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D4D38B1" w14:textId="77777777" w:rsidR="00861930" w:rsidRPr="00A1115A" w:rsidRDefault="00861930" w:rsidP="00861930">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84B4B2" w14:textId="77777777" w:rsidR="00861930" w:rsidRPr="00A1115A" w:rsidRDefault="00861930" w:rsidP="00861930">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14D4B3" w14:textId="77777777" w:rsidR="00861930" w:rsidRPr="00A1115A" w:rsidRDefault="00861930" w:rsidP="00861930">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30AE2B" w14:textId="77777777" w:rsidR="00861930" w:rsidRPr="00A1115A" w:rsidRDefault="00861930" w:rsidP="00861930">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968AFB" w14:textId="77777777" w:rsidR="00861930" w:rsidRPr="00A1115A" w:rsidRDefault="00861930" w:rsidP="00861930">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5E6D1E" w14:textId="77777777" w:rsidR="00861930" w:rsidRPr="00A1115A" w:rsidRDefault="00861930" w:rsidP="00861930">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8CD8A3" w14:textId="77777777" w:rsidR="00861930" w:rsidRPr="00A1115A" w:rsidRDefault="00861930" w:rsidP="0086193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15FBCA8" w14:textId="77777777" w:rsidR="00861930" w:rsidRPr="00A1115A" w:rsidRDefault="00861930" w:rsidP="0086193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30D551E6" w14:textId="77777777" w:rsidR="00861930" w:rsidRPr="00A1115A" w:rsidRDefault="00861930" w:rsidP="0086193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02B3A85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4EE063" w14:textId="77777777" w:rsidR="00861930" w:rsidRPr="00A1115A" w:rsidRDefault="00861930" w:rsidP="0086193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0A02FF53" w14:textId="77777777" w:rsidR="00861930" w:rsidRPr="00A1115A" w:rsidRDefault="00861930" w:rsidP="00861930">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3009D6F7" w14:textId="77777777" w:rsidR="00861930" w:rsidRPr="00A1115A" w:rsidRDefault="00861930" w:rsidP="00861930">
            <w:pPr>
              <w:pStyle w:val="TAC"/>
              <w:rPr>
                <w:rFonts w:cs="Arial"/>
                <w:kern w:val="2"/>
              </w:rPr>
            </w:pPr>
          </w:p>
        </w:tc>
        <w:tc>
          <w:tcPr>
            <w:tcW w:w="1487" w:type="dxa"/>
            <w:tcBorders>
              <w:left w:val="single" w:sz="4" w:space="0" w:color="auto"/>
              <w:bottom w:val="nil"/>
              <w:right w:val="single" w:sz="4" w:space="0" w:color="auto"/>
            </w:tcBorders>
            <w:shd w:val="clear" w:color="auto" w:fill="auto"/>
          </w:tcPr>
          <w:p w14:paraId="048883F9"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2A42D0EC"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B3B30F2"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8D1A595"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A0DBD" w14:textId="77777777" w:rsidR="00861930" w:rsidRPr="00A1115A" w:rsidRDefault="00861930" w:rsidP="00861930">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1B7DBF83"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4228D2BE" w14:textId="77777777" w:rsidR="00861930" w:rsidRPr="00A1115A" w:rsidRDefault="00861930" w:rsidP="00861930">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2987CF" w14:textId="77777777" w:rsidR="00861930" w:rsidRPr="00A1115A" w:rsidRDefault="00861930" w:rsidP="00861930">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4BE04C" w14:textId="77777777" w:rsidR="00861930" w:rsidRPr="00A1115A" w:rsidRDefault="00861930" w:rsidP="00861930">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E8A41F" w14:textId="77777777" w:rsidR="00861930" w:rsidRPr="00A1115A" w:rsidRDefault="00861930" w:rsidP="00861930">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ECEAF0" w14:textId="77777777" w:rsidR="00861930" w:rsidRPr="00A1115A" w:rsidRDefault="00861930" w:rsidP="00861930">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FDE370" w14:textId="77777777" w:rsidR="00861930" w:rsidRPr="00A1115A" w:rsidRDefault="00861930" w:rsidP="00861930">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0B08E5" w14:textId="77777777" w:rsidR="00861930" w:rsidRPr="00A1115A" w:rsidRDefault="00861930" w:rsidP="00861930">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60FE6C" w14:textId="77777777" w:rsidR="00861930" w:rsidRPr="00A1115A" w:rsidRDefault="00861930" w:rsidP="00861930">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0D6F2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6DA64C" w14:textId="77777777" w:rsidR="00861930" w:rsidRPr="00A1115A" w:rsidRDefault="00861930" w:rsidP="00861930">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9192DE" w14:textId="77777777" w:rsidR="00861930" w:rsidRPr="00A1115A" w:rsidRDefault="00861930" w:rsidP="00861930">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BC1FA5" w14:textId="77777777" w:rsidR="00861930" w:rsidRPr="00A1115A" w:rsidRDefault="00861930" w:rsidP="00861930">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16E458" w14:textId="77777777" w:rsidR="00861930" w:rsidRPr="00A1115A" w:rsidRDefault="00861930" w:rsidP="00861930">
            <w:pPr>
              <w:pStyle w:val="TAC"/>
              <w:rPr>
                <w:lang w:val="en-US" w:eastAsia="zh-CN"/>
              </w:rPr>
            </w:pPr>
          </w:p>
        </w:tc>
      </w:tr>
      <w:tr w:rsidR="00861930" w:rsidRPr="00A1115A" w14:paraId="41C0FB0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055B61D"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3386235"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1C65C5" w14:textId="77777777" w:rsidR="00861930" w:rsidRPr="00A1115A" w:rsidRDefault="00861930" w:rsidP="00861930">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1D78FA3B" w14:textId="77777777" w:rsidR="00861930" w:rsidRPr="00A1115A" w:rsidRDefault="00861930" w:rsidP="00861930">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245DBC" w14:textId="77777777" w:rsidR="00861930" w:rsidRPr="00A1115A" w:rsidRDefault="00861930" w:rsidP="00861930">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2CC6E5" w14:textId="77777777" w:rsidR="00861930" w:rsidRPr="00A1115A" w:rsidRDefault="00861930" w:rsidP="00861930">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D7119E" w14:textId="77777777" w:rsidR="00861930" w:rsidRPr="00A1115A" w:rsidRDefault="00861930" w:rsidP="00861930">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CB8662" w14:textId="77777777" w:rsidR="00861930" w:rsidRPr="00A1115A" w:rsidRDefault="00861930" w:rsidP="00861930">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EF28FA" w14:textId="77777777" w:rsidR="00861930" w:rsidRPr="00A1115A" w:rsidRDefault="00861930" w:rsidP="00861930">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3F4B0" w14:textId="77777777" w:rsidR="00861930" w:rsidRPr="00A1115A" w:rsidRDefault="00861930" w:rsidP="0086193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32CEACB3" w14:textId="77777777" w:rsidR="00861930" w:rsidRPr="00A1115A" w:rsidRDefault="00861930" w:rsidP="0086193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3DC421AD" w14:textId="77777777" w:rsidR="00861930" w:rsidRPr="00A1115A" w:rsidRDefault="00861930" w:rsidP="0086193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84CB890"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512BDB" w14:textId="77777777" w:rsidR="00861930" w:rsidRPr="00A1115A" w:rsidRDefault="00861930" w:rsidP="0086193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1F0C253C" w14:textId="77777777" w:rsidR="00861930" w:rsidRPr="00A1115A" w:rsidRDefault="00861930" w:rsidP="00861930">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FFD3CE0" w14:textId="77777777" w:rsidR="00861930" w:rsidRPr="00A1115A" w:rsidRDefault="00861930" w:rsidP="00861930">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21151B31" w14:textId="77777777" w:rsidR="00861930" w:rsidRPr="00A1115A" w:rsidRDefault="00861930" w:rsidP="00861930">
            <w:pPr>
              <w:pStyle w:val="TAC"/>
              <w:rPr>
                <w:lang w:val="en-US" w:eastAsia="zh-CN"/>
              </w:rPr>
            </w:pPr>
            <w:r w:rsidRPr="00A1115A">
              <w:rPr>
                <w:rFonts w:hint="eastAsia"/>
                <w:lang w:val="en-US" w:eastAsia="zh-CN"/>
              </w:rPr>
              <w:t>1</w:t>
            </w:r>
          </w:p>
        </w:tc>
      </w:tr>
      <w:tr w:rsidR="00861930" w:rsidRPr="00A1115A" w14:paraId="2084C71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36ACEF4"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921BD7"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42DF99" w14:textId="77777777" w:rsidR="00861930" w:rsidRPr="00A1115A" w:rsidRDefault="00861930" w:rsidP="00861930">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4B88B7EA"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70462D9" w14:textId="77777777" w:rsidR="00861930" w:rsidRPr="00A1115A" w:rsidRDefault="00861930" w:rsidP="00861930">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510CAD" w14:textId="77777777" w:rsidR="00861930" w:rsidRPr="00A1115A" w:rsidRDefault="00861930" w:rsidP="00861930">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602DA0" w14:textId="77777777" w:rsidR="00861930" w:rsidRPr="00A1115A" w:rsidRDefault="00861930" w:rsidP="00861930">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C338BB" w14:textId="77777777" w:rsidR="00861930" w:rsidRPr="00A1115A" w:rsidRDefault="00861930" w:rsidP="00861930">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641D19" w14:textId="77777777" w:rsidR="00861930" w:rsidRPr="00A1115A" w:rsidRDefault="00861930" w:rsidP="00861930">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BD26A5" w14:textId="77777777" w:rsidR="00861930" w:rsidRPr="00A1115A" w:rsidRDefault="00861930" w:rsidP="00861930">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804442" w14:textId="77777777" w:rsidR="00861930" w:rsidRPr="00A1115A" w:rsidRDefault="00861930" w:rsidP="00861930">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BC77A48" w14:textId="77777777" w:rsidR="00861930" w:rsidRPr="00A1115A" w:rsidRDefault="00861930" w:rsidP="00861930">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EAB01FC" w14:textId="77777777" w:rsidR="00861930" w:rsidRPr="00A1115A" w:rsidRDefault="00861930" w:rsidP="00861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177F49E" w14:textId="77777777" w:rsidR="00861930" w:rsidRPr="00A1115A" w:rsidRDefault="00861930" w:rsidP="00861930">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1F02399" w14:textId="77777777" w:rsidR="00861930" w:rsidRPr="00A1115A" w:rsidRDefault="00861930" w:rsidP="00861930">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926205" w14:textId="77777777" w:rsidR="00861930" w:rsidRPr="00A1115A" w:rsidRDefault="00861930" w:rsidP="00861930">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C757EB" w14:textId="77777777" w:rsidR="00861930" w:rsidRPr="00A1115A" w:rsidRDefault="00861930" w:rsidP="00861930">
            <w:pPr>
              <w:pStyle w:val="TAC"/>
              <w:rPr>
                <w:lang w:val="en-US" w:eastAsia="zh-CN"/>
              </w:rPr>
            </w:pPr>
          </w:p>
        </w:tc>
      </w:tr>
      <w:tr w:rsidR="00861930" w:rsidRPr="00A1115A" w14:paraId="39ED98C0"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0D756DD" w14:textId="77777777" w:rsidR="00861930" w:rsidRPr="00A1115A" w:rsidRDefault="00861930" w:rsidP="00861930">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002C2006" w14:textId="77777777" w:rsidR="00861930" w:rsidRPr="00A1115A" w:rsidRDefault="00861930" w:rsidP="00861930">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37D54173" w14:textId="77777777" w:rsidR="00861930" w:rsidRPr="00A1115A" w:rsidRDefault="00861930" w:rsidP="00861930">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0B3CA642"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C2ECCC"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031824"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C1E23D"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110ABC"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2BD5C090" w14:textId="77777777" w:rsidR="00861930" w:rsidRPr="00A1115A" w:rsidRDefault="00861930" w:rsidP="00861930">
            <w:pPr>
              <w:pStyle w:val="TAC"/>
            </w:pPr>
          </w:p>
        </w:tc>
        <w:tc>
          <w:tcPr>
            <w:tcW w:w="671" w:type="dxa"/>
            <w:tcBorders>
              <w:top w:val="single" w:sz="4" w:space="0" w:color="auto"/>
              <w:left w:val="single" w:sz="4" w:space="0" w:color="auto"/>
              <w:bottom w:val="single" w:sz="4" w:space="0" w:color="auto"/>
              <w:right w:val="single" w:sz="4" w:space="0" w:color="auto"/>
            </w:tcBorders>
          </w:tcPr>
          <w:p w14:paraId="42492E3A"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C7F3FB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BBFE6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1AEA9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A584E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E89605"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CFFA36" w14:textId="77777777" w:rsidR="00861930" w:rsidRPr="00A1115A" w:rsidRDefault="00861930" w:rsidP="00861930">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CBEAC86"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278C88C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B09D231"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2D196D6"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948574" w14:textId="77777777" w:rsidR="00861930" w:rsidRPr="00A1115A" w:rsidRDefault="00861930" w:rsidP="00861930">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75D09AC3" w14:textId="77777777" w:rsidR="00861930" w:rsidRPr="00A1115A" w:rsidRDefault="00861930" w:rsidP="00861930">
            <w:pPr>
              <w:pStyle w:val="TAC"/>
              <w:rPr>
                <w:rFonts w:eastAsia="Yu Mincho"/>
              </w:rPr>
            </w:pPr>
            <w:r w:rsidRPr="00A1115A">
              <w:rPr>
                <w:rFonts w:cs="Arial"/>
                <w:lang w:val="en-CA"/>
              </w:rPr>
              <w:t>See CA_n78(2A) Bandwidth Combination</w:t>
            </w:r>
            <w:r>
              <w:rPr>
                <w:rFonts w:cs="Arial"/>
                <w:lang w:val="en-CA"/>
              </w:rPr>
              <w:t xml:space="preserve"> Set</w:t>
            </w:r>
            <w:r w:rsidRPr="00A1115A">
              <w:rPr>
                <w:rFonts w:cs="Arial"/>
                <w:lang w:val="en-CA"/>
              </w:rPr>
              <w:t xml:space="preserve">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5ECE3322" w14:textId="77777777" w:rsidR="00861930" w:rsidRPr="00A1115A" w:rsidRDefault="00861930" w:rsidP="00861930">
            <w:pPr>
              <w:pStyle w:val="TAC"/>
              <w:rPr>
                <w:lang w:val="en-US" w:eastAsia="zh-CN"/>
              </w:rPr>
            </w:pPr>
          </w:p>
        </w:tc>
      </w:tr>
      <w:tr w:rsidR="00861930" w:rsidRPr="00A1115A" w14:paraId="3C60CB7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5680392"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25DEA9C"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E0BBC" w14:textId="77777777" w:rsidR="00861930" w:rsidRPr="00A1115A" w:rsidRDefault="00861930" w:rsidP="00861930">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814F374" w14:textId="77777777" w:rsidR="00861930" w:rsidRPr="00A1115A" w:rsidRDefault="00861930" w:rsidP="00861930">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46CC7FE8" w14:textId="77777777" w:rsidR="00861930" w:rsidRPr="00A1115A" w:rsidRDefault="00861930" w:rsidP="00861930">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2E53CE29" w14:textId="77777777" w:rsidR="00861930" w:rsidRPr="00A1115A" w:rsidRDefault="00861930" w:rsidP="00861930">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6018BD6E" w14:textId="77777777" w:rsidR="00861930" w:rsidRPr="00A1115A" w:rsidRDefault="00861930" w:rsidP="00861930">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0280A31"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B1BBC7E" w14:textId="77777777" w:rsidR="00861930" w:rsidRPr="00A1115A" w:rsidRDefault="00861930" w:rsidP="00861930">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421AD436"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A4BFC6D"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01FAF25"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A8F1E93"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F9491E5"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1ADC346" w14:textId="77777777" w:rsidR="00861930" w:rsidRPr="00A1115A" w:rsidRDefault="00861930" w:rsidP="00861930">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2294067" w14:textId="77777777" w:rsidR="00861930" w:rsidRPr="00A1115A" w:rsidRDefault="00861930" w:rsidP="00861930">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73987F83" w14:textId="77777777" w:rsidR="00861930" w:rsidRPr="00A1115A" w:rsidRDefault="00861930" w:rsidP="00861930">
            <w:pPr>
              <w:pStyle w:val="TAC"/>
              <w:rPr>
                <w:lang w:val="en-US" w:eastAsia="zh-CN"/>
              </w:rPr>
            </w:pPr>
            <w:r w:rsidRPr="00A1115A">
              <w:rPr>
                <w:rFonts w:hint="eastAsia"/>
                <w:lang w:val="en-US" w:eastAsia="zh-CN"/>
              </w:rPr>
              <w:t>1</w:t>
            </w:r>
          </w:p>
        </w:tc>
      </w:tr>
      <w:tr w:rsidR="00861930" w:rsidRPr="00A1115A" w14:paraId="7CD8FDD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86A45E8"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08BF87"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A88D9C" w14:textId="77777777" w:rsidR="00861930" w:rsidRPr="00A1115A" w:rsidRDefault="00861930" w:rsidP="00861930">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2F4D8545" w14:textId="77777777" w:rsidR="00861930" w:rsidRPr="00A1115A" w:rsidRDefault="00861930" w:rsidP="00861930">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BFE7B9C" w14:textId="77777777" w:rsidR="00861930" w:rsidRPr="00A1115A" w:rsidRDefault="00861930" w:rsidP="00861930">
            <w:pPr>
              <w:pStyle w:val="TAC"/>
              <w:rPr>
                <w:lang w:val="en-US" w:eastAsia="zh-CN"/>
              </w:rPr>
            </w:pPr>
          </w:p>
        </w:tc>
      </w:tr>
      <w:tr w:rsidR="00861930" w:rsidRPr="00A1115A" w14:paraId="44A449C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B8E1537" w14:textId="77777777" w:rsidR="00861930" w:rsidRPr="00A1115A" w:rsidRDefault="00861930" w:rsidP="00861930">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04D0B42E" w14:textId="77777777" w:rsidR="00861930" w:rsidRPr="00A1115A" w:rsidRDefault="00861930" w:rsidP="00861930">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559CE9FA" w14:textId="77777777" w:rsidR="00861930" w:rsidRPr="00A1115A" w:rsidRDefault="00861930" w:rsidP="00861930">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7FC90E88" w14:textId="77777777" w:rsidR="00861930" w:rsidRPr="00A1115A" w:rsidRDefault="00861930" w:rsidP="00861930">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5F3F7B21" w14:textId="77777777" w:rsidR="00861930" w:rsidRPr="00A1115A" w:rsidRDefault="00861930" w:rsidP="00861930">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2163876B" w14:textId="77777777" w:rsidR="00861930" w:rsidRPr="00A1115A" w:rsidRDefault="00861930" w:rsidP="00861930">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024ED2F7" w14:textId="77777777" w:rsidR="00861930" w:rsidRPr="00A1115A" w:rsidRDefault="00861930" w:rsidP="00861930">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24FFFEF6"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E4E3D0" w14:textId="77777777" w:rsidR="00861930" w:rsidRPr="00A1115A" w:rsidRDefault="00861930" w:rsidP="00861930">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67044EC5"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4EBBDA"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6895D56"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CE5620"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CAF81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19B9A5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7CC03D" w14:textId="77777777" w:rsidR="00861930" w:rsidRPr="00A1115A" w:rsidRDefault="00861930" w:rsidP="00861930">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51E7CCAF"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3094391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DAF99A8"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A6A29E"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9401F" w14:textId="77777777" w:rsidR="00861930" w:rsidRPr="00A1115A" w:rsidRDefault="00861930" w:rsidP="00861930">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68DDABFE"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1C1B19"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48502C"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138636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B4A41D5"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ACC52EF" w14:textId="77777777" w:rsidR="00861930" w:rsidRPr="00A1115A" w:rsidRDefault="00861930" w:rsidP="00861930">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B966A65" w14:textId="77777777" w:rsidR="00861930" w:rsidRPr="00A1115A" w:rsidRDefault="00861930" w:rsidP="00861930">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547CA125" w14:textId="77777777" w:rsidR="00861930" w:rsidRPr="00A1115A" w:rsidRDefault="00861930" w:rsidP="00861930">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4C3EFD67" w14:textId="77777777" w:rsidR="00861930" w:rsidRPr="00A1115A" w:rsidRDefault="00861930" w:rsidP="00861930">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278C470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B8D1BD3" w14:textId="77777777" w:rsidR="00861930" w:rsidRPr="00A1115A" w:rsidRDefault="00861930" w:rsidP="00861930">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7F715067"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268F0E" w14:textId="77777777" w:rsidR="00861930" w:rsidRPr="00A1115A" w:rsidRDefault="00861930" w:rsidP="00861930">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174AEDDF" w14:textId="77777777" w:rsidR="00861930" w:rsidRPr="00A1115A" w:rsidRDefault="00861930" w:rsidP="00861930">
            <w:pPr>
              <w:pStyle w:val="TAC"/>
              <w:rPr>
                <w:lang w:val="en-US" w:eastAsia="zh-CN"/>
              </w:rPr>
            </w:pPr>
          </w:p>
        </w:tc>
      </w:tr>
      <w:tr w:rsidR="00861930" w:rsidRPr="00A1115A" w14:paraId="2FF1494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15DE55E" w14:textId="77777777" w:rsidR="00861930" w:rsidRPr="00A1115A" w:rsidRDefault="00861930" w:rsidP="00861930">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4A3516B9" w14:textId="77777777" w:rsidR="00861930" w:rsidRPr="00A1115A" w:rsidRDefault="00861930" w:rsidP="00861930">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71B58D4C" w14:textId="77777777" w:rsidR="00861930" w:rsidRPr="00A1115A" w:rsidRDefault="00861930" w:rsidP="00861930">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5CFA917F" w14:textId="77777777" w:rsidR="00861930" w:rsidRPr="00A1115A" w:rsidRDefault="00861930" w:rsidP="00861930">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13AC9CC4" w14:textId="77777777" w:rsidR="00861930" w:rsidRPr="00A1115A" w:rsidRDefault="00861930" w:rsidP="00861930">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6006C6B2" w14:textId="77777777" w:rsidR="00861930" w:rsidRPr="00A1115A" w:rsidRDefault="00861930" w:rsidP="00861930">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7F017D0B"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26FBCA"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D966AB2" w14:textId="77777777" w:rsidR="00861930" w:rsidRPr="00A1115A" w:rsidRDefault="00861930" w:rsidP="00861930">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88014E"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A71AF3"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C1C1C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34DA65"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AB375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7819D1"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A834CC1" w14:textId="77777777" w:rsidR="00861930" w:rsidRPr="00A1115A" w:rsidRDefault="00861930" w:rsidP="00861930">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A245C30" w14:textId="77777777" w:rsidR="00861930" w:rsidRPr="00A1115A" w:rsidRDefault="00861930" w:rsidP="00861930">
            <w:pPr>
              <w:pStyle w:val="TAC"/>
              <w:rPr>
                <w:lang w:val="en-US" w:eastAsia="zh-CN"/>
              </w:rPr>
            </w:pPr>
            <w:r w:rsidRPr="00A1115A">
              <w:rPr>
                <w:rFonts w:hint="eastAsia"/>
                <w:lang w:val="en-US" w:eastAsia="zh-CN"/>
              </w:rPr>
              <w:t>0</w:t>
            </w:r>
          </w:p>
        </w:tc>
      </w:tr>
      <w:tr w:rsidR="00861930" w:rsidRPr="00A1115A" w14:paraId="7A1010E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694BFDF"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391A5C1"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90AB7D" w14:textId="77777777" w:rsidR="00861930" w:rsidRPr="00A1115A" w:rsidRDefault="00861930" w:rsidP="00861930">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A0FB41A"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7D0D2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6F7F57"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75207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6A8835"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F84E71" w14:textId="77777777" w:rsidR="00861930" w:rsidRPr="00A1115A" w:rsidRDefault="00861930" w:rsidP="00861930">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8E62230" w14:textId="77777777" w:rsidR="00861930" w:rsidRPr="00A1115A" w:rsidRDefault="00861930" w:rsidP="00861930">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3FBA5CCF" w14:textId="77777777" w:rsidR="00861930" w:rsidRPr="00A1115A" w:rsidRDefault="00861930" w:rsidP="00861930">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6B875514" w14:textId="77777777" w:rsidR="00861930" w:rsidRPr="00A1115A" w:rsidRDefault="00861930" w:rsidP="00861930">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41D7BEFA"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C64714" w14:textId="77777777" w:rsidR="00861930" w:rsidRPr="00A1115A" w:rsidRDefault="00861930" w:rsidP="00861930">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2DA17DF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6A534F" w14:textId="77777777" w:rsidR="00861930" w:rsidRPr="00A1115A" w:rsidRDefault="00861930" w:rsidP="00861930">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350ACABA" w14:textId="77777777" w:rsidR="00861930" w:rsidRPr="00A1115A" w:rsidRDefault="00861930" w:rsidP="00861930">
            <w:pPr>
              <w:pStyle w:val="TAC"/>
              <w:rPr>
                <w:lang w:val="en-US" w:eastAsia="zh-CN"/>
              </w:rPr>
            </w:pPr>
          </w:p>
        </w:tc>
      </w:tr>
      <w:tr w:rsidR="00861930" w:rsidRPr="00A1115A" w14:paraId="5CC6DCCD" w14:textId="77777777" w:rsidTr="00361D29">
        <w:trPr>
          <w:trHeight w:val="187"/>
        </w:trPr>
        <w:tc>
          <w:tcPr>
            <w:tcW w:w="1644" w:type="dxa"/>
            <w:tcBorders>
              <w:left w:val="single" w:sz="4" w:space="0" w:color="auto"/>
              <w:bottom w:val="nil"/>
              <w:right w:val="single" w:sz="4" w:space="0" w:color="auto"/>
            </w:tcBorders>
            <w:shd w:val="clear" w:color="auto" w:fill="auto"/>
          </w:tcPr>
          <w:p w14:paraId="5565EEEC" w14:textId="77777777" w:rsidR="00861930" w:rsidRPr="00A1115A" w:rsidRDefault="00861930" w:rsidP="00861930">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28BAEC6" w14:textId="77777777" w:rsidR="00861930" w:rsidRPr="00A1115A" w:rsidRDefault="00861930" w:rsidP="00861930">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3BCB002" w14:textId="77777777" w:rsidR="00861930" w:rsidRPr="00A1115A" w:rsidRDefault="00861930" w:rsidP="00861930">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8B8FA8A"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707AB7"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209E9D"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71C8A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2C4DF2" w14:textId="77777777" w:rsidR="00861930" w:rsidRPr="00A1115A" w:rsidRDefault="00861930" w:rsidP="00861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DB70020" w14:textId="77777777" w:rsidR="00861930" w:rsidRPr="00A1115A" w:rsidRDefault="00861930" w:rsidP="008619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8CA2D7"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4FFC6E"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93D823"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D777D4"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1CD3F0"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FB627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C9B76"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3E4D4DC"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E3DC91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4119F5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1B3BB4" w14:textId="77777777" w:rsidR="00861930" w:rsidRPr="00A1115A" w:rsidRDefault="00861930" w:rsidP="0086193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CE3379" w14:textId="77777777" w:rsidR="00861930" w:rsidRPr="00A1115A" w:rsidRDefault="00861930" w:rsidP="00861930">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F995C95"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819FBD"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9E6CE"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78622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5B1D34" w14:textId="77777777" w:rsidR="00861930" w:rsidRPr="00A1115A" w:rsidRDefault="00861930" w:rsidP="00861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17C5166" w14:textId="77777777" w:rsidR="00861930" w:rsidRPr="00A1115A" w:rsidRDefault="00861930" w:rsidP="008619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94B731F"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8C4787"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6A0C2AA"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058A535"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C6DDF6"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F3DFBF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F6EA4C"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68743B8" w14:textId="77777777" w:rsidR="00861930" w:rsidRPr="00A1115A" w:rsidRDefault="00861930" w:rsidP="00861930">
            <w:pPr>
              <w:pStyle w:val="TAC"/>
              <w:rPr>
                <w:rFonts w:eastAsia="Yu Mincho"/>
                <w:szCs w:val="18"/>
              </w:rPr>
            </w:pPr>
          </w:p>
        </w:tc>
      </w:tr>
      <w:tr w:rsidR="00861930" w:rsidRPr="00A1115A" w14:paraId="3D8D044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357D8EF"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C2A2C8D" w14:textId="77777777" w:rsidR="00861930" w:rsidRPr="00A1115A" w:rsidRDefault="00861930" w:rsidP="00861930">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8FC145C" w14:textId="77777777" w:rsidR="00861930" w:rsidRPr="00A1115A" w:rsidRDefault="00861930" w:rsidP="00861930">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9A5E011"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91D36E"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68E1FA"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B20472"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614DF8"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DF92B04"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F3FF1D"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8EBA0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364C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BCFB3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EEC5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BD7A4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8EA3B"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10EBD9D"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AA1A94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5E911B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5AA7F3"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E9EDC4"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A5365E6"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78FF65"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EAB389"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F6738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BBA77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143F66"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0E43F"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D14DED"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A785D8"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C675F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A8CEBD"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80FF71D"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87CDD4"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FF023FE" w14:textId="77777777" w:rsidR="00861930" w:rsidRPr="00A1115A" w:rsidRDefault="00861930" w:rsidP="00861930">
            <w:pPr>
              <w:pStyle w:val="TAC"/>
              <w:rPr>
                <w:rFonts w:eastAsia="Yu Mincho"/>
                <w:szCs w:val="18"/>
              </w:rPr>
            </w:pPr>
          </w:p>
        </w:tc>
      </w:tr>
      <w:tr w:rsidR="00861930" w:rsidRPr="00A1115A" w14:paraId="17C22F6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6E7F91C" w14:textId="77777777" w:rsidR="00861930" w:rsidRPr="00A1115A" w:rsidRDefault="00861930" w:rsidP="00861930">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4C4C8BBA"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2F992F45" w14:textId="77777777" w:rsidR="00861930" w:rsidRPr="00A1115A" w:rsidRDefault="00861930" w:rsidP="00861930">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2B73599"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8FE5A7"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6A24EA"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16F868"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4467A0" w14:textId="77777777" w:rsidR="00861930" w:rsidRPr="00A1115A" w:rsidRDefault="00861930" w:rsidP="00861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24847A8" w14:textId="77777777" w:rsidR="00861930" w:rsidRPr="00A1115A" w:rsidRDefault="00861930" w:rsidP="008619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9F1CC7A"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3E32F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72FD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32FE5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54CC3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A333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FAABE6"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4A1A1A0"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5F985B2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FA11F58" w14:textId="77777777" w:rsidR="00861930" w:rsidRPr="00A1115A" w:rsidRDefault="00861930" w:rsidP="008619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3C2ACB" w14:textId="77777777" w:rsidR="00861930" w:rsidRPr="00A1115A" w:rsidRDefault="00861930" w:rsidP="00861930">
            <w:pPr>
              <w:pStyle w:val="TAC"/>
              <w:rPr>
                <w:szCs w:val="18"/>
                <w:lang w:eastAsia="zh-CN"/>
              </w:rPr>
            </w:pPr>
          </w:p>
        </w:tc>
        <w:tc>
          <w:tcPr>
            <w:tcW w:w="671" w:type="dxa"/>
            <w:tcBorders>
              <w:top w:val="single" w:sz="4" w:space="0" w:color="auto"/>
              <w:left w:val="single" w:sz="4" w:space="0" w:color="auto"/>
              <w:right w:val="single" w:sz="4" w:space="0" w:color="auto"/>
            </w:tcBorders>
          </w:tcPr>
          <w:p w14:paraId="26426D96" w14:textId="77777777" w:rsidR="00861930" w:rsidRPr="00A1115A" w:rsidRDefault="00861930" w:rsidP="00861930">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D72E40A"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BA33797" w14:textId="77777777" w:rsidR="00861930" w:rsidRPr="00A1115A" w:rsidRDefault="00861930" w:rsidP="00861930">
            <w:pPr>
              <w:pStyle w:val="TAC"/>
              <w:rPr>
                <w:szCs w:val="18"/>
                <w:lang w:val="en-US" w:eastAsia="zh-CN"/>
              </w:rPr>
            </w:pPr>
          </w:p>
        </w:tc>
      </w:tr>
      <w:tr w:rsidR="00861930" w:rsidRPr="00A1115A" w14:paraId="3A989C47"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2EE6D1D" w14:textId="77777777" w:rsidR="00861930" w:rsidRPr="00A1115A" w:rsidRDefault="00861930" w:rsidP="00861930">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3FDCF256"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A49B060" w14:textId="77777777" w:rsidR="00861930" w:rsidRPr="00A1115A" w:rsidRDefault="00861930" w:rsidP="00861930">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8001244"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C987CE"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6BC028"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B77B99"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0D77D8" w14:textId="77777777" w:rsidR="00861930" w:rsidRPr="00A1115A" w:rsidRDefault="00861930" w:rsidP="00861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CBB7C73" w14:textId="77777777" w:rsidR="00861930" w:rsidRPr="00A1115A" w:rsidRDefault="00861930" w:rsidP="00861930">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FA21F97"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A2DF9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676CF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CBBE1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8059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C5E0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7F43E0"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55BB76C"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4B5B39E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B014C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1AE179" w14:textId="77777777" w:rsidR="00861930" w:rsidRPr="00A1115A" w:rsidRDefault="00861930" w:rsidP="00861930">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48D978" w14:textId="77777777" w:rsidR="00861930" w:rsidRPr="00A1115A" w:rsidRDefault="00861930" w:rsidP="00861930">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4CB8379"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E7F7940" w14:textId="77777777" w:rsidR="00861930" w:rsidRPr="00A1115A" w:rsidRDefault="00861930" w:rsidP="00861930">
            <w:pPr>
              <w:pStyle w:val="TAC"/>
              <w:rPr>
                <w:rFonts w:eastAsia="Yu Mincho"/>
                <w:szCs w:val="18"/>
              </w:rPr>
            </w:pPr>
          </w:p>
        </w:tc>
      </w:tr>
      <w:tr w:rsidR="00861930" w:rsidRPr="00A1115A" w14:paraId="19445518"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5C85E55"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72D7A470" w14:textId="77777777" w:rsidR="00861930" w:rsidRPr="00A1115A" w:rsidRDefault="00861930" w:rsidP="00861930">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5CC5A6B" w14:textId="77777777" w:rsidR="00861930" w:rsidRPr="00A1115A" w:rsidRDefault="00861930" w:rsidP="00861930">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BB58CEC"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EBE93E"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FA924"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E8BE10"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D072E9"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DD51B4D"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853DD4"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A1B43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BD01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BC77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E025D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180AC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619F07"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21E8E41"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A75772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D812866"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F7B11E"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527A47" w14:textId="77777777" w:rsidR="00861930" w:rsidRPr="00A1115A" w:rsidRDefault="00861930" w:rsidP="00861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A29E058"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904EB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276AA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4B6F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C9B52"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BF4E1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229B45"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AB8FCA"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B81D89"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51F2D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DE661E"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8006D5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6F26F5"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3626A5" w14:textId="77777777" w:rsidR="00861930" w:rsidRPr="00A1115A" w:rsidRDefault="00861930" w:rsidP="00861930">
            <w:pPr>
              <w:pStyle w:val="TAC"/>
              <w:rPr>
                <w:rFonts w:eastAsia="Yu Mincho"/>
                <w:szCs w:val="18"/>
              </w:rPr>
            </w:pPr>
          </w:p>
        </w:tc>
      </w:tr>
      <w:tr w:rsidR="00861930" w:rsidRPr="00A1115A" w14:paraId="02857ED9" w14:textId="77777777" w:rsidTr="00361D29">
        <w:trPr>
          <w:trHeight w:val="187"/>
        </w:trPr>
        <w:tc>
          <w:tcPr>
            <w:tcW w:w="1644" w:type="dxa"/>
            <w:tcBorders>
              <w:left w:val="single" w:sz="4" w:space="0" w:color="auto"/>
              <w:bottom w:val="nil"/>
              <w:right w:val="single" w:sz="4" w:space="0" w:color="auto"/>
            </w:tcBorders>
            <w:shd w:val="clear" w:color="auto" w:fill="auto"/>
          </w:tcPr>
          <w:p w14:paraId="37684279"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5CADDBF" w14:textId="77777777" w:rsidR="00861930" w:rsidRPr="00A1115A" w:rsidRDefault="00861930" w:rsidP="00861930">
            <w:pPr>
              <w:pStyle w:val="TAC"/>
              <w:rPr>
                <w:szCs w:val="18"/>
                <w:lang w:val="en-US"/>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2A9AE4C" w14:textId="77777777" w:rsidR="00861930" w:rsidRPr="00A1115A" w:rsidRDefault="00861930" w:rsidP="00861930">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2905F26"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9ED77E"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BE00CD"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3184F9"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C72FC1"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57FDD27"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553D313"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D53254"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F8A3B8"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ADB69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41A1A9"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8E380E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D3D8DB"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C332E56"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557014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66009FF"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6C5A33"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CD29DA"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9CB4312"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D8F03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36742"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1D388D"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0F5070"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8DC30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7F1A43"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1F63D1"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451CEC"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97354F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8F494C"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BFB999C"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40EDEE"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F4B1D5" w14:textId="77777777" w:rsidR="00861930" w:rsidRPr="00A1115A" w:rsidRDefault="00861930" w:rsidP="00861930">
            <w:pPr>
              <w:pStyle w:val="TAC"/>
              <w:rPr>
                <w:rFonts w:eastAsia="Yu Mincho"/>
                <w:szCs w:val="18"/>
              </w:rPr>
            </w:pPr>
          </w:p>
        </w:tc>
      </w:tr>
      <w:tr w:rsidR="00861930" w:rsidRPr="00A1115A" w14:paraId="7A352C8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5D91D3E"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543B78E"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E588DF" w14:textId="77777777" w:rsidR="00861930" w:rsidRPr="00A1115A" w:rsidRDefault="00861930" w:rsidP="00861930">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DC09506"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21E1FF"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E7C3CF"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4FC3AD"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1297D8"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5804B3"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B90896"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8B603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73C9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DCCE5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E3C24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A026B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ABC15"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80E5DE7" w14:textId="77777777" w:rsidR="00861930" w:rsidRPr="00A1115A" w:rsidRDefault="00861930" w:rsidP="00861930">
            <w:pPr>
              <w:pStyle w:val="TAC"/>
              <w:rPr>
                <w:szCs w:val="18"/>
                <w:lang w:eastAsia="zh-CN"/>
              </w:rPr>
            </w:pPr>
            <w:r w:rsidRPr="00A1115A">
              <w:rPr>
                <w:rFonts w:hint="eastAsia"/>
                <w:szCs w:val="18"/>
                <w:lang w:eastAsia="zh-CN"/>
              </w:rPr>
              <w:t>1</w:t>
            </w:r>
          </w:p>
        </w:tc>
      </w:tr>
      <w:tr w:rsidR="00861930" w:rsidRPr="00A1115A" w14:paraId="3AB5070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FA0711"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6EDF0B7"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3878A4"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E791573"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38CFDF"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8B517D"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C1FA16"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A3D106"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967B0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FB20BF"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2431BB"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948D74"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3036FA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DF7C0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A656B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595E1B"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87C116B" w14:textId="77777777" w:rsidR="00861930" w:rsidRPr="00A1115A" w:rsidRDefault="00861930" w:rsidP="00861930">
            <w:pPr>
              <w:pStyle w:val="TAC"/>
              <w:rPr>
                <w:rFonts w:eastAsia="Yu Mincho"/>
                <w:szCs w:val="18"/>
              </w:rPr>
            </w:pPr>
          </w:p>
        </w:tc>
      </w:tr>
      <w:tr w:rsidR="00861930" w:rsidRPr="00A1115A" w14:paraId="6DFDC3B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DDB19CA" w14:textId="77777777" w:rsidR="00861930" w:rsidRPr="00A1115A" w:rsidRDefault="00861930" w:rsidP="00861930">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69794574" w14:textId="77777777" w:rsidR="00861930" w:rsidRPr="00A1115A" w:rsidRDefault="00861930" w:rsidP="00861930">
            <w:pPr>
              <w:pStyle w:val="TAC"/>
              <w:rPr>
                <w:lang w:val="en-US" w:eastAsia="zh-CN"/>
              </w:rPr>
            </w:pPr>
            <w:r w:rsidRPr="00A1115A">
              <w:rPr>
                <w:rFonts w:hint="eastAsia"/>
                <w:lang w:val="en-US" w:eastAsia="zh-CN"/>
              </w:rPr>
              <w:t>CA_n41C</w:t>
            </w:r>
          </w:p>
          <w:p w14:paraId="6C6A62A2" w14:textId="77777777" w:rsidR="00861930" w:rsidRPr="00A1115A" w:rsidRDefault="00861930" w:rsidP="00861930">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4856C57B" w14:textId="77777777" w:rsidR="00861930" w:rsidRPr="00A1115A" w:rsidRDefault="00861930" w:rsidP="00861930">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3E2D76D" w14:textId="77777777" w:rsidR="00861930" w:rsidRPr="00A1115A" w:rsidRDefault="00861930" w:rsidP="00861930">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6F3EF8"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CFB025"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A5659E"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3820B6" w14:textId="77777777" w:rsidR="00861930" w:rsidRPr="00A1115A" w:rsidRDefault="00861930" w:rsidP="00861930">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04BB671" w14:textId="77777777" w:rsidR="00861930" w:rsidRPr="00A1115A" w:rsidRDefault="00861930" w:rsidP="00861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A2DC19" w14:textId="77777777" w:rsidR="00861930" w:rsidRPr="00A1115A" w:rsidRDefault="00861930" w:rsidP="00861930">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E29D1F"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B299A3"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BCC0E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424592"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73ED7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690E8C"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F5FEC6D" w14:textId="77777777" w:rsidR="00861930" w:rsidRPr="00A1115A" w:rsidRDefault="00861930" w:rsidP="00861930">
            <w:pPr>
              <w:pStyle w:val="TAC"/>
              <w:rPr>
                <w:szCs w:val="18"/>
                <w:lang w:eastAsia="zh-CN"/>
              </w:rPr>
            </w:pPr>
            <w:r w:rsidRPr="00A1115A">
              <w:rPr>
                <w:rFonts w:hint="eastAsia"/>
                <w:lang w:val="en-US" w:eastAsia="zh-CN"/>
              </w:rPr>
              <w:t>0</w:t>
            </w:r>
          </w:p>
        </w:tc>
      </w:tr>
      <w:tr w:rsidR="00861930" w:rsidRPr="00A1115A" w14:paraId="7924345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4A7DE7" w14:textId="77777777" w:rsidR="00861930" w:rsidRPr="00A1115A" w:rsidRDefault="00861930" w:rsidP="008619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CCDDC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44952" w14:textId="77777777" w:rsidR="00861930" w:rsidRPr="00A1115A" w:rsidRDefault="00861930" w:rsidP="00861930">
            <w:pPr>
              <w:pStyle w:val="TAC"/>
              <w:rPr>
                <w:szCs w:val="18"/>
                <w:lang w:val="en-US" w:eastAsia="zh-CN"/>
              </w:rPr>
            </w:pPr>
            <w:r w:rsidRPr="00A1115A">
              <w:rPr>
                <w:rFonts w:hint="eastAsia"/>
                <w:lang w:val="en-US" w:eastAsia="zh-CN"/>
              </w:rPr>
              <w:t>n4</w:t>
            </w:r>
            <w:r>
              <w:rPr>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035DB392" w14:textId="77777777" w:rsidR="00861930" w:rsidRPr="00A1115A" w:rsidRDefault="00861930" w:rsidP="00861930">
            <w:pPr>
              <w:pStyle w:val="TAC"/>
              <w:rPr>
                <w:rFonts w:eastAsia="Yu Mincho"/>
                <w:szCs w:val="18"/>
              </w:rPr>
            </w:pPr>
            <w:r>
              <w:rPr>
                <w:rFonts w:eastAsia="Yu Mincho"/>
                <w:szCs w:val="18"/>
              </w:rPr>
              <w:t>See</w:t>
            </w:r>
            <w:r w:rsidRPr="00A1115A">
              <w:rPr>
                <w:rFonts w:eastAsia="Yu Mincho" w:hint="eastAsia"/>
                <w:szCs w:val="18"/>
              </w:rPr>
              <w:t xml:space="preserve"> CA_n41C Bandwidth combination </w:t>
            </w:r>
            <w:r>
              <w:rPr>
                <w:rFonts w:eastAsia="Yu Mincho"/>
                <w:szCs w:val="18"/>
              </w:rPr>
              <w:t>S</w:t>
            </w:r>
            <w:r w:rsidRPr="00A1115A">
              <w:rPr>
                <w:rFonts w:eastAsia="Yu Mincho" w:hint="eastAsia"/>
                <w:szCs w:val="18"/>
              </w:rPr>
              <w:t>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CBEA747" w14:textId="77777777" w:rsidR="00861930" w:rsidRPr="00A1115A" w:rsidRDefault="00861930" w:rsidP="00861930">
            <w:pPr>
              <w:pStyle w:val="TAC"/>
              <w:rPr>
                <w:szCs w:val="18"/>
                <w:lang w:eastAsia="zh-CN"/>
              </w:rPr>
            </w:pPr>
          </w:p>
        </w:tc>
      </w:tr>
      <w:tr w:rsidR="00861930" w:rsidRPr="00A1115A" w14:paraId="7E5AAF58"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CF80C58" w14:textId="77777777" w:rsidR="00861930" w:rsidRPr="00A1115A" w:rsidRDefault="00861930" w:rsidP="00861930">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52FE9529" w14:textId="77777777" w:rsidR="00861930" w:rsidRPr="00A1115A" w:rsidRDefault="00861930" w:rsidP="00861930">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0BAD3637" w14:textId="77777777" w:rsidR="00861930" w:rsidRPr="00A1115A" w:rsidRDefault="00861930" w:rsidP="00861930">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F059A2D"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F85AAE"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BB71B"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6C3DE2"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8ECDFB"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810FF2"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4D70D6"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EE84E2"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66C92FE"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4FD94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4FBC81"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5FF8BC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A27F94"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0051747"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528B661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805B7C7"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685464"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7A46FC" w14:textId="77777777" w:rsidR="00861930" w:rsidRPr="00A1115A" w:rsidRDefault="00861930" w:rsidP="00861930">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502166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2233A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236289"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87DA57"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D01AC4"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9F9EE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9FEB9E"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1EF539"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B269F7"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9815E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8D0B58"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F9134C"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662CD6"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ED312F8" w14:textId="77777777" w:rsidR="00861930" w:rsidRPr="00A1115A" w:rsidRDefault="00861930" w:rsidP="00861930">
            <w:pPr>
              <w:pStyle w:val="TAC"/>
              <w:rPr>
                <w:rFonts w:eastAsia="Yu Mincho"/>
                <w:szCs w:val="18"/>
              </w:rPr>
            </w:pPr>
          </w:p>
        </w:tc>
      </w:tr>
      <w:tr w:rsidR="00861930" w:rsidRPr="00A1115A" w14:paraId="321F3A0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8D7A04C" w14:textId="77777777" w:rsidR="00861930" w:rsidRPr="00A1115A" w:rsidRDefault="00861930" w:rsidP="00861930">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132D62B2" w14:textId="77777777" w:rsidR="00861930" w:rsidRPr="00A1115A" w:rsidRDefault="00861930" w:rsidP="00861930">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4F300D65" w14:textId="77777777" w:rsidR="00861930" w:rsidRPr="00A1115A" w:rsidRDefault="00861930" w:rsidP="00861930">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7EC784"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7B8D509" w14:textId="77777777" w:rsidR="00861930" w:rsidRPr="00A1115A" w:rsidRDefault="00861930" w:rsidP="00861930">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D1C26B" w14:textId="77777777" w:rsidR="00861930" w:rsidRPr="00A1115A" w:rsidRDefault="00861930" w:rsidP="00861930">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21C4388" w14:textId="77777777" w:rsidR="00861930" w:rsidRPr="00A1115A" w:rsidRDefault="00861930" w:rsidP="00861930">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157AF3E"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BEABAA8"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07B6C4" w14:textId="77777777" w:rsidR="00861930" w:rsidRPr="00A1115A" w:rsidRDefault="00861930" w:rsidP="00861930">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FB6115" w14:textId="77777777" w:rsidR="00861930" w:rsidRPr="00A1115A" w:rsidRDefault="00861930" w:rsidP="00861930">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FC84157"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7F70D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981FD"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9C871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F8A3A7"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9AB0D04"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3F0CCE0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3011366" w14:textId="77777777" w:rsidR="00861930" w:rsidRPr="00A1115A" w:rsidRDefault="00861930" w:rsidP="00861930">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52247F"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4EDA1A" w14:textId="77777777" w:rsidR="00861930" w:rsidRPr="00A1115A" w:rsidRDefault="00861930" w:rsidP="00861930">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111F99B" w14:textId="77777777" w:rsidR="00861930" w:rsidRPr="00A1115A" w:rsidRDefault="00861930" w:rsidP="00861930">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9A160D5" w14:textId="77777777" w:rsidR="00861930" w:rsidRPr="00A1115A" w:rsidRDefault="00861930" w:rsidP="00861930">
            <w:pPr>
              <w:pStyle w:val="TAC"/>
              <w:rPr>
                <w:rFonts w:eastAsia="Yu Mincho"/>
                <w:szCs w:val="18"/>
              </w:rPr>
            </w:pPr>
          </w:p>
        </w:tc>
      </w:tr>
      <w:tr w:rsidR="00861930" w:rsidRPr="00A1115A" w14:paraId="6BD78B13" w14:textId="77777777" w:rsidTr="00361D29">
        <w:trPr>
          <w:trHeight w:val="187"/>
        </w:trPr>
        <w:tc>
          <w:tcPr>
            <w:tcW w:w="1644" w:type="dxa"/>
            <w:tcBorders>
              <w:left w:val="single" w:sz="4" w:space="0" w:color="auto"/>
              <w:bottom w:val="nil"/>
              <w:right w:val="single" w:sz="4" w:space="0" w:color="auto"/>
            </w:tcBorders>
            <w:shd w:val="clear" w:color="auto" w:fill="auto"/>
          </w:tcPr>
          <w:p w14:paraId="6949C088" w14:textId="77777777" w:rsidR="00861930" w:rsidRPr="00A1115A" w:rsidRDefault="00861930" w:rsidP="00861930">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4D6C0C41" w14:textId="77777777" w:rsidR="00861930" w:rsidRPr="00A1115A" w:rsidRDefault="00861930" w:rsidP="00861930">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451EF434" w14:textId="77777777" w:rsidR="00861930" w:rsidRPr="00A1115A" w:rsidRDefault="00861930" w:rsidP="00861930">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F8B3985"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2A79DC"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91BEE5"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552617"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A32475"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BBA901E"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37B327"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E0BA5C"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65A1113"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4DBB7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1E0C49"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0CA4BF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D1683F"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B991C17"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DAE9FC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6FF4752"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A5FF286"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E7E16F" w14:textId="77777777" w:rsidR="00861930" w:rsidRPr="00A1115A" w:rsidRDefault="00861930" w:rsidP="00861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3C0489A"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ADF74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4A65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9DB33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F02E00"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218FB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23D0A"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3C63E7"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DD16265"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4B88F7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57D3C"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B8243E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74F932"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88D70A" w14:textId="77777777" w:rsidR="00861930" w:rsidRPr="00A1115A" w:rsidRDefault="00861930" w:rsidP="00861930">
            <w:pPr>
              <w:pStyle w:val="TAC"/>
              <w:rPr>
                <w:rFonts w:eastAsia="Yu Mincho"/>
                <w:szCs w:val="18"/>
              </w:rPr>
            </w:pPr>
          </w:p>
        </w:tc>
      </w:tr>
      <w:tr w:rsidR="00861930" w:rsidRPr="00A1115A" w14:paraId="0068790F"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F348CF4"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E10498E"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E2890E" w14:textId="77777777" w:rsidR="00861930" w:rsidRPr="00A1115A" w:rsidRDefault="00861930" w:rsidP="00861930">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AB0A7F8"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288C5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9BD43E"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2A400B"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E7A0AA" w14:textId="77777777" w:rsidR="00861930" w:rsidRPr="00A1115A" w:rsidRDefault="00861930" w:rsidP="00861930">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D0B7C37"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A91761"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F2D66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90CE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0FD0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863E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ACF3F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78E1D"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4B3CA67" w14:textId="77777777" w:rsidR="00861930" w:rsidRPr="00A1115A" w:rsidRDefault="00861930" w:rsidP="00861930">
            <w:pPr>
              <w:pStyle w:val="TAC"/>
              <w:rPr>
                <w:szCs w:val="18"/>
                <w:lang w:eastAsia="zh-CN"/>
              </w:rPr>
            </w:pPr>
            <w:r w:rsidRPr="00A1115A">
              <w:rPr>
                <w:rFonts w:hint="eastAsia"/>
                <w:szCs w:val="18"/>
                <w:lang w:eastAsia="zh-CN"/>
              </w:rPr>
              <w:t>1</w:t>
            </w:r>
          </w:p>
        </w:tc>
      </w:tr>
      <w:tr w:rsidR="00861930" w:rsidRPr="00A1115A" w14:paraId="06F177B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F8EB4C"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679AF3"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B04A6C" w14:textId="77777777" w:rsidR="00861930" w:rsidRPr="00A1115A" w:rsidRDefault="00861930" w:rsidP="00861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23EB85"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0F48C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68A12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A8C4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E3CA4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D484EC"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C3E3A"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EC37DF"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284924"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8ACFD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53EB7B"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7DA40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09776F"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379238" w14:textId="77777777" w:rsidR="00861930" w:rsidRPr="00A1115A" w:rsidRDefault="00861930" w:rsidP="00861930">
            <w:pPr>
              <w:pStyle w:val="TAC"/>
              <w:rPr>
                <w:rFonts w:eastAsia="Yu Mincho"/>
                <w:szCs w:val="18"/>
              </w:rPr>
            </w:pPr>
          </w:p>
        </w:tc>
      </w:tr>
      <w:tr w:rsidR="00861930" w:rsidRPr="00A1115A" w14:paraId="78F724C3"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88972D3" w14:textId="77777777" w:rsidR="00861930" w:rsidRPr="00A1115A" w:rsidRDefault="00861930" w:rsidP="00861930">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4C070B54" w14:textId="77777777" w:rsidR="00861930" w:rsidRPr="00A1115A" w:rsidRDefault="00861930" w:rsidP="00861930">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454A66F6"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25CD63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92D69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3E69AA"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689BA9"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289AC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C7A6B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53275F"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1A5B93"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37FE1B"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1C144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427953"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355252"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CA406A7"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BA01FF7"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0598969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4A4B8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40F355"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3C392" w14:textId="77777777" w:rsidR="00861930" w:rsidRPr="00A1115A" w:rsidRDefault="00861930" w:rsidP="00861930">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0327AA7"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981E80"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D6F96E"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2BBE36"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2D01E0"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ADA332"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5AB78B"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400512"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0F5882"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2C34C5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539823" w14:textId="77777777" w:rsidR="00861930" w:rsidRPr="00A1115A" w:rsidRDefault="00861930" w:rsidP="00861930">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700795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AE2FC"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2286C2" w14:textId="77777777" w:rsidR="00861930" w:rsidRPr="00A1115A" w:rsidRDefault="00861930" w:rsidP="00861930">
            <w:pPr>
              <w:pStyle w:val="TAC"/>
              <w:rPr>
                <w:rFonts w:eastAsia="Yu Mincho"/>
                <w:szCs w:val="18"/>
              </w:rPr>
            </w:pPr>
          </w:p>
        </w:tc>
      </w:tr>
      <w:tr w:rsidR="00861930" w:rsidRPr="00A1115A" w14:paraId="7BD0B25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9D52D90" w14:textId="77777777" w:rsidR="00861930" w:rsidRPr="00A1115A" w:rsidRDefault="00861930" w:rsidP="00861930">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1241D4F1" w14:textId="77777777" w:rsidR="00861930" w:rsidRPr="00A1115A" w:rsidRDefault="00861930" w:rsidP="00861930">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292DD0C"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36D160"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0B3CAC"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23796F"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F68757"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B303A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9FD87D"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0FD70"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479D35"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66ED32"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4A6631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335D18"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8713FF"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16F2E7"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B717CE1"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4C568EAD"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056449E"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8931DDD"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ED9788"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BDAF3A2"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C13C4F"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336DDA"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0A2527"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4024A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CB128F"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939D0B"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FC5F1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93EF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0D20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764D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053CD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FBD3AD"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7F49075" w14:textId="77777777" w:rsidR="00861930" w:rsidRPr="00A1115A" w:rsidRDefault="00861930" w:rsidP="00861930">
            <w:pPr>
              <w:pStyle w:val="TAC"/>
              <w:rPr>
                <w:rFonts w:eastAsia="Yu Mincho"/>
                <w:szCs w:val="18"/>
              </w:rPr>
            </w:pPr>
          </w:p>
        </w:tc>
      </w:tr>
      <w:tr w:rsidR="00861930" w:rsidRPr="00A1115A" w14:paraId="7023ECEF"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FAC6933"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44CA804"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D656CE" w14:textId="77777777" w:rsidR="00861930" w:rsidRPr="00A1115A" w:rsidRDefault="00861930" w:rsidP="00861930">
            <w:pPr>
              <w:pStyle w:val="TAC"/>
              <w:rPr>
                <w:szCs w:val="18"/>
                <w:lang w:val="en-US" w:eastAsia="zh-CN"/>
              </w:rPr>
            </w:pPr>
            <w:r w:rsidRPr="009A6659">
              <w:t>n41</w:t>
            </w:r>
          </w:p>
        </w:tc>
        <w:tc>
          <w:tcPr>
            <w:tcW w:w="671" w:type="dxa"/>
            <w:tcBorders>
              <w:top w:val="single" w:sz="4" w:space="0" w:color="auto"/>
              <w:left w:val="single" w:sz="4" w:space="0" w:color="auto"/>
              <w:bottom w:val="single" w:sz="4" w:space="0" w:color="auto"/>
              <w:right w:val="single" w:sz="4" w:space="0" w:color="auto"/>
            </w:tcBorders>
          </w:tcPr>
          <w:p w14:paraId="38CCDCE7"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434902" w14:textId="77777777" w:rsidR="00861930" w:rsidRPr="00A1115A" w:rsidRDefault="00861930" w:rsidP="00861930">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14:paraId="7E54A950" w14:textId="77777777" w:rsidR="00861930" w:rsidRPr="00A1115A" w:rsidRDefault="00861930" w:rsidP="00861930">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14:paraId="10F06F3B" w14:textId="77777777" w:rsidR="00861930" w:rsidRPr="00A1115A" w:rsidRDefault="00861930" w:rsidP="00861930">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14:paraId="72E7E600"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6F7759" w14:textId="77777777" w:rsidR="00861930" w:rsidRPr="00A1115A" w:rsidRDefault="00861930" w:rsidP="00861930">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14:paraId="60427A28" w14:textId="77777777" w:rsidR="00861930" w:rsidRPr="00A1115A" w:rsidRDefault="00861930" w:rsidP="00861930">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14:paraId="71552ECA" w14:textId="77777777" w:rsidR="00861930" w:rsidRPr="00A1115A" w:rsidRDefault="00861930" w:rsidP="00861930">
            <w:pPr>
              <w:pStyle w:val="TAC"/>
              <w:rPr>
                <w:rFonts w:eastAsia="Yu Mincho"/>
                <w:szCs w:val="18"/>
              </w:rPr>
            </w:pPr>
            <w:r w:rsidRPr="009A6659">
              <w:t>50</w:t>
            </w:r>
          </w:p>
        </w:tc>
        <w:tc>
          <w:tcPr>
            <w:tcW w:w="672" w:type="dxa"/>
            <w:tcBorders>
              <w:top w:val="single" w:sz="4" w:space="0" w:color="auto"/>
              <w:left w:val="single" w:sz="4" w:space="0" w:color="auto"/>
              <w:bottom w:val="single" w:sz="4" w:space="0" w:color="auto"/>
              <w:right w:val="single" w:sz="4" w:space="0" w:color="auto"/>
            </w:tcBorders>
          </w:tcPr>
          <w:p w14:paraId="6BF0E88D" w14:textId="77777777" w:rsidR="00861930" w:rsidRPr="00A1115A" w:rsidRDefault="00861930" w:rsidP="00861930">
            <w:pPr>
              <w:pStyle w:val="TAC"/>
              <w:rPr>
                <w:rFonts w:eastAsia="Yu Mincho"/>
                <w:szCs w:val="18"/>
              </w:rPr>
            </w:pPr>
            <w:r w:rsidRPr="009A6659">
              <w:t>60</w:t>
            </w:r>
          </w:p>
        </w:tc>
        <w:tc>
          <w:tcPr>
            <w:tcW w:w="672" w:type="dxa"/>
            <w:tcBorders>
              <w:top w:val="single" w:sz="4" w:space="0" w:color="auto"/>
              <w:left w:val="single" w:sz="4" w:space="0" w:color="auto"/>
              <w:bottom w:val="single" w:sz="4" w:space="0" w:color="auto"/>
              <w:right w:val="single" w:sz="4" w:space="0" w:color="auto"/>
            </w:tcBorders>
          </w:tcPr>
          <w:p w14:paraId="14165C1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D7A35D" w14:textId="77777777" w:rsidR="00861930" w:rsidRPr="00A1115A" w:rsidRDefault="00861930" w:rsidP="00861930">
            <w:pPr>
              <w:pStyle w:val="TAC"/>
              <w:rPr>
                <w:rFonts w:eastAsia="Yu Mincho"/>
                <w:szCs w:val="18"/>
              </w:rPr>
            </w:pPr>
            <w:r w:rsidRPr="009A6659">
              <w:t>80</w:t>
            </w:r>
          </w:p>
        </w:tc>
        <w:tc>
          <w:tcPr>
            <w:tcW w:w="672" w:type="dxa"/>
            <w:tcBorders>
              <w:top w:val="single" w:sz="4" w:space="0" w:color="auto"/>
              <w:left w:val="single" w:sz="4" w:space="0" w:color="auto"/>
              <w:bottom w:val="single" w:sz="4" w:space="0" w:color="auto"/>
              <w:right w:val="single" w:sz="4" w:space="0" w:color="auto"/>
            </w:tcBorders>
          </w:tcPr>
          <w:p w14:paraId="43A30BCA" w14:textId="77777777" w:rsidR="00861930" w:rsidRPr="00A1115A" w:rsidRDefault="00861930" w:rsidP="00861930">
            <w:pPr>
              <w:pStyle w:val="TAC"/>
              <w:rPr>
                <w:rFonts w:eastAsia="Yu Mincho"/>
                <w:szCs w:val="18"/>
              </w:rPr>
            </w:pPr>
            <w:r w:rsidRPr="009A6659">
              <w:t>90</w:t>
            </w:r>
          </w:p>
        </w:tc>
        <w:tc>
          <w:tcPr>
            <w:tcW w:w="672" w:type="dxa"/>
            <w:tcBorders>
              <w:top w:val="single" w:sz="4" w:space="0" w:color="auto"/>
              <w:left w:val="single" w:sz="4" w:space="0" w:color="auto"/>
              <w:bottom w:val="single" w:sz="4" w:space="0" w:color="auto"/>
              <w:right w:val="single" w:sz="4" w:space="0" w:color="auto"/>
            </w:tcBorders>
          </w:tcPr>
          <w:p w14:paraId="61081887" w14:textId="77777777" w:rsidR="00861930" w:rsidRPr="00A1115A" w:rsidRDefault="00861930" w:rsidP="00861930">
            <w:pPr>
              <w:pStyle w:val="TAC"/>
              <w:rPr>
                <w:rFonts w:eastAsia="Yu Mincho"/>
                <w:szCs w:val="18"/>
              </w:rPr>
            </w:pPr>
            <w:r w:rsidRPr="009A6659">
              <w:t>100</w:t>
            </w:r>
          </w:p>
        </w:tc>
        <w:tc>
          <w:tcPr>
            <w:tcW w:w="1487" w:type="dxa"/>
            <w:tcBorders>
              <w:top w:val="nil"/>
              <w:left w:val="single" w:sz="4" w:space="0" w:color="auto"/>
              <w:bottom w:val="nil"/>
              <w:right w:val="single" w:sz="4" w:space="0" w:color="auto"/>
            </w:tcBorders>
            <w:shd w:val="clear" w:color="auto" w:fill="auto"/>
          </w:tcPr>
          <w:p w14:paraId="0EA1CC36" w14:textId="77777777" w:rsidR="00861930" w:rsidRPr="00A1115A" w:rsidRDefault="00861930" w:rsidP="00861930">
            <w:pPr>
              <w:pStyle w:val="TAC"/>
              <w:rPr>
                <w:rFonts w:eastAsia="Yu Mincho"/>
                <w:szCs w:val="18"/>
              </w:rPr>
            </w:pPr>
            <w:r>
              <w:rPr>
                <w:rFonts w:eastAsia="Yu Mincho"/>
                <w:szCs w:val="18"/>
              </w:rPr>
              <w:t>1</w:t>
            </w:r>
          </w:p>
        </w:tc>
      </w:tr>
      <w:tr w:rsidR="00861930" w:rsidRPr="00A1115A" w14:paraId="29D92DD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D458B4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FDFA30"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73EEE3" w14:textId="77777777" w:rsidR="00861930" w:rsidRPr="00A1115A" w:rsidRDefault="00861930" w:rsidP="00861930">
            <w:pPr>
              <w:pStyle w:val="TAC"/>
              <w:rPr>
                <w:szCs w:val="18"/>
                <w:lang w:val="en-US" w:eastAsia="zh-CN"/>
              </w:rPr>
            </w:pPr>
            <w:r w:rsidRPr="009A6659">
              <w:t>n66</w:t>
            </w:r>
          </w:p>
        </w:tc>
        <w:tc>
          <w:tcPr>
            <w:tcW w:w="671" w:type="dxa"/>
            <w:tcBorders>
              <w:top w:val="single" w:sz="4" w:space="0" w:color="auto"/>
              <w:left w:val="single" w:sz="4" w:space="0" w:color="auto"/>
              <w:bottom w:val="single" w:sz="4" w:space="0" w:color="auto"/>
              <w:right w:val="single" w:sz="4" w:space="0" w:color="auto"/>
            </w:tcBorders>
          </w:tcPr>
          <w:p w14:paraId="53A04013" w14:textId="77777777" w:rsidR="00861930" w:rsidRPr="00A1115A" w:rsidRDefault="00861930" w:rsidP="00861930">
            <w:pPr>
              <w:pStyle w:val="TAC"/>
              <w:rPr>
                <w:szCs w:val="18"/>
                <w:lang w:eastAsia="zh-CN"/>
              </w:rPr>
            </w:pPr>
            <w:r w:rsidRPr="009A6659">
              <w:t>5</w:t>
            </w:r>
          </w:p>
        </w:tc>
        <w:tc>
          <w:tcPr>
            <w:tcW w:w="672" w:type="dxa"/>
            <w:tcBorders>
              <w:top w:val="single" w:sz="4" w:space="0" w:color="auto"/>
              <w:left w:val="single" w:sz="4" w:space="0" w:color="auto"/>
              <w:bottom w:val="single" w:sz="4" w:space="0" w:color="auto"/>
              <w:right w:val="single" w:sz="4" w:space="0" w:color="auto"/>
            </w:tcBorders>
          </w:tcPr>
          <w:p w14:paraId="45C6E8ED" w14:textId="77777777" w:rsidR="00861930" w:rsidRPr="00A1115A" w:rsidRDefault="00861930" w:rsidP="00861930">
            <w:pPr>
              <w:pStyle w:val="TAC"/>
              <w:rPr>
                <w:szCs w:val="18"/>
                <w:lang w:eastAsia="zh-CN"/>
              </w:rPr>
            </w:pPr>
            <w:r w:rsidRPr="009A6659">
              <w:t>10</w:t>
            </w:r>
          </w:p>
        </w:tc>
        <w:tc>
          <w:tcPr>
            <w:tcW w:w="672" w:type="dxa"/>
            <w:tcBorders>
              <w:top w:val="single" w:sz="4" w:space="0" w:color="auto"/>
              <w:left w:val="single" w:sz="4" w:space="0" w:color="auto"/>
              <w:bottom w:val="single" w:sz="4" w:space="0" w:color="auto"/>
              <w:right w:val="single" w:sz="4" w:space="0" w:color="auto"/>
            </w:tcBorders>
          </w:tcPr>
          <w:p w14:paraId="7AE2A5A2" w14:textId="77777777" w:rsidR="00861930" w:rsidRPr="00A1115A" w:rsidRDefault="00861930" w:rsidP="00861930">
            <w:pPr>
              <w:pStyle w:val="TAC"/>
              <w:rPr>
                <w:szCs w:val="18"/>
                <w:lang w:eastAsia="zh-CN"/>
              </w:rPr>
            </w:pPr>
            <w:r w:rsidRPr="009A6659">
              <w:t>15</w:t>
            </w:r>
          </w:p>
        </w:tc>
        <w:tc>
          <w:tcPr>
            <w:tcW w:w="672" w:type="dxa"/>
            <w:tcBorders>
              <w:top w:val="single" w:sz="4" w:space="0" w:color="auto"/>
              <w:left w:val="single" w:sz="4" w:space="0" w:color="auto"/>
              <w:bottom w:val="single" w:sz="4" w:space="0" w:color="auto"/>
              <w:right w:val="single" w:sz="4" w:space="0" w:color="auto"/>
            </w:tcBorders>
          </w:tcPr>
          <w:p w14:paraId="63F93A60" w14:textId="77777777" w:rsidR="00861930" w:rsidRPr="00A1115A" w:rsidRDefault="00861930" w:rsidP="00861930">
            <w:pPr>
              <w:pStyle w:val="TAC"/>
              <w:rPr>
                <w:szCs w:val="18"/>
                <w:lang w:eastAsia="zh-CN"/>
              </w:rPr>
            </w:pPr>
            <w:r w:rsidRPr="009A6659">
              <w:t>20</w:t>
            </w:r>
          </w:p>
        </w:tc>
        <w:tc>
          <w:tcPr>
            <w:tcW w:w="672" w:type="dxa"/>
            <w:tcBorders>
              <w:top w:val="single" w:sz="4" w:space="0" w:color="auto"/>
              <w:left w:val="single" w:sz="4" w:space="0" w:color="auto"/>
              <w:bottom w:val="single" w:sz="4" w:space="0" w:color="auto"/>
              <w:right w:val="single" w:sz="4" w:space="0" w:color="auto"/>
            </w:tcBorders>
          </w:tcPr>
          <w:p w14:paraId="6B415EE5" w14:textId="77777777" w:rsidR="00861930" w:rsidRPr="00A1115A" w:rsidRDefault="00861930" w:rsidP="00861930">
            <w:pPr>
              <w:pStyle w:val="TAC"/>
              <w:rPr>
                <w:szCs w:val="18"/>
                <w:lang w:val="en-US" w:eastAsia="zh-CN"/>
              </w:rPr>
            </w:pPr>
            <w:r w:rsidRPr="009A6659">
              <w:t>25</w:t>
            </w:r>
          </w:p>
        </w:tc>
        <w:tc>
          <w:tcPr>
            <w:tcW w:w="672" w:type="dxa"/>
            <w:tcBorders>
              <w:top w:val="single" w:sz="4" w:space="0" w:color="auto"/>
              <w:left w:val="single" w:sz="4" w:space="0" w:color="auto"/>
              <w:bottom w:val="single" w:sz="4" w:space="0" w:color="auto"/>
              <w:right w:val="single" w:sz="4" w:space="0" w:color="auto"/>
            </w:tcBorders>
          </w:tcPr>
          <w:p w14:paraId="45E27838" w14:textId="77777777" w:rsidR="00861930" w:rsidRPr="00A1115A" w:rsidRDefault="00861930" w:rsidP="00861930">
            <w:pPr>
              <w:pStyle w:val="TAC"/>
              <w:rPr>
                <w:szCs w:val="18"/>
                <w:lang w:val="en-US" w:eastAsia="zh-CN"/>
              </w:rPr>
            </w:pPr>
            <w:r w:rsidRPr="009A6659">
              <w:t>30</w:t>
            </w:r>
          </w:p>
        </w:tc>
        <w:tc>
          <w:tcPr>
            <w:tcW w:w="671" w:type="dxa"/>
            <w:tcBorders>
              <w:top w:val="single" w:sz="4" w:space="0" w:color="auto"/>
              <w:left w:val="single" w:sz="4" w:space="0" w:color="auto"/>
              <w:bottom w:val="single" w:sz="4" w:space="0" w:color="auto"/>
              <w:right w:val="single" w:sz="4" w:space="0" w:color="auto"/>
            </w:tcBorders>
          </w:tcPr>
          <w:p w14:paraId="1C2ACE18" w14:textId="77777777" w:rsidR="00861930" w:rsidRPr="00A1115A" w:rsidRDefault="00861930" w:rsidP="00861930">
            <w:pPr>
              <w:pStyle w:val="TAC"/>
              <w:rPr>
                <w:szCs w:val="18"/>
                <w:lang w:eastAsia="zh-CN"/>
              </w:rPr>
            </w:pPr>
            <w:r w:rsidRPr="009A6659">
              <w:t>40</w:t>
            </w:r>
          </w:p>
        </w:tc>
        <w:tc>
          <w:tcPr>
            <w:tcW w:w="672" w:type="dxa"/>
            <w:tcBorders>
              <w:top w:val="single" w:sz="4" w:space="0" w:color="auto"/>
              <w:left w:val="single" w:sz="4" w:space="0" w:color="auto"/>
              <w:bottom w:val="single" w:sz="4" w:space="0" w:color="auto"/>
              <w:right w:val="single" w:sz="4" w:space="0" w:color="auto"/>
            </w:tcBorders>
          </w:tcPr>
          <w:p w14:paraId="313128B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F3BE9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E34C9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FF383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1C889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B21228"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56F4C91" w14:textId="77777777" w:rsidR="00861930" w:rsidRPr="00A1115A" w:rsidRDefault="00861930" w:rsidP="00861930">
            <w:pPr>
              <w:pStyle w:val="TAC"/>
              <w:rPr>
                <w:rFonts w:eastAsia="Yu Mincho"/>
                <w:szCs w:val="18"/>
              </w:rPr>
            </w:pPr>
          </w:p>
        </w:tc>
      </w:tr>
      <w:tr w:rsidR="00861930" w:rsidRPr="00A1115A" w14:paraId="4F1CFFBA" w14:textId="77777777" w:rsidTr="00361D29">
        <w:trPr>
          <w:trHeight w:val="187"/>
        </w:trPr>
        <w:tc>
          <w:tcPr>
            <w:tcW w:w="1644" w:type="dxa"/>
            <w:tcBorders>
              <w:left w:val="single" w:sz="4" w:space="0" w:color="auto"/>
              <w:bottom w:val="nil"/>
              <w:right w:val="single" w:sz="4" w:space="0" w:color="auto"/>
            </w:tcBorders>
            <w:shd w:val="clear" w:color="auto" w:fill="auto"/>
          </w:tcPr>
          <w:p w14:paraId="0BBF8E49" w14:textId="77777777" w:rsidR="00861930" w:rsidRPr="00A1115A" w:rsidRDefault="00861930" w:rsidP="00861930">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4EC23473" w14:textId="77777777" w:rsidR="00861930" w:rsidRPr="00A1115A" w:rsidRDefault="00861930" w:rsidP="00861930">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0B6306E2" w14:textId="77777777" w:rsidR="00861930" w:rsidRPr="00A1115A" w:rsidRDefault="00861930" w:rsidP="00861930">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0BBD2D" w14:textId="77777777" w:rsidR="00861930" w:rsidRPr="00A1115A" w:rsidRDefault="00861930" w:rsidP="00861930">
            <w:pPr>
              <w:pStyle w:val="TAC"/>
              <w:rPr>
                <w:rFonts w:eastAsia="Yu Mincho"/>
                <w:szCs w:val="18"/>
              </w:rPr>
            </w:pPr>
            <w:r w:rsidRPr="00A1115A">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14:paraId="6A656693"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7E38EC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68B52B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F22A80"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A55446B" w14:textId="77777777" w:rsidR="00861930" w:rsidRPr="00A1115A" w:rsidRDefault="00861930" w:rsidP="00861930">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42EA77E"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DC78D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3E747"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9C8AA6"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7FE5CF"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A0186E"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612D2"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9CDA7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76728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13A63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DB6BC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2CA8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03B9E"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25BD413" w14:textId="77777777" w:rsidR="00861930" w:rsidRPr="00A1115A" w:rsidRDefault="00861930" w:rsidP="00861930">
            <w:pPr>
              <w:pStyle w:val="TAC"/>
              <w:rPr>
                <w:rFonts w:eastAsia="Yu Mincho"/>
                <w:szCs w:val="18"/>
              </w:rPr>
            </w:pPr>
          </w:p>
        </w:tc>
      </w:tr>
      <w:tr w:rsidR="00861930" w:rsidRPr="00A1115A" w14:paraId="63ED379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FEA64A2" w14:textId="77777777" w:rsidR="00861930" w:rsidRPr="00A1115A" w:rsidRDefault="00861930" w:rsidP="00861930">
            <w:pPr>
              <w:pStyle w:val="TAC"/>
              <w:rPr>
                <w:szCs w:val="18"/>
                <w:lang w:eastAsia="zh-CN"/>
              </w:rPr>
            </w:pPr>
            <w:r w:rsidRPr="0077088E">
              <w:t>CA_n41A-n66(2A)</w:t>
            </w:r>
          </w:p>
        </w:tc>
        <w:tc>
          <w:tcPr>
            <w:tcW w:w="1382" w:type="dxa"/>
            <w:tcBorders>
              <w:top w:val="nil"/>
              <w:left w:val="single" w:sz="4" w:space="0" w:color="auto"/>
              <w:bottom w:val="nil"/>
              <w:right w:val="single" w:sz="4" w:space="0" w:color="auto"/>
            </w:tcBorders>
            <w:shd w:val="clear" w:color="auto" w:fill="auto"/>
          </w:tcPr>
          <w:p w14:paraId="7E234EA0" w14:textId="77777777" w:rsidR="00861930" w:rsidRPr="00A1115A" w:rsidRDefault="00861930" w:rsidP="00861930">
            <w:pPr>
              <w:pStyle w:val="TAC"/>
              <w:rPr>
                <w:szCs w:val="18"/>
                <w:lang w:val="en-US"/>
              </w:rPr>
            </w:pPr>
            <w:r w:rsidRPr="0077088E">
              <w:t>CA_n41A-n66A</w:t>
            </w:r>
          </w:p>
        </w:tc>
        <w:tc>
          <w:tcPr>
            <w:tcW w:w="671" w:type="dxa"/>
            <w:tcBorders>
              <w:left w:val="single" w:sz="4" w:space="0" w:color="auto"/>
              <w:bottom w:val="single" w:sz="4" w:space="0" w:color="auto"/>
              <w:right w:val="single" w:sz="4" w:space="0" w:color="auto"/>
            </w:tcBorders>
          </w:tcPr>
          <w:p w14:paraId="2B8C3DAC" w14:textId="77777777" w:rsidR="00861930" w:rsidRPr="00A1115A" w:rsidRDefault="00861930" w:rsidP="00861930">
            <w:pPr>
              <w:pStyle w:val="TAC"/>
              <w:rPr>
                <w:rFonts w:eastAsia="Yu Mincho" w:cs="Arial"/>
                <w:szCs w:val="18"/>
                <w:lang w:eastAsia="ko-KR"/>
              </w:rPr>
            </w:pPr>
            <w:r w:rsidRPr="00FF56E1">
              <w:t>n41</w:t>
            </w:r>
          </w:p>
        </w:tc>
        <w:tc>
          <w:tcPr>
            <w:tcW w:w="671" w:type="dxa"/>
            <w:tcBorders>
              <w:top w:val="single" w:sz="4" w:space="0" w:color="auto"/>
              <w:left w:val="single" w:sz="4" w:space="0" w:color="auto"/>
              <w:bottom w:val="single" w:sz="4" w:space="0" w:color="auto"/>
              <w:right w:val="single" w:sz="4" w:space="0" w:color="auto"/>
            </w:tcBorders>
          </w:tcPr>
          <w:p w14:paraId="3E26B88A"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8263CA" w14:textId="77777777" w:rsidR="00861930" w:rsidRPr="00A1115A" w:rsidRDefault="00861930" w:rsidP="00861930">
            <w:pPr>
              <w:pStyle w:val="TAC"/>
              <w:rPr>
                <w:szCs w:val="18"/>
                <w:lang w:eastAsia="zh-CN"/>
              </w:rPr>
            </w:pPr>
            <w:r w:rsidRPr="00C32FB5">
              <w:t>10</w:t>
            </w:r>
          </w:p>
        </w:tc>
        <w:tc>
          <w:tcPr>
            <w:tcW w:w="672" w:type="dxa"/>
            <w:tcBorders>
              <w:top w:val="single" w:sz="4" w:space="0" w:color="auto"/>
              <w:left w:val="single" w:sz="4" w:space="0" w:color="auto"/>
              <w:bottom w:val="single" w:sz="4" w:space="0" w:color="auto"/>
              <w:right w:val="single" w:sz="4" w:space="0" w:color="auto"/>
            </w:tcBorders>
          </w:tcPr>
          <w:p w14:paraId="1B3B3E89" w14:textId="77777777" w:rsidR="00861930" w:rsidRPr="00A1115A" w:rsidRDefault="00861930" w:rsidP="00861930">
            <w:pPr>
              <w:pStyle w:val="TAC"/>
              <w:rPr>
                <w:szCs w:val="18"/>
                <w:lang w:eastAsia="zh-CN"/>
              </w:rPr>
            </w:pPr>
            <w:r w:rsidRPr="00C32FB5">
              <w:t>15</w:t>
            </w:r>
          </w:p>
        </w:tc>
        <w:tc>
          <w:tcPr>
            <w:tcW w:w="672" w:type="dxa"/>
            <w:tcBorders>
              <w:top w:val="single" w:sz="4" w:space="0" w:color="auto"/>
              <w:left w:val="single" w:sz="4" w:space="0" w:color="auto"/>
              <w:bottom w:val="single" w:sz="4" w:space="0" w:color="auto"/>
              <w:right w:val="single" w:sz="4" w:space="0" w:color="auto"/>
            </w:tcBorders>
          </w:tcPr>
          <w:p w14:paraId="4ADAD4E0" w14:textId="77777777" w:rsidR="00861930" w:rsidRPr="00A1115A" w:rsidRDefault="00861930" w:rsidP="00861930">
            <w:pPr>
              <w:pStyle w:val="TAC"/>
              <w:rPr>
                <w:szCs w:val="18"/>
                <w:lang w:eastAsia="zh-CN"/>
              </w:rPr>
            </w:pPr>
            <w:r w:rsidRPr="00C32FB5">
              <w:t>20</w:t>
            </w:r>
          </w:p>
        </w:tc>
        <w:tc>
          <w:tcPr>
            <w:tcW w:w="672" w:type="dxa"/>
            <w:tcBorders>
              <w:top w:val="single" w:sz="4" w:space="0" w:color="auto"/>
              <w:left w:val="single" w:sz="4" w:space="0" w:color="auto"/>
              <w:bottom w:val="single" w:sz="4" w:space="0" w:color="auto"/>
              <w:right w:val="single" w:sz="4" w:space="0" w:color="auto"/>
            </w:tcBorders>
          </w:tcPr>
          <w:p w14:paraId="48257DAD"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5329B1" w14:textId="77777777" w:rsidR="00861930" w:rsidRPr="00A1115A" w:rsidRDefault="00861930" w:rsidP="00861930">
            <w:pPr>
              <w:pStyle w:val="TAC"/>
              <w:rPr>
                <w:szCs w:val="18"/>
                <w:lang w:val="en-US" w:eastAsia="zh-CN"/>
              </w:rPr>
            </w:pPr>
            <w:r w:rsidRPr="00C32FB5">
              <w:t>30</w:t>
            </w:r>
          </w:p>
        </w:tc>
        <w:tc>
          <w:tcPr>
            <w:tcW w:w="671" w:type="dxa"/>
            <w:tcBorders>
              <w:top w:val="single" w:sz="4" w:space="0" w:color="auto"/>
              <w:left w:val="single" w:sz="4" w:space="0" w:color="auto"/>
              <w:bottom w:val="single" w:sz="4" w:space="0" w:color="auto"/>
              <w:right w:val="single" w:sz="4" w:space="0" w:color="auto"/>
            </w:tcBorders>
          </w:tcPr>
          <w:p w14:paraId="4E734EF4" w14:textId="77777777" w:rsidR="00861930" w:rsidRPr="00A1115A" w:rsidRDefault="00861930" w:rsidP="00861930">
            <w:pPr>
              <w:pStyle w:val="TAC"/>
              <w:rPr>
                <w:szCs w:val="18"/>
                <w:lang w:eastAsia="zh-CN"/>
              </w:rPr>
            </w:pPr>
            <w:r w:rsidRPr="00C32FB5">
              <w:t>40</w:t>
            </w:r>
          </w:p>
        </w:tc>
        <w:tc>
          <w:tcPr>
            <w:tcW w:w="672" w:type="dxa"/>
            <w:tcBorders>
              <w:top w:val="single" w:sz="4" w:space="0" w:color="auto"/>
              <w:left w:val="single" w:sz="4" w:space="0" w:color="auto"/>
              <w:bottom w:val="single" w:sz="4" w:space="0" w:color="auto"/>
              <w:right w:val="single" w:sz="4" w:space="0" w:color="auto"/>
            </w:tcBorders>
          </w:tcPr>
          <w:p w14:paraId="38A8D6CF" w14:textId="77777777" w:rsidR="00861930" w:rsidRPr="00A1115A" w:rsidRDefault="00861930" w:rsidP="00861930">
            <w:pPr>
              <w:pStyle w:val="TAC"/>
              <w:rPr>
                <w:rFonts w:eastAsia="Yu Mincho"/>
                <w:szCs w:val="18"/>
              </w:rPr>
            </w:pPr>
            <w:r w:rsidRPr="00C32FB5">
              <w:t>50</w:t>
            </w:r>
          </w:p>
        </w:tc>
        <w:tc>
          <w:tcPr>
            <w:tcW w:w="672" w:type="dxa"/>
            <w:tcBorders>
              <w:top w:val="single" w:sz="4" w:space="0" w:color="auto"/>
              <w:left w:val="single" w:sz="4" w:space="0" w:color="auto"/>
              <w:bottom w:val="single" w:sz="4" w:space="0" w:color="auto"/>
              <w:right w:val="single" w:sz="4" w:space="0" w:color="auto"/>
            </w:tcBorders>
          </w:tcPr>
          <w:p w14:paraId="404599D1" w14:textId="77777777" w:rsidR="00861930" w:rsidRPr="00A1115A" w:rsidRDefault="00861930" w:rsidP="00861930">
            <w:pPr>
              <w:pStyle w:val="TAC"/>
              <w:rPr>
                <w:rFonts w:eastAsia="Yu Mincho"/>
                <w:szCs w:val="18"/>
              </w:rPr>
            </w:pPr>
            <w:r w:rsidRPr="00C32FB5">
              <w:t>60</w:t>
            </w:r>
          </w:p>
        </w:tc>
        <w:tc>
          <w:tcPr>
            <w:tcW w:w="672" w:type="dxa"/>
            <w:tcBorders>
              <w:top w:val="single" w:sz="4" w:space="0" w:color="auto"/>
              <w:left w:val="single" w:sz="4" w:space="0" w:color="auto"/>
              <w:bottom w:val="single" w:sz="4" w:space="0" w:color="auto"/>
              <w:right w:val="single" w:sz="4" w:space="0" w:color="auto"/>
            </w:tcBorders>
          </w:tcPr>
          <w:p w14:paraId="492ABFD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0F726E" w14:textId="77777777" w:rsidR="00861930" w:rsidRPr="00A1115A" w:rsidRDefault="00861930" w:rsidP="00861930">
            <w:pPr>
              <w:pStyle w:val="TAC"/>
              <w:rPr>
                <w:rFonts w:eastAsia="Yu Mincho"/>
                <w:szCs w:val="18"/>
              </w:rPr>
            </w:pPr>
            <w:r w:rsidRPr="00C32FB5">
              <w:t>80</w:t>
            </w:r>
          </w:p>
        </w:tc>
        <w:tc>
          <w:tcPr>
            <w:tcW w:w="672" w:type="dxa"/>
            <w:tcBorders>
              <w:top w:val="single" w:sz="4" w:space="0" w:color="auto"/>
              <w:left w:val="single" w:sz="4" w:space="0" w:color="auto"/>
              <w:bottom w:val="single" w:sz="4" w:space="0" w:color="auto"/>
              <w:right w:val="single" w:sz="4" w:space="0" w:color="auto"/>
            </w:tcBorders>
          </w:tcPr>
          <w:p w14:paraId="53A5A413" w14:textId="77777777" w:rsidR="00861930" w:rsidRPr="00A1115A" w:rsidRDefault="00861930" w:rsidP="00861930">
            <w:pPr>
              <w:pStyle w:val="TAC"/>
              <w:rPr>
                <w:rFonts w:eastAsia="Yu Mincho"/>
                <w:szCs w:val="18"/>
              </w:rPr>
            </w:pPr>
            <w:r w:rsidRPr="00C32FB5">
              <w:t>90</w:t>
            </w:r>
          </w:p>
        </w:tc>
        <w:tc>
          <w:tcPr>
            <w:tcW w:w="672" w:type="dxa"/>
            <w:tcBorders>
              <w:top w:val="single" w:sz="4" w:space="0" w:color="auto"/>
              <w:left w:val="single" w:sz="4" w:space="0" w:color="auto"/>
              <w:bottom w:val="single" w:sz="4" w:space="0" w:color="auto"/>
              <w:right w:val="single" w:sz="4" w:space="0" w:color="auto"/>
            </w:tcBorders>
          </w:tcPr>
          <w:p w14:paraId="14945CFF" w14:textId="77777777" w:rsidR="00861930" w:rsidRPr="00A1115A" w:rsidRDefault="00861930" w:rsidP="00861930">
            <w:pPr>
              <w:pStyle w:val="TAC"/>
              <w:rPr>
                <w:rFonts w:eastAsia="Yu Mincho"/>
                <w:szCs w:val="18"/>
              </w:rPr>
            </w:pPr>
            <w:r w:rsidRPr="00C32FB5">
              <w:t>100</w:t>
            </w:r>
          </w:p>
        </w:tc>
        <w:tc>
          <w:tcPr>
            <w:tcW w:w="1487" w:type="dxa"/>
            <w:tcBorders>
              <w:top w:val="nil"/>
              <w:left w:val="single" w:sz="4" w:space="0" w:color="auto"/>
              <w:bottom w:val="nil"/>
              <w:right w:val="single" w:sz="4" w:space="0" w:color="auto"/>
            </w:tcBorders>
            <w:shd w:val="clear" w:color="auto" w:fill="auto"/>
          </w:tcPr>
          <w:p w14:paraId="1AC0724A" w14:textId="77777777" w:rsidR="00861930" w:rsidRPr="00A1115A" w:rsidRDefault="00861930" w:rsidP="00861930">
            <w:pPr>
              <w:pStyle w:val="TAC"/>
              <w:rPr>
                <w:rFonts w:eastAsia="Yu Mincho"/>
                <w:szCs w:val="18"/>
              </w:rPr>
            </w:pPr>
            <w:r>
              <w:rPr>
                <w:rFonts w:eastAsia="Yu Mincho"/>
                <w:szCs w:val="18"/>
              </w:rPr>
              <w:t>1</w:t>
            </w:r>
          </w:p>
        </w:tc>
      </w:tr>
      <w:tr w:rsidR="00861930" w:rsidRPr="00A1115A" w14:paraId="58D02BD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7A1989"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325E68"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205C9A1E" w14:textId="77777777" w:rsidR="00861930" w:rsidRPr="00A1115A" w:rsidRDefault="00861930" w:rsidP="00861930">
            <w:pPr>
              <w:pStyle w:val="TAC"/>
              <w:rPr>
                <w:rFonts w:eastAsia="Yu Mincho" w:cs="Arial"/>
                <w:szCs w:val="18"/>
                <w:lang w:eastAsia="ko-KR"/>
              </w:rPr>
            </w:pPr>
            <w:r w:rsidRPr="00FF56E1">
              <w:t>n66</w:t>
            </w:r>
          </w:p>
        </w:tc>
        <w:tc>
          <w:tcPr>
            <w:tcW w:w="8734" w:type="dxa"/>
            <w:gridSpan w:val="13"/>
            <w:tcBorders>
              <w:top w:val="single" w:sz="4" w:space="0" w:color="auto"/>
              <w:left w:val="single" w:sz="4" w:space="0" w:color="auto"/>
              <w:bottom w:val="single" w:sz="4" w:space="0" w:color="auto"/>
              <w:right w:val="single" w:sz="4" w:space="0" w:color="auto"/>
            </w:tcBorders>
          </w:tcPr>
          <w:p w14:paraId="1B913EAD" w14:textId="77777777" w:rsidR="00861930" w:rsidRPr="00A1115A" w:rsidRDefault="00861930" w:rsidP="00861930">
            <w:pPr>
              <w:pStyle w:val="TAC"/>
              <w:rPr>
                <w:rFonts w:eastAsia="Yu Mincho"/>
                <w:szCs w:val="18"/>
              </w:rPr>
            </w:pPr>
            <w:r w:rsidRPr="00C47A87">
              <w:rPr>
                <w:rFonts w:eastAsia="Yu Mincho"/>
                <w:szCs w:val="18"/>
              </w:rPr>
              <w:t>See CA_n66(2A) Bandwidth Combination Set 1 in inTable 5.5A.2-1</w:t>
            </w:r>
          </w:p>
        </w:tc>
        <w:tc>
          <w:tcPr>
            <w:tcW w:w="1487" w:type="dxa"/>
            <w:tcBorders>
              <w:top w:val="nil"/>
              <w:left w:val="single" w:sz="4" w:space="0" w:color="auto"/>
              <w:bottom w:val="single" w:sz="4" w:space="0" w:color="auto"/>
              <w:right w:val="single" w:sz="4" w:space="0" w:color="auto"/>
            </w:tcBorders>
            <w:shd w:val="clear" w:color="auto" w:fill="auto"/>
          </w:tcPr>
          <w:p w14:paraId="2E1E3B28" w14:textId="77777777" w:rsidR="00861930" w:rsidRPr="00A1115A" w:rsidRDefault="00861930" w:rsidP="00861930">
            <w:pPr>
              <w:pStyle w:val="TAC"/>
              <w:rPr>
                <w:rFonts w:eastAsia="Yu Mincho"/>
                <w:szCs w:val="18"/>
              </w:rPr>
            </w:pPr>
          </w:p>
        </w:tc>
      </w:tr>
      <w:tr w:rsidR="00861930" w:rsidRPr="00A1115A" w14:paraId="67C2B7E9" w14:textId="77777777" w:rsidTr="00361D29">
        <w:trPr>
          <w:trHeight w:val="187"/>
        </w:trPr>
        <w:tc>
          <w:tcPr>
            <w:tcW w:w="1644" w:type="dxa"/>
            <w:tcBorders>
              <w:left w:val="single" w:sz="4" w:space="0" w:color="auto"/>
              <w:bottom w:val="nil"/>
              <w:right w:val="single" w:sz="4" w:space="0" w:color="auto"/>
            </w:tcBorders>
            <w:shd w:val="clear" w:color="auto" w:fill="auto"/>
          </w:tcPr>
          <w:p w14:paraId="452FE8A5" w14:textId="77777777" w:rsidR="00861930" w:rsidRPr="00A1115A" w:rsidRDefault="00861930" w:rsidP="00861930">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59FCEB97" w14:textId="77777777" w:rsidR="00861930" w:rsidRPr="00A1115A" w:rsidRDefault="00861930" w:rsidP="00861930">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56E6DE0A" w14:textId="77777777" w:rsidR="00861930" w:rsidRPr="00A1115A" w:rsidRDefault="00861930" w:rsidP="00861930">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E10BD5" w14:textId="77777777" w:rsidR="00861930" w:rsidRPr="00A1115A" w:rsidRDefault="00861930" w:rsidP="00861930">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618FE14A"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35E8576D"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416524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5FC942"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10B8C3CB" w14:textId="77777777" w:rsidR="00861930" w:rsidRPr="00A1115A" w:rsidRDefault="00861930" w:rsidP="00861930">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B3BFBEB"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3C308C"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1F6452"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586220"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B9324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CAA0A9"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826F8C"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FE4D5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E8CED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54646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9C89C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E604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A03445"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80228E9" w14:textId="77777777" w:rsidR="00861930" w:rsidRPr="00A1115A" w:rsidRDefault="00861930" w:rsidP="00861930">
            <w:pPr>
              <w:pStyle w:val="TAC"/>
              <w:rPr>
                <w:rFonts w:eastAsia="Yu Mincho"/>
                <w:szCs w:val="18"/>
              </w:rPr>
            </w:pPr>
          </w:p>
        </w:tc>
      </w:tr>
      <w:tr w:rsidR="00861930" w:rsidRPr="00A1115A" w14:paraId="5E89565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D6EAFD7"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A5C8A46" w14:textId="77777777" w:rsidR="00861930" w:rsidRPr="00A1115A" w:rsidRDefault="00861930" w:rsidP="00861930">
            <w:pPr>
              <w:pStyle w:val="TAC"/>
              <w:rPr>
                <w:lang w:val="en-US" w:eastAsia="zh-CN"/>
              </w:rPr>
            </w:pPr>
            <w:r w:rsidRPr="00A1115A">
              <w:t>CA_n41C</w:t>
            </w:r>
          </w:p>
          <w:p w14:paraId="1B3157A1" w14:textId="77777777" w:rsidR="00861930" w:rsidRPr="00A1115A" w:rsidRDefault="00861930" w:rsidP="00861930">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4EFB77CE" w14:textId="77777777" w:rsidR="00861930" w:rsidRPr="00A1115A" w:rsidRDefault="00861930" w:rsidP="00861930">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202FFC25" w14:textId="77777777" w:rsidR="00861930" w:rsidRPr="00A1115A" w:rsidRDefault="00861930" w:rsidP="00861930">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6BE8D6E7" w14:textId="77777777" w:rsidR="00861930" w:rsidRPr="00A1115A" w:rsidRDefault="00861930" w:rsidP="00861930">
            <w:pPr>
              <w:pStyle w:val="TAC"/>
              <w:rPr>
                <w:rFonts w:eastAsia="Yu Mincho"/>
              </w:rPr>
            </w:pPr>
            <w:r>
              <w:rPr>
                <w:lang w:val="en-US" w:eastAsia="zh-CN"/>
              </w:rPr>
              <w:t>1</w:t>
            </w:r>
          </w:p>
        </w:tc>
      </w:tr>
      <w:tr w:rsidR="00861930" w:rsidRPr="00A1115A" w14:paraId="67CE21C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5C28D0A"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3A9AA60"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3EF9F460" w14:textId="77777777" w:rsidR="00861930" w:rsidRPr="00A1115A" w:rsidRDefault="00861930" w:rsidP="00861930">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1620D601" w14:textId="77777777" w:rsidR="00861930" w:rsidRPr="00A1115A" w:rsidRDefault="00861930" w:rsidP="00861930">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BE90A6"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BFF132"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94CA2D"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1D1755"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1502CD"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195407"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B97D6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0D226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EE7E0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66730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57466E"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35CC0B"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BE192EC" w14:textId="77777777" w:rsidR="00861930" w:rsidRPr="00A1115A" w:rsidRDefault="00861930" w:rsidP="00861930">
            <w:pPr>
              <w:pStyle w:val="TAC"/>
              <w:rPr>
                <w:rFonts w:eastAsia="Yu Mincho"/>
              </w:rPr>
            </w:pPr>
          </w:p>
        </w:tc>
      </w:tr>
      <w:tr w:rsidR="00861930" w:rsidRPr="00A1115A" w14:paraId="046F324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9F3ACE8" w14:textId="77777777" w:rsidR="00861930" w:rsidRPr="00A1115A" w:rsidRDefault="00861930" w:rsidP="00861930">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443D2EA7" w14:textId="77777777" w:rsidR="00861930" w:rsidRPr="00A1115A" w:rsidRDefault="00861930" w:rsidP="00861930">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7A33857F"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954842"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01CDD6"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27DFB"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E7EE1B"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A67F8B"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77A32F"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BF195"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2FA640"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E09C186"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5212D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A9026A"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8CE8D94"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71A1DE9"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FFA67DC"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4810E06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8E8689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025049"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CEE706"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281973D"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93D2A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0451AB"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BDC52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41D75D"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EFF555"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3A31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B52BD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6063B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DE910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E140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02442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FC70B1"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97C13D0" w14:textId="77777777" w:rsidR="00861930" w:rsidRPr="00A1115A" w:rsidRDefault="00861930" w:rsidP="00861930">
            <w:pPr>
              <w:pStyle w:val="TAC"/>
              <w:rPr>
                <w:rFonts w:eastAsia="Yu Mincho"/>
                <w:szCs w:val="18"/>
              </w:rPr>
            </w:pPr>
          </w:p>
        </w:tc>
      </w:tr>
      <w:tr w:rsidR="00861930" w:rsidRPr="00A1115A" w14:paraId="4D8F92E9" w14:textId="77777777" w:rsidTr="00361D29">
        <w:trPr>
          <w:trHeight w:val="187"/>
        </w:trPr>
        <w:tc>
          <w:tcPr>
            <w:tcW w:w="1644" w:type="dxa"/>
            <w:tcBorders>
              <w:left w:val="single" w:sz="4" w:space="0" w:color="auto"/>
              <w:bottom w:val="nil"/>
              <w:right w:val="single" w:sz="4" w:space="0" w:color="auto"/>
            </w:tcBorders>
            <w:shd w:val="clear" w:color="auto" w:fill="auto"/>
          </w:tcPr>
          <w:p w14:paraId="4A7E11C8" w14:textId="77777777" w:rsidR="00861930" w:rsidRPr="00A1115A" w:rsidRDefault="00861930" w:rsidP="00861930">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617D063D" w14:textId="77777777" w:rsidR="00861930" w:rsidRPr="00A1115A" w:rsidRDefault="00861930" w:rsidP="00861930">
            <w:pPr>
              <w:pStyle w:val="TAC"/>
              <w:rPr>
                <w:szCs w:val="18"/>
                <w:lang w:val="en-US"/>
              </w:rPr>
            </w:pPr>
            <w:r w:rsidRPr="00C47A87">
              <w:rPr>
                <w:rFonts w:cs="Arial"/>
                <w:szCs w:val="18"/>
              </w:rPr>
              <w:t>CA_n41A-n71A</w:t>
            </w:r>
          </w:p>
        </w:tc>
        <w:tc>
          <w:tcPr>
            <w:tcW w:w="671" w:type="dxa"/>
            <w:tcBorders>
              <w:left w:val="single" w:sz="4" w:space="0" w:color="auto"/>
              <w:bottom w:val="single" w:sz="4" w:space="0" w:color="auto"/>
              <w:right w:val="single" w:sz="4" w:space="0" w:color="auto"/>
            </w:tcBorders>
          </w:tcPr>
          <w:p w14:paraId="1465312C" w14:textId="77777777" w:rsidR="00861930" w:rsidRPr="00A1115A" w:rsidRDefault="00861930" w:rsidP="00861930">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091C24C1"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BAA355"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18B597"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FB4729"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E5B98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0C1EE7" w14:textId="77777777" w:rsidR="00861930" w:rsidRPr="00A1115A" w:rsidRDefault="00861930" w:rsidP="00861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0A653F" w14:textId="77777777" w:rsidR="00861930" w:rsidRPr="00A1115A" w:rsidRDefault="00861930" w:rsidP="00861930">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DB2036" w14:textId="77777777" w:rsidR="00861930" w:rsidRPr="00A1115A" w:rsidRDefault="00861930" w:rsidP="00861930">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06FC16A" w14:textId="77777777" w:rsidR="00861930" w:rsidRPr="00A1115A" w:rsidRDefault="00861930" w:rsidP="00861930">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5BB47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27BCA2" w14:textId="77777777" w:rsidR="00861930" w:rsidRPr="00A1115A" w:rsidRDefault="00861930" w:rsidP="00861930">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E7C66B3" w14:textId="77777777" w:rsidR="00861930" w:rsidRPr="00A1115A" w:rsidRDefault="00861930" w:rsidP="00861930">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7C9E51" w14:textId="77777777" w:rsidR="00861930" w:rsidRPr="00A1115A" w:rsidRDefault="00861930" w:rsidP="00861930">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48D27998"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128593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803D48E"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5FE123E"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0EB960" w14:textId="77777777" w:rsidR="00861930" w:rsidRPr="00A1115A" w:rsidRDefault="00861930" w:rsidP="00861930">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52EA8472" w14:textId="77777777" w:rsidR="00861930" w:rsidRPr="00A1115A" w:rsidRDefault="00861930" w:rsidP="00861930">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9E7EAD3" w14:textId="77777777" w:rsidR="00861930" w:rsidRPr="00A1115A" w:rsidRDefault="00861930" w:rsidP="00861930">
            <w:pPr>
              <w:pStyle w:val="TAC"/>
              <w:rPr>
                <w:rFonts w:eastAsia="Yu Mincho"/>
                <w:szCs w:val="18"/>
              </w:rPr>
            </w:pPr>
          </w:p>
        </w:tc>
      </w:tr>
      <w:tr w:rsidR="00861930" w:rsidRPr="00A1115A" w14:paraId="1745D2F0"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3F3BEDE" w14:textId="77777777" w:rsidR="00861930" w:rsidRPr="00A1115A" w:rsidRDefault="00861930" w:rsidP="00861930">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8EE1859"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8F608" w14:textId="77777777" w:rsidR="00861930" w:rsidRPr="00A1115A" w:rsidRDefault="00861930" w:rsidP="00861930">
            <w:pPr>
              <w:pStyle w:val="TAC"/>
              <w:rPr>
                <w:szCs w:val="18"/>
                <w:lang w:val="en-US" w:eastAsia="zh-CN"/>
              </w:rPr>
            </w:pPr>
            <w:r w:rsidRPr="008652EE">
              <w:t>n41</w:t>
            </w:r>
          </w:p>
        </w:tc>
        <w:tc>
          <w:tcPr>
            <w:tcW w:w="671" w:type="dxa"/>
            <w:tcBorders>
              <w:top w:val="single" w:sz="4" w:space="0" w:color="auto"/>
              <w:left w:val="single" w:sz="4" w:space="0" w:color="auto"/>
              <w:bottom w:val="single" w:sz="4" w:space="0" w:color="auto"/>
              <w:right w:val="single" w:sz="4" w:space="0" w:color="auto"/>
            </w:tcBorders>
          </w:tcPr>
          <w:p w14:paraId="5B7379B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1D931" w14:textId="77777777" w:rsidR="00861930" w:rsidRPr="00A1115A" w:rsidRDefault="00861930" w:rsidP="00861930">
            <w:pPr>
              <w:pStyle w:val="TAC"/>
              <w:rPr>
                <w:rFonts w:eastAsia="Yu Mincho"/>
                <w:szCs w:val="18"/>
              </w:rPr>
            </w:pPr>
            <w:r w:rsidRPr="004A0F8E">
              <w:t>10</w:t>
            </w:r>
          </w:p>
        </w:tc>
        <w:tc>
          <w:tcPr>
            <w:tcW w:w="672" w:type="dxa"/>
            <w:tcBorders>
              <w:top w:val="single" w:sz="4" w:space="0" w:color="auto"/>
              <w:left w:val="single" w:sz="4" w:space="0" w:color="auto"/>
              <w:bottom w:val="single" w:sz="4" w:space="0" w:color="auto"/>
              <w:right w:val="single" w:sz="4" w:space="0" w:color="auto"/>
            </w:tcBorders>
          </w:tcPr>
          <w:p w14:paraId="5FC619F8" w14:textId="77777777" w:rsidR="00861930" w:rsidRPr="00A1115A" w:rsidRDefault="00861930" w:rsidP="00861930">
            <w:pPr>
              <w:pStyle w:val="TAC"/>
              <w:rPr>
                <w:rFonts w:eastAsia="Yu Mincho"/>
                <w:szCs w:val="18"/>
              </w:rPr>
            </w:pPr>
            <w:r w:rsidRPr="004A0F8E">
              <w:t>15</w:t>
            </w:r>
          </w:p>
        </w:tc>
        <w:tc>
          <w:tcPr>
            <w:tcW w:w="672" w:type="dxa"/>
            <w:tcBorders>
              <w:top w:val="single" w:sz="4" w:space="0" w:color="auto"/>
              <w:left w:val="single" w:sz="4" w:space="0" w:color="auto"/>
              <w:bottom w:val="single" w:sz="4" w:space="0" w:color="auto"/>
              <w:right w:val="single" w:sz="4" w:space="0" w:color="auto"/>
            </w:tcBorders>
          </w:tcPr>
          <w:p w14:paraId="4DDF31F5" w14:textId="77777777" w:rsidR="00861930" w:rsidRPr="00A1115A" w:rsidRDefault="00861930" w:rsidP="00861930">
            <w:pPr>
              <w:pStyle w:val="TAC"/>
              <w:rPr>
                <w:rFonts w:eastAsia="Yu Mincho"/>
                <w:szCs w:val="18"/>
              </w:rPr>
            </w:pPr>
            <w:r w:rsidRPr="004A0F8E">
              <w:t>20</w:t>
            </w:r>
          </w:p>
        </w:tc>
        <w:tc>
          <w:tcPr>
            <w:tcW w:w="672" w:type="dxa"/>
            <w:tcBorders>
              <w:top w:val="single" w:sz="4" w:space="0" w:color="auto"/>
              <w:left w:val="single" w:sz="4" w:space="0" w:color="auto"/>
              <w:bottom w:val="single" w:sz="4" w:space="0" w:color="auto"/>
              <w:right w:val="single" w:sz="4" w:space="0" w:color="auto"/>
            </w:tcBorders>
          </w:tcPr>
          <w:p w14:paraId="068C6F4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96BB02" w14:textId="77777777" w:rsidR="00861930" w:rsidRPr="00A1115A" w:rsidRDefault="00861930" w:rsidP="00861930">
            <w:pPr>
              <w:pStyle w:val="TAC"/>
              <w:rPr>
                <w:rFonts w:eastAsia="Yu Mincho"/>
                <w:szCs w:val="18"/>
              </w:rPr>
            </w:pPr>
            <w:r w:rsidRPr="004A0F8E">
              <w:t>30</w:t>
            </w:r>
          </w:p>
        </w:tc>
        <w:tc>
          <w:tcPr>
            <w:tcW w:w="671" w:type="dxa"/>
            <w:tcBorders>
              <w:top w:val="single" w:sz="4" w:space="0" w:color="auto"/>
              <w:left w:val="single" w:sz="4" w:space="0" w:color="auto"/>
              <w:bottom w:val="single" w:sz="4" w:space="0" w:color="auto"/>
              <w:right w:val="single" w:sz="4" w:space="0" w:color="auto"/>
            </w:tcBorders>
          </w:tcPr>
          <w:p w14:paraId="359113FE" w14:textId="77777777" w:rsidR="00861930" w:rsidRPr="00A1115A" w:rsidRDefault="00861930" w:rsidP="00861930">
            <w:pPr>
              <w:pStyle w:val="TAC"/>
              <w:rPr>
                <w:rFonts w:eastAsia="Yu Mincho"/>
                <w:szCs w:val="18"/>
              </w:rPr>
            </w:pPr>
            <w:r w:rsidRPr="004A0F8E">
              <w:t>40</w:t>
            </w:r>
          </w:p>
        </w:tc>
        <w:tc>
          <w:tcPr>
            <w:tcW w:w="672" w:type="dxa"/>
            <w:tcBorders>
              <w:top w:val="single" w:sz="4" w:space="0" w:color="auto"/>
              <w:left w:val="single" w:sz="4" w:space="0" w:color="auto"/>
              <w:bottom w:val="single" w:sz="4" w:space="0" w:color="auto"/>
              <w:right w:val="single" w:sz="4" w:space="0" w:color="auto"/>
            </w:tcBorders>
          </w:tcPr>
          <w:p w14:paraId="19B8D011" w14:textId="77777777" w:rsidR="00861930" w:rsidRPr="00A1115A" w:rsidRDefault="00861930" w:rsidP="00861930">
            <w:pPr>
              <w:pStyle w:val="TAC"/>
              <w:rPr>
                <w:rFonts w:eastAsia="Yu Mincho"/>
                <w:szCs w:val="18"/>
              </w:rPr>
            </w:pPr>
            <w:r w:rsidRPr="004A0F8E">
              <w:t>50</w:t>
            </w:r>
          </w:p>
        </w:tc>
        <w:tc>
          <w:tcPr>
            <w:tcW w:w="672" w:type="dxa"/>
            <w:tcBorders>
              <w:top w:val="single" w:sz="4" w:space="0" w:color="auto"/>
              <w:left w:val="single" w:sz="4" w:space="0" w:color="auto"/>
              <w:bottom w:val="single" w:sz="4" w:space="0" w:color="auto"/>
              <w:right w:val="single" w:sz="4" w:space="0" w:color="auto"/>
            </w:tcBorders>
          </w:tcPr>
          <w:p w14:paraId="6212D904" w14:textId="77777777" w:rsidR="00861930" w:rsidRPr="00A1115A" w:rsidRDefault="00861930" w:rsidP="00861930">
            <w:pPr>
              <w:pStyle w:val="TAC"/>
              <w:rPr>
                <w:rFonts w:eastAsia="Yu Mincho"/>
                <w:szCs w:val="18"/>
              </w:rPr>
            </w:pPr>
            <w:r w:rsidRPr="004A0F8E">
              <w:t>60</w:t>
            </w:r>
          </w:p>
        </w:tc>
        <w:tc>
          <w:tcPr>
            <w:tcW w:w="672" w:type="dxa"/>
            <w:tcBorders>
              <w:top w:val="single" w:sz="4" w:space="0" w:color="auto"/>
              <w:left w:val="single" w:sz="4" w:space="0" w:color="auto"/>
              <w:bottom w:val="single" w:sz="4" w:space="0" w:color="auto"/>
              <w:right w:val="single" w:sz="4" w:space="0" w:color="auto"/>
            </w:tcBorders>
          </w:tcPr>
          <w:p w14:paraId="081C5B2E" w14:textId="77777777" w:rsidR="00861930" w:rsidRPr="00A1115A" w:rsidRDefault="00861930" w:rsidP="00861930">
            <w:pPr>
              <w:pStyle w:val="TAC"/>
              <w:rPr>
                <w:rFonts w:eastAsia="Yu Mincho"/>
                <w:szCs w:val="18"/>
              </w:rPr>
            </w:pPr>
            <w:r w:rsidRPr="004A0F8E">
              <w:t>70</w:t>
            </w:r>
          </w:p>
        </w:tc>
        <w:tc>
          <w:tcPr>
            <w:tcW w:w="672" w:type="dxa"/>
            <w:tcBorders>
              <w:top w:val="single" w:sz="4" w:space="0" w:color="auto"/>
              <w:left w:val="single" w:sz="4" w:space="0" w:color="auto"/>
              <w:bottom w:val="single" w:sz="4" w:space="0" w:color="auto"/>
              <w:right w:val="single" w:sz="4" w:space="0" w:color="auto"/>
            </w:tcBorders>
          </w:tcPr>
          <w:p w14:paraId="42E29654" w14:textId="77777777" w:rsidR="00861930" w:rsidRPr="00A1115A" w:rsidRDefault="00861930" w:rsidP="00861930">
            <w:pPr>
              <w:pStyle w:val="TAC"/>
              <w:rPr>
                <w:rFonts w:eastAsia="Yu Mincho"/>
                <w:szCs w:val="18"/>
              </w:rPr>
            </w:pPr>
            <w:r w:rsidRPr="004A0F8E">
              <w:t>80</w:t>
            </w:r>
          </w:p>
        </w:tc>
        <w:tc>
          <w:tcPr>
            <w:tcW w:w="672" w:type="dxa"/>
            <w:tcBorders>
              <w:top w:val="single" w:sz="4" w:space="0" w:color="auto"/>
              <w:left w:val="single" w:sz="4" w:space="0" w:color="auto"/>
              <w:bottom w:val="single" w:sz="4" w:space="0" w:color="auto"/>
              <w:right w:val="single" w:sz="4" w:space="0" w:color="auto"/>
            </w:tcBorders>
          </w:tcPr>
          <w:p w14:paraId="09ADEB36" w14:textId="77777777" w:rsidR="00861930" w:rsidRPr="00A1115A" w:rsidRDefault="00861930" w:rsidP="00861930">
            <w:pPr>
              <w:pStyle w:val="TAC"/>
              <w:rPr>
                <w:rFonts w:eastAsia="Yu Mincho"/>
                <w:szCs w:val="18"/>
              </w:rPr>
            </w:pPr>
            <w:r w:rsidRPr="004A0F8E">
              <w:t>90</w:t>
            </w:r>
          </w:p>
        </w:tc>
        <w:tc>
          <w:tcPr>
            <w:tcW w:w="672" w:type="dxa"/>
            <w:tcBorders>
              <w:top w:val="single" w:sz="4" w:space="0" w:color="auto"/>
              <w:left w:val="single" w:sz="4" w:space="0" w:color="auto"/>
              <w:bottom w:val="single" w:sz="4" w:space="0" w:color="auto"/>
              <w:right w:val="single" w:sz="4" w:space="0" w:color="auto"/>
            </w:tcBorders>
          </w:tcPr>
          <w:p w14:paraId="70253029" w14:textId="77777777" w:rsidR="00861930" w:rsidRPr="00A1115A" w:rsidRDefault="00861930" w:rsidP="00861930">
            <w:pPr>
              <w:pStyle w:val="TAC"/>
              <w:rPr>
                <w:rFonts w:eastAsia="Yu Mincho"/>
                <w:szCs w:val="18"/>
              </w:rPr>
            </w:pPr>
            <w:r w:rsidRPr="004A0F8E">
              <w:t>100</w:t>
            </w:r>
          </w:p>
        </w:tc>
        <w:tc>
          <w:tcPr>
            <w:tcW w:w="1487" w:type="dxa"/>
            <w:tcBorders>
              <w:top w:val="nil"/>
              <w:left w:val="single" w:sz="4" w:space="0" w:color="auto"/>
              <w:bottom w:val="nil"/>
              <w:right w:val="single" w:sz="4" w:space="0" w:color="auto"/>
            </w:tcBorders>
            <w:shd w:val="clear" w:color="auto" w:fill="auto"/>
          </w:tcPr>
          <w:p w14:paraId="5DB581EA" w14:textId="77777777" w:rsidR="00861930" w:rsidRPr="00A1115A" w:rsidRDefault="00861930" w:rsidP="00861930">
            <w:pPr>
              <w:pStyle w:val="TAC"/>
              <w:rPr>
                <w:szCs w:val="18"/>
                <w:lang w:val="en-US" w:eastAsia="zh-CN"/>
              </w:rPr>
            </w:pPr>
            <w:r>
              <w:rPr>
                <w:szCs w:val="18"/>
                <w:lang w:val="en-US" w:eastAsia="zh-CN"/>
              </w:rPr>
              <w:t>1</w:t>
            </w:r>
          </w:p>
        </w:tc>
      </w:tr>
      <w:tr w:rsidR="00861930" w:rsidRPr="00A1115A" w14:paraId="0F0C438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BA0E5C"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C5E312"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508ED" w14:textId="77777777" w:rsidR="00861930" w:rsidRPr="00A1115A" w:rsidRDefault="00861930" w:rsidP="00861930">
            <w:pPr>
              <w:pStyle w:val="TAC"/>
              <w:rPr>
                <w:szCs w:val="18"/>
                <w:lang w:val="en-US" w:eastAsia="zh-CN"/>
              </w:rPr>
            </w:pPr>
            <w:r w:rsidRPr="008652EE">
              <w:t>n71</w:t>
            </w:r>
          </w:p>
        </w:tc>
        <w:tc>
          <w:tcPr>
            <w:tcW w:w="8734" w:type="dxa"/>
            <w:gridSpan w:val="13"/>
            <w:tcBorders>
              <w:top w:val="single" w:sz="4" w:space="0" w:color="auto"/>
              <w:left w:val="single" w:sz="4" w:space="0" w:color="auto"/>
              <w:bottom w:val="single" w:sz="4" w:space="0" w:color="auto"/>
              <w:right w:val="single" w:sz="4" w:space="0" w:color="auto"/>
            </w:tcBorders>
          </w:tcPr>
          <w:p w14:paraId="48542857" w14:textId="77777777" w:rsidR="00861930" w:rsidRPr="00A1115A" w:rsidRDefault="00861930" w:rsidP="00861930">
            <w:pPr>
              <w:pStyle w:val="TAC"/>
              <w:rPr>
                <w:rFonts w:eastAsia="Yu Mincho"/>
                <w:szCs w:val="18"/>
              </w:rPr>
            </w:pPr>
            <w:r w:rsidRPr="00C47A87">
              <w:rPr>
                <w:rFonts w:eastAsia="Yu Mincho"/>
                <w:szCs w:val="18"/>
              </w:rPr>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5F9C6CF1" w14:textId="77777777" w:rsidR="00861930" w:rsidRPr="00A1115A" w:rsidRDefault="00861930" w:rsidP="00861930">
            <w:pPr>
              <w:pStyle w:val="TAC"/>
              <w:rPr>
                <w:szCs w:val="18"/>
                <w:lang w:val="en-US" w:eastAsia="zh-CN"/>
              </w:rPr>
            </w:pPr>
          </w:p>
        </w:tc>
      </w:tr>
      <w:tr w:rsidR="00861930" w:rsidRPr="00A1115A" w14:paraId="0A119631"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4865931" w14:textId="77777777" w:rsidR="00861930" w:rsidRPr="00A1115A" w:rsidRDefault="00861930" w:rsidP="00861930">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1118A8E3" w14:textId="77777777" w:rsidR="00861930" w:rsidRPr="00A1115A" w:rsidRDefault="00861930" w:rsidP="00861930">
            <w:pPr>
              <w:pStyle w:val="TAC"/>
              <w:rPr>
                <w:szCs w:val="18"/>
                <w:lang w:val="en-US"/>
              </w:rPr>
            </w:pPr>
            <w:r w:rsidRPr="00C47A87">
              <w:rPr>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7A13B825" w14:textId="77777777" w:rsidR="00861930" w:rsidRPr="00A1115A" w:rsidRDefault="00861930" w:rsidP="00861930">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18C5FA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3F299E" w14:textId="77777777" w:rsidR="00861930" w:rsidRPr="00A1115A" w:rsidRDefault="00861930" w:rsidP="00861930">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4F2C6DF6" w14:textId="77777777" w:rsidR="00861930" w:rsidRPr="00A1115A" w:rsidRDefault="00861930" w:rsidP="00861930">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76834EDB" w14:textId="77777777" w:rsidR="00861930" w:rsidRPr="00A1115A" w:rsidRDefault="00861930" w:rsidP="00861930">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2675154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BD3574" w14:textId="77777777" w:rsidR="00861930" w:rsidRPr="00A1115A" w:rsidRDefault="00861930" w:rsidP="008619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B890FD" w14:textId="77777777" w:rsidR="00861930" w:rsidRPr="00A1115A" w:rsidRDefault="00861930" w:rsidP="00861930">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89EF879" w14:textId="77777777" w:rsidR="00861930" w:rsidRPr="00A1115A" w:rsidRDefault="00861930" w:rsidP="00861930">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65AF2D7F" w14:textId="77777777" w:rsidR="00861930" w:rsidRPr="00A1115A" w:rsidRDefault="00861930" w:rsidP="00861930">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0C713E6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74948A" w14:textId="77777777" w:rsidR="00861930" w:rsidRPr="00A1115A" w:rsidRDefault="00861930" w:rsidP="00861930">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66737422" w14:textId="77777777" w:rsidR="00861930" w:rsidRPr="00A1115A" w:rsidRDefault="00861930" w:rsidP="00861930">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763B1BE2" w14:textId="77777777" w:rsidR="00861930" w:rsidRPr="00A1115A" w:rsidRDefault="00861930" w:rsidP="00861930">
            <w:pPr>
              <w:pStyle w:val="TAC"/>
              <w:rPr>
                <w:rFonts w:eastAsia="Yu Mincho"/>
                <w:szCs w:val="18"/>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54A99DA5" w14:textId="77777777" w:rsidR="00861930" w:rsidRPr="00A1115A" w:rsidRDefault="00861930" w:rsidP="00861930">
            <w:pPr>
              <w:pStyle w:val="TAC"/>
              <w:rPr>
                <w:rFonts w:eastAsia="Yu Mincho"/>
                <w:szCs w:val="18"/>
              </w:rPr>
            </w:pPr>
            <w:r w:rsidRPr="00A1115A">
              <w:rPr>
                <w:rFonts w:hint="eastAsia"/>
                <w:szCs w:val="18"/>
                <w:lang w:val="en-US" w:eastAsia="zh-CN"/>
              </w:rPr>
              <w:t>0</w:t>
            </w:r>
          </w:p>
        </w:tc>
      </w:tr>
      <w:tr w:rsidR="00861930" w:rsidRPr="00A1115A" w14:paraId="7BB3CA2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FBB81B5"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76BE787"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9DF9AA" w14:textId="77777777" w:rsidR="00861930" w:rsidRPr="00A1115A" w:rsidRDefault="00861930" w:rsidP="00861930">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647FBD81" w14:textId="77777777" w:rsidR="00861930" w:rsidRPr="00A1115A" w:rsidRDefault="00861930" w:rsidP="00861930">
            <w:pPr>
              <w:pStyle w:val="TAC"/>
              <w:rPr>
                <w:rFonts w:eastAsia="Yu Mincho"/>
                <w:szCs w:val="18"/>
              </w:rPr>
            </w:pPr>
            <w:r w:rsidRPr="00A1115A">
              <w:rPr>
                <w:rFonts w:eastAsia="Yu Mincho"/>
                <w:bCs/>
                <w:szCs w:val="18"/>
                <w:lang w:eastAsia="ko-KR"/>
              </w:rPr>
              <w:t xml:space="preserve">See CA_n71(2A) Bandwidth Combination Set </w:t>
            </w:r>
            <w:r>
              <w:rPr>
                <w:rFonts w:eastAsia="Yu Mincho"/>
                <w:bCs/>
                <w:szCs w:val="18"/>
                <w:lang w:eastAsia="ko-KR"/>
              </w:rPr>
              <w:t>0</w:t>
            </w:r>
            <w:r w:rsidRPr="00A1115A">
              <w:rPr>
                <w:rFonts w:eastAsia="Yu Mincho"/>
                <w:bCs/>
                <w:szCs w:val="18"/>
                <w:lang w:eastAsia="ko-KR"/>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395FA66" w14:textId="77777777" w:rsidR="00861930" w:rsidRPr="00A1115A" w:rsidRDefault="00861930" w:rsidP="00861930">
            <w:pPr>
              <w:pStyle w:val="TAC"/>
              <w:rPr>
                <w:rFonts w:eastAsia="Yu Mincho"/>
                <w:szCs w:val="18"/>
              </w:rPr>
            </w:pPr>
          </w:p>
        </w:tc>
      </w:tr>
      <w:tr w:rsidR="00861930" w:rsidRPr="00A1115A" w14:paraId="493C188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B605094"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9001FFE"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D85880" w14:textId="77777777" w:rsidR="00861930" w:rsidRPr="00A1115A" w:rsidRDefault="00861930" w:rsidP="00861930">
            <w:pPr>
              <w:pStyle w:val="TAC"/>
              <w:rPr>
                <w:szCs w:val="18"/>
                <w:lang w:val="en-US" w:eastAsia="zh-CN"/>
              </w:rPr>
            </w:pPr>
            <w:r w:rsidRPr="007124AD">
              <w:t>n41</w:t>
            </w:r>
          </w:p>
        </w:tc>
        <w:tc>
          <w:tcPr>
            <w:tcW w:w="671" w:type="dxa"/>
            <w:tcBorders>
              <w:top w:val="single" w:sz="4" w:space="0" w:color="auto"/>
              <w:left w:val="single" w:sz="4" w:space="0" w:color="auto"/>
              <w:bottom w:val="single" w:sz="4" w:space="0" w:color="auto"/>
              <w:right w:val="single" w:sz="4" w:space="0" w:color="auto"/>
            </w:tcBorders>
          </w:tcPr>
          <w:p w14:paraId="4AC7D87A" w14:textId="77777777" w:rsidR="00861930" w:rsidRPr="00A1115A" w:rsidRDefault="00861930" w:rsidP="00861930">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6FC8A013" w14:textId="77777777" w:rsidR="00861930" w:rsidRPr="00A1115A" w:rsidRDefault="00861930" w:rsidP="00861930">
            <w:pPr>
              <w:pStyle w:val="TAC"/>
              <w:rPr>
                <w:rFonts w:eastAsia="Yu Mincho"/>
                <w:bCs/>
                <w:szCs w:val="18"/>
                <w:lang w:eastAsia="ko-KR"/>
              </w:rPr>
            </w:pPr>
            <w:r w:rsidRPr="0089011A">
              <w:t>10</w:t>
            </w:r>
          </w:p>
        </w:tc>
        <w:tc>
          <w:tcPr>
            <w:tcW w:w="672" w:type="dxa"/>
            <w:tcBorders>
              <w:top w:val="single" w:sz="4" w:space="0" w:color="auto"/>
              <w:left w:val="single" w:sz="4" w:space="0" w:color="auto"/>
              <w:bottom w:val="single" w:sz="4" w:space="0" w:color="auto"/>
              <w:right w:val="single" w:sz="4" w:space="0" w:color="auto"/>
            </w:tcBorders>
          </w:tcPr>
          <w:p w14:paraId="7EB1FE59" w14:textId="77777777" w:rsidR="00861930" w:rsidRPr="00A1115A" w:rsidRDefault="00861930" w:rsidP="00861930">
            <w:pPr>
              <w:pStyle w:val="TAC"/>
              <w:rPr>
                <w:rFonts w:eastAsia="Yu Mincho"/>
                <w:bCs/>
                <w:szCs w:val="18"/>
                <w:lang w:eastAsia="ko-KR"/>
              </w:rPr>
            </w:pPr>
            <w:r w:rsidRPr="0089011A">
              <w:t>15</w:t>
            </w:r>
          </w:p>
        </w:tc>
        <w:tc>
          <w:tcPr>
            <w:tcW w:w="672" w:type="dxa"/>
            <w:tcBorders>
              <w:top w:val="single" w:sz="4" w:space="0" w:color="auto"/>
              <w:left w:val="single" w:sz="4" w:space="0" w:color="auto"/>
              <w:bottom w:val="single" w:sz="4" w:space="0" w:color="auto"/>
              <w:right w:val="single" w:sz="4" w:space="0" w:color="auto"/>
            </w:tcBorders>
          </w:tcPr>
          <w:p w14:paraId="0D778982" w14:textId="77777777" w:rsidR="00861930" w:rsidRPr="00A1115A" w:rsidRDefault="00861930" w:rsidP="00861930">
            <w:pPr>
              <w:pStyle w:val="TAC"/>
              <w:rPr>
                <w:rFonts w:eastAsia="Yu Mincho"/>
                <w:bCs/>
                <w:szCs w:val="18"/>
                <w:lang w:eastAsia="ko-KR"/>
              </w:rPr>
            </w:pPr>
            <w:r w:rsidRPr="0089011A">
              <w:t>20</w:t>
            </w:r>
          </w:p>
        </w:tc>
        <w:tc>
          <w:tcPr>
            <w:tcW w:w="672" w:type="dxa"/>
            <w:tcBorders>
              <w:top w:val="single" w:sz="4" w:space="0" w:color="auto"/>
              <w:left w:val="single" w:sz="4" w:space="0" w:color="auto"/>
              <w:bottom w:val="single" w:sz="4" w:space="0" w:color="auto"/>
              <w:right w:val="single" w:sz="4" w:space="0" w:color="auto"/>
            </w:tcBorders>
          </w:tcPr>
          <w:p w14:paraId="3DE2E65E" w14:textId="77777777" w:rsidR="00861930" w:rsidRPr="00A1115A" w:rsidRDefault="00861930" w:rsidP="00861930">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44AC6915" w14:textId="77777777" w:rsidR="00861930" w:rsidRPr="00A1115A" w:rsidRDefault="00861930" w:rsidP="00861930">
            <w:pPr>
              <w:pStyle w:val="TAC"/>
              <w:rPr>
                <w:rFonts w:eastAsia="Yu Mincho"/>
                <w:bCs/>
                <w:szCs w:val="18"/>
                <w:lang w:eastAsia="ko-KR"/>
              </w:rPr>
            </w:pPr>
            <w:r w:rsidRPr="0089011A">
              <w:t>30</w:t>
            </w:r>
          </w:p>
        </w:tc>
        <w:tc>
          <w:tcPr>
            <w:tcW w:w="671" w:type="dxa"/>
            <w:tcBorders>
              <w:top w:val="single" w:sz="4" w:space="0" w:color="auto"/>
              <w:left w:val="single" w:sz="4" w:space="0" w:color="auto"/>
              <w:bottom w:val="single" w:sz="4" w:space="0" w:color="auto"/>
              <w:right w:val="single" w:sz="4" w:space="0" w:color="auto"/>
            </w:tcBorders>
          </w:tcPr>
          <w:p w14:paraId="254828AA" w14:textId="77777777" w:rsidR="00861930" w:rsidRPr="00A1115A" w:rsidRDefault="00861930" w:rsidP="00861930">
            <w:pPr>
              <w:pStyle w:val="TAC"/>
              <w:rPr>
                <w:rFonts w:eastAsia="Yu Mincho"/>
                <w:bCs/>
                <w:szCs w:val="18"/>
                <w:lang w:eastAsia="ko-KR"/>
              </w:rPr>
            </w:pPr>
            <w:r w:rsidRPr="0089011A">
              <w:t>40</w:t>
            </w:r>
          </w:p>
        </w:tc>
        <w:tc>
          <w:tcPr>
            <w:tcW w:w="672" w:type="dxa"/>
            <w:tcBorders>
              <w:top w:val="single" w:sz="4" w:space="0" w:color="auto"/>
              <w:left w:val="single" w:sz="4" w:space="0" w:color="auto"/>
              <w:bottom w:val="single" w:sz="4" w:space="0" w:color="auto"/>
              <w:right w:val="single" w:sz="4" w:space="0" w:color="auto"/>
            </w:tcBorders>
          </w:tcPr>
          <w:p w14:paraId="5C4CDA06" w14:textId="77777777" w:rsidR="00861930" w:rsidRPr="00A1115A" w:rsidRDefault="00861930" w:rsidP="00861930">
            <w:pPr>
              <w:pStyle w:val="TAC"/>
              <w:rPr>
                <w:rFonts w:eastAsia="Yu Mincho"/>
                <w:bCs/>
                <w:szCs w:val="18"/>
                <w:lang w:eastAsia="ko-KR"/>
              </w:rPr>
            </w:pPr>
            <w:r w:rsidRPr="0089011A">
              <w:t>50</w:t>
            </w:r>
          </w:p>
        </w:tc>
        <w:tc>
          <w:tcPr>
            <w:tcW w:w="672" w:type="dxa"/>
            <w:tcBorders>
              <w:top w:val="single" w:sz="4" w:space="0" w:color="auto"/>
              <w:left w:val="single" w:sz="4" w:space="0" w:color="auto"/>
              <w:bottom w:val="single" w:sz="4" w:space="0" w:color="auto"/>
              <w:right w:val="single" w:sz="4" w:space="0" w:color="auto"/>
            </w:tcBorders>
          </w:tcPr>
          <w:p w14:paraId="0B54F0F9" w14:textId="77777777" w:rsidR="00861930" w:rsidRPr="00A1115A" w:rsidRDefault="00861930" w:rsidP="00861930">
            <w:pPr>
              <w:pStyle w:val="TAC"/>
              <w:rPr>
                <w:rFonts w:eastAsia="Yu Mincho"/>
                <w:bCs/>
                <w:szCs w:val="18"/>
                <w:lang w:eastAsia="ko-KR"/>
              </w:rPr>
            </w:pPr>
            <w:r w:rsidRPr="0089011A">
              <w:t>60</w:t>
            </w:r>
          </w:p>
        </w:tc>
        <w:tc>
          <w:tcPr>
            <w:tcW w:w="672" w:type="dxa"/>
            <w:tcBorders>
              <w:top w:val="single" w:sz="4" w:space="0" w:color="auto"/>
              <w:left w:val="single" w:sz="4" w:space="0" w:color="auto"/>
              <w:bottom w:val="single" w:sz="4" w:space="0" w:color="auto"/>
              <w:right w:val="single" w:sz="4" w:space="0" w:color="auto"/>
            </w:tcBorders>
          </w:tcPr>
          <w:p w14:paraId="54AD3D4C" w14:textId="77777777" w:rsidR="00861930" w:rsidRPr="00A1115A" w:rsidRDefault="00861930" w:rsidP="00861930">
            <w:pPr>
              <w:pStyle w:val="TAC"/>
              <w:rPr>
                <w:rFonts w:eastAsia="Yu Mincho"/>
                <w:bCs/>
                <w:szCs w:val="18"/>
                <w:lang w:eastAsia="ko-KR"/>
              </w:rPr>
            </w:pPr>
            <w:r w:rsidRPr="0089011A">
              <w:t>70</w:t>
            </w:r>
          </w:p>
        </w:tc>
        <w:tc>
          <w:tcPr>
            <w:tcW w:w="672" w:type="dxa"/>
            <w:tcBorders>
              <w:top w:val="single" w:sz="4" w:space="0" w:color="auto"/>
              <w:left w:val="single" w:sz="4" w:space="0" w:color="auto"/>
              <w:bottom w:val="single" w:sz="4" w:space="0" w:color="auto"/>
              <w:right w:val="single" w:sz="4" w:space="0" w:color="auto"/>
            </w:tcBorders>
          </w:tcPr>
          <w:p w14:paraId="15157955" w14:textId="77777777" w:rsidR="00861930" w:rsidRPr="00A1115A" w:rsidRDefault="00861930" w:rsidP="00861930">
            <w:pPr>
              <w:pStyle w:val="TAC"/>
              <w:rPr>
                <w:rFonts w:eastAsia="Yu Mincho"/>
                <w:bCs/>
                <w:szCs w:val="18"/>
                <w:lang w:eastAsia="ko-KR"/>
              </w:rPr>
            </w:pPr>
            <w:r w:rsidRPr="0089011A">
              <w:t>80</w:t>
            </w:r>
          </w:p>
        </w:tc>
        <w:tc>
          <w:tcPr>
            <w:tcW w:w="672" w:type="dxa"/>
            <w:tcBorders>
              <w:top w:val="single" w:sz="4" w:space="0" w:color="auto"/>
              <w:left w:val="single" w:sz="4" w:space="0" w:color="auto"/>
              <w:bottom w:val="single" w:sz="4" w:space="0" w:color="auto"/>
              <w:right w:val="single" w:sz="4" w:space="0" w:color="auto"/>
            </w:tcBorders>
          </w:tcPr>
          <w:p w14:paraId="73DC7ADB" w14:textId="77777777" w:rsidR="00861930" w:rsidRPr="00A1115A" w:rsidRDefault="00861930" w:rsidP="00861930">
            <w:pPr>
              <w:pStyle w:val="TAC"/>
              <w:rPr>
                <w:rFonts w:eastAsia="Yu Mincho"/>
                <w:bCs/>
                <w:szCs w:val="18"/>
                <w:lang w:eastAsia="ko-KR"/>
              </w:rPr>
            </w:pPr>
            <w:r w:rsidRPr="0089011A">
              <w:t>90</w:t>
            </w:r>
          </w:p>
        </w:tc>
        <w:tc>
          <w:tcPr>
            <w:tcW w:w="672" w:type="dxa"/>
            <w:tcBorders>
              <w:top w:val="single" w:sz="4" w:space="0" w:color="auto"/>
              <w:left w:val="single" w:sz="4" w:space="0" w:color="auto"/>
              <w:bottom w:val="single" w:sz="4" w:space="0" w:color="auto"/>
              <w:right w:val="single" w:sz="4" w:space="0" w:color="auto"/>
            </w:tcBorders>
          </w:tcPr>
          <w:p w14:paraId="6C62209D" w14:textId="77777777" w:rsidR="00861930" w:rsidRPr="00A1115A" w:rsidRDefault="00861930" w:rsidP="00861930">
            <w:pPr>
              <w:pStyle w:val="TAC"/>
              <w:rPr>
                <w:rFonts w:eastAsia="Yu Mincho"/>
                <w:bCs/>
                <w:szCs w:val="18"/>
                <w:lang w:eastAsia="ko-KR"/>
              </w:rPr>
            </w:pPr>
            <w:r w:rsidRPr="0089011A">
              <w:t>100</w:t>
            </w:r>
          </w:p>
        </w:tc>
        <w:tc>
          <w:tcPr>
            <w:tcW w:w="1487" w:type="dxa"/>
            <w:tcBorders>
              <w:top w:val="nil"/>
              <w:left w:val="single" w:sz="4" w:space="0" w:color="auto"/>
              <w:bottom w:val="single" w:sz="4" w:space="0" w:color="auto"/>
              <w:right w:val="single" w:sz="4" w:space="0" w:color="auto"/>
            </w:tcBorders>
            <w:shd w:val="clear" w:color="auto" w:fill="auto"/>
          </w:tcPr>
          <w:p w14:paraId="0B8A0706" w14:textId="77777777" w:rsidR="00861930" w:rsidRPr="00A1115A" w:rsidRDefault="00861930" w:rsidP="00861930">
            <w:pPr>
              <w:pStyle w:val="TAC"/>
              <w:rPr>
                <w:rFonts w:eastAsia="Yu Mincho"/>
                <w:szCs w:val="18"/>
              </w:rPr>
            </w:pPr>
            <w:r>
              <w:rPr>
                <w:rFonts w:eastAsia="Yu Mincho"/>
                <w:szCs w:val="18"/>
              </w:rPr>
              <w:t>1</w:t>
            </w:r>
          </w:p>
        </w:tc>
      </w:tr>
      <w:tr w:rsidR="00861930" w:rsidRPr="00A1115A" w14:paraId="38A183A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8567A8"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E65A7F"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2A7209" w14:textId="77777777" w:rsidR="00861930" w:rsidRPr="00A1115A" w:rsidRDefault="00861930" w:rsidP="00861930">
            <w:pPr>
              <w:pStyle w:val="TAC"/>
              <w:rPr>
                <w:szCs w:val="18"/>
                <w:lang w:val="en-US" w:eastAsia="zh-CN"/>
              </w:rPr>
            </w:pPr>
            <w:r w:rsidRPr="007124AD">
              <w:t>n71</w:t>
            </w:r>
          </w:p>
        </w:tc>
        <w:tc>
          <w:tcPr>
            <w:tcW w:w="8734" w:type="dxa"/>
            <w:gridSpan w:val="13"/>
            <w:tcBorders>
              <w:top w:val="single" w:sz="4" w:space="0" w:color="auto"/>
              <w:left w:val="single" w:sz="4" w:space="0" w:color="auto"/>
              <w:bottom w:val="single" w:sz="4" w:space="0" w:color="auto"/>
              <w:right w:val="single" w:sz="4" w:space="0" w:color="auto"/>
            </w:tcBorders>
          </w:tcPr>
          <w:p w14:paraId="14658A14" w14:textId="77777777" w:rsidR="00861930" w:rsidRPr="00A1115A" w:rsidRDefault="00861930" w:rsidP="00861930">
            <w:pPr>
              <w:pStyle w:val="TAC"/>
              <w:rPr>
                <w:rFonts w:eastAsia="Yu Mincho"/>
                <w:bCs/>
                <w:szCs w:val="18"/>
                <w:lang w:eastAsia="ko-KR"/>
              </w:rPr>
            </w:pPr>
            <w:r w:rsidRPr="00C47A87">
              <w:rPr>
                <w:rFonts w:eastAsia="Yu Mincho"/>
                <w:bCs/>
                <w:szCs w:val="18"/>
                <w:lang w:eastAsia="ko-KR"/>
              </w:rPr>
              <w:t>See CA_n71(2A)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66EEDB2" w14:textId="77777777" w:rsidR="00861930" w:rsidRPr="00A1115A" w:rsidRDefault="00861930" w:rsidP="00861930">
            <w:pPr>
              <w:pStyle w:val="TAC"/>
              <w:rPr>
                <w:rFonts w:eastAsia="Yu Mincho"/>
                <w:szCs w:val="18"/>
              </w:rPr>
            </w:pPr>
          </w:p>
        </w:tc>
      </w:tr>
      <w:tr w:rsidR="00861930" w:rsidRPr="00A1115A" w14:paraId="246A34A3" w14:textId="77777777" w:rsidTr="00361D29">
        <w:trPr>
          <w:trHeight w:val="187"/>
        </w:trPr>
        <w:tc>
          <w:tcPr>
            <w:tcW w:w="1644" w:type="dxa"/>
            <w:tcBorders>
              <w:left w:val="single" w:sz="4" w:space="0" w:color="auto"/>
              <w:bottom w:val="nil"/>
              <w:right w:val="single" w:sz="4" w:space="0" w:color="auto"/>
            </w:tcBorders>
            <w:shd w:val="clear" w:color="auto" w:fill="auto"/>
          </w:tcPr>
          <w:p w14:paraId="274399A5" w14:textId="77777777" w:rsidR="00861930" w:rsidRPr="00A1115A" w:rsidRDefault="00861930" w:rsidP="00861930">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676A26D5" w14:textId="77777777" w:rsidR="00861930" w:rsidRPr="00A1115A" w:rsidRDefault="00861930" w:rsidP="00861930">
            <w:pPr>
              <w:pStyle w:val="TAC"/>
              <w:keepNext w:val="0"/>
              <w:rPr>
                <w:lang w:val="en-US"/>
              </w:rPr>
            </w:pPr>
            <w:r w:rsidRPr="00A1115A">
              <w:rPr>
                <w:rFonts w:cs="Arial"/>
                <w:szCs w:val="18"/>
              </w:rPr>
              <w:t>CA_n41C</w:t>
            </w:r>
          </w:p>
          <w:p w14:paraId="6E6095B0" w14:textId="77777777" w:rsidR="00861930" w:rsidRPr="00A1115A" w:rsidRDefault="00861930" w:rsidP="00861930">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0A5B78C0"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34224F"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5151241"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062A7B0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9720FB5"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7D158F6"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454EB6C6"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7C6A8DC"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490572"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62B443"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AA63F9"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CA4E6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2EA48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69AF9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82460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5D61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B2C56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4C288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CC08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31E482"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1852B9" w14:textId="77777777" w:rsidR="00861930" w:rsidRPr="00A1115A" w:rsidRDefault="00861930" w:rsidP="00861930">
            <w:pPr>
              <w:pStyle w:val="TAC"/>
              <w:rPr>
                <w:rFonts w:eastAsia="Yu Mincho"/>
                <w:szCs w:val="18"/>
              </w:rPr>
            </w:pPr>
          </w:p>
        </w:tc>
      </w:tr>
      <w:tr w:rsidR="00861930" w:rsidRPr="00A1115A" w14:paraId="319E5F1C"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6BE3361"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C5CB6E"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41A27D4" w14:textId="77777777" w:rsidR="00861930" w:rsidRPr="00A1115A" w:rsidRDefault="00861930" w:rsidP="00861930">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5A76ED4B" w14:textId="77777777" w:rsidR="00861930" w:rsidRPr="00A1115A" w:rsidRDefault="00861930" w:rsidP="00861930">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1F7A4B10" w14:textId="77777777" w:rsidR="00861930" w:rsidRPr="00A1115A" w:rsidRDefault="00861930" w:rsidP="00861930">
            <w:pPr>
              <w:pStyle w:val="TAC"/>
              <w:rPr>
                <w:rFonts w:eastAsia="Yu Mincho"/>
                <w:szCs w:val="18"/>
              </w:rPr>
            </w:pPr>
            <w:r w:rsidRPr="00A1115A">
              <w:rPr>
                <w:szCs w:val="18"/>
                <w:lang w:val="en-US" w:eastAsia="zh-CN"/>
              </w:rPr>
              <w:t>1</w:t>
            </w:r>
          </w:p>
        </w:tc>
      </w:tr>
      <w:tr w:rsidR="00861930" w:rsidRPr="00A1115A" w14:paraId="400CB9F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3B374CA"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942507"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C5D477F" w14:textId="77777777" w:rsidR="00861930" w:rsidRPr="00A1115A" w:rsidRDefault="00861930" w:rsidP="00861930">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18CB7B1" w14:textId="77777777" w:rsidR="00861930" w:rsidRPr="00A1115A" w:rsidRDefault="00861930" w:rsidP="00861930">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6FD227"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DDD545"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4B8D42"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770AF9"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ECBECF"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0E88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C69C3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64349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423E5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DDC3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D59FD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62CD8E"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D74AC8F" w14:textId="77777777" w:rsidR="00861930" w:rsidRPr="00A1115A" w:rsidRDefault="00861930" w:rsidP="00861930">
            <w:pPr>
              <w:pStyle w:val="TAC"/>
              <w:rPr>
                <w:rFonts w:eastAsia="Yu Mincho"/>
                <w:szCs w:val="18"/>
              </w:rPr>
            </w:pPr>
          </w:p>
        </w:tc>
      </w:tr>
      <w:tr w:rsidR="00861930" w:rsidRPr="00A1115A" w14:paraId="0079F2D1" w14:textId="77777777" w:rsidTr="00361D29">
        <w:trPr>
          <w:trHeight w:val="187"/>
        </w:trPr>
        <w:tc>
          <w:tcPr>
            <w:tcW w:w="1644" w:type="dxa"/>
            <w:tcBorders>
              <w:left w:val="single" w:sz="4" w:space="0" w:color="auto"/>
              <w:bottom w:val="nil"/>
              <w:right w:val="single" w:sz="4" w:space="0" w:color="auto"/>
            </w:tcBorders>
            <w:shd w:val="clear" w:color="auto" w:fill="auto"/>
          </w:tcPr>
          <w:p w14:paraId="43475EFF" w14:textId="77777777" w:rsidR="00861930" w:rsidRPr="00A1115A" w:rsidRDefault="00861930" w:rsidP="00861930">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241438CD" w14:textId="77777777" w:rsidR="00861930" w:rsidRPr="00A1115A" w:rsidRDefault="00861930" w:rsidP="00861930">
            <w:pPr>
              <w:pStyle w:val="TAC"/>
              <w:rPr>
                <w:szCs w:val="18"/>
                <w:lang w:val="en-US"/>
              </w:rPr>
            </w:pPr>
            <w:r w:rsidRPr="00C47A87">
              <w:rPr>
                <w:szCs w:val="18"/>
                <w:lang w:val="en-US" w:eastAsia="zh-CN"/>
              </w:rPr>
              <w:t>CA_n41A-n71A</w:t>
            </w:r>
          </w:p>
        </w:tc>
        <w:tc>
          <w:tcPr>
            <w:tcW w:w="671" w:type="dxa"/>
            <w:tcBorders>
              <w:left w:val="single" w:sz="4" w:space="0" w:color="auto"/>
              <w:bottom w:val="single" w:sz="4" w:space="0" w:color="auto"/>
              <w:right w:val="single" w:sz="4" w:space="0" w:color="auto"/>
            </w:tcBorders>
          </w:tcPr>
          <w:p w14:paraId="36D3D3FC"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7783745"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9ED5244"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AE0147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64F5E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3B28D6"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D9A97B2"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EBA6E8A"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2F8D1C"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453102"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75D84A"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F7826D"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534685"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53BA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D504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4D087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4B575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2535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24D77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A2754"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5737F1B" w14:textId="77777777" w:rsidR="00861930" w:rsidRPr="00A1115A" w:rsidRDefault="00861930" w:rsidP="00861930">
            <w:pPr>
              <w:pStyle w:val="TAC"/>
              <w:rPr>
                <w:rFonts w:eastAsia="Yu Mincho"/>
                <w:szCs w:val="18"/>
              </w:rPr>
            </w:pPr>
          </w:p>
        </w:tc>
      </w:tr>
      <w:tr w:rsidR="00861930" w:rsidRPr="00A1115A" w14:paraId="46230C06" w14:textId="77777777" w:rsidTr="00361D29">
        <w:trPr>
          <w:trHeight w:val="187"/>
        </w:trPr>
        <w:tc>
          <w:tcPr>
            <w:tcW w:w="1644" w:type="dxa"/>
            <w:tcBorders>
              <w:left w:val="single" w:sz="4" w:space="0" w:color="auto"/>
              <w:bottom w:val="nil"/>
              <w:right w:val="single" w:sz="4" w:space="0" w:color="auto"/>
            </w:tcBorders>
            <w:shd w:val="clear" w:color="auto" w:fill="auto"/>
          </w:tcPr>
          <w:p w14:paraId="017EC58C" w14:textId="77777777" w:rsidR="00861930" w:rsidRPr="00A1115A" w:rsidRDefault="00861930" w:rsidP="00861930">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776D3FEE" w14:textId="77777777" w:rsidR="00861930" w:rsidRPr="00A1115A" w:rsidRDefault="00861930" w:rsidP="00861930">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14:paraId="353A96E2" w14:textId="77777777" w:rsidR="00861930" w:rsidRPr="00A1115A" w:rsidRDefault="00861930" w:rsidP="00861930">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3BB2010" w14:textId="77777777" w:rsidR="00861930" w:rsidRPr="00A1115A" w:rsidRDefault="00861930" w:rsidP="00861930">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5CC9D5FC"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021DEC0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9911619"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E09A7B4"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3739070" w14:textId="77777777" w:rsidR="00861930" w:rsidRPr="00A1115A" w:rsidRDefault="00861930" w:rsidP="00861930">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7378EFAD" w14:textId="77777777" w:rsidR="00861930" w:rsidRPr="00A1115A" w:rsidRDefault="00861930" w:rsidP="00861930">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18FBBA2" w14:textId="77777777" w:rsidR="00861930" w:rsidRPr="00A1115A" w:rsidRDefault="00861930" w:rsidP="00861930">
            <w:pPr>
              <w:pStyle w:val="TAC"/>
              <w:rPr>
                <w:rFonts w:eastAsia="Yu Mincho"/>
                <w:szCs w:val="18"/>
              </w:rPr>
            </w:pPr>
          </w:p>
        </w:tc>
      </w:tr>
      <w:tr w:rsidR="00861930" w:rsidRPr="00A1115A" w14:paraId="6C753400"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0F48888" w14:textId="77777777" w:rsidR="00861930" w:rsidRPr="00A1115A" w:rsidRDefault="00861930" w:rsidP="00861930">
            <w:pPr>
              <w:pStyle w:val="TAC"/>
              <w:rPr>
                <w:rFonts w:eastAsia="Yu Mincho"/>
                <w:szCs w:val="18"/>
                <w:lang w:eastAsia="ko-KR"/>
              </w:rPr>
            </w:pPr>
          </w:p>
        </w:tc>
        <w:tc>
          <w:tcPr>
            <w:tcW w:w="1382" w:type="dxa"/>
            <w:tcBorders>
              <w:top w:val="nil"/>
              <w:left w:val="single" w:sz="4" w:space="0" w:color="auto"/>
              <w:bottom w:val="nil"/>
              <w:right w:val="single" w:sz="4" w:space="0" w:color="auto"/>
            </w:tcBorders>
            <w:shd w:val="clear" w:color="auto" w:fill="auto"/>
          </w:tcPr>
          <w:p w14:paraId="5026B364" w14:textId="77777777" w:rsidR="00861930" w:rsidRPr="00C47A87" w:rsidRDefault="00861930" w:rsidP="00861930">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14:paraId="77BCD6B8" w14:textId="77777777" w:rsidR="00861930" w:rsidRPr="00A1115A" w:rsidRDefault="00861930" w:rsidP="00861930">
            <w:pPr>
              <w:pStyle w:val="TAC"/>
              <w:rPr>
                <w:rFonts w:eastAsia="Yu Mincho"/>
                <w:szCs w:val="18"/>
                <w:lang w:eastAsia="ko-KR"/>
              </w:rPr>
            </w:pPr>
            <w:r w:rsidRPr="00503B3E">
              <w:t>n41</w:t>
            </w:r>
          </w:p>
        </w:tc>
        <w:tc>
          <w:tcPr>
            <w:tcW w:w="8734" w:type="dxa"/>
            <w:gridSpan w:val="13"/>
            <w:tcBorders>
              <w:top w:val="single" w:sz="4" w:space="0" w:color="auto"/>
              <w:left w:val="single" w:sz="4" w:space="0" w:color="auto"/>
              <w:bottom w:val="single" w:sz="4" w:space="0" w:color="auto"/>
              <w:right w:val="single" w:sz="4" w:space="0" w:color="auto"/>
            </w:tcBorders>
          </w:tcPr>
          <w:p w14:paraId="2286576B" w14:textId="77777777" w:rsidR="00861930" w:rsidRPr="00A1115A" w:rsidRDefault="00861930" w:rsidP="00861930">
            <w:pPr>
              <w:pStyle w:val="TAC"/>
              <w:rPr>
                <w:rFonts w:eastAsia="Yu Mincho"/>
                <w:szCs w:val="18"/>
                <w:lang w:eastAsia="ko-KR"/>
              </w:rPr>
            </w:pPr>
            <w:r w:rsidRPr="00272565">
              <w:t>See CA_n41(2A) Bandwidth Combination Set 1 in  Table 5.5A.2-1</w:t>
            </w:r>
          </w:p>
        </w:tc>
        <w:tc>
          <w:tcPr>
            <w:tcW w:w="1487" w:type="dxa"/>
            <w:tcBorders>
              <w:left w:val="single" w:sz="4" w:space="0" w:color="auto"/>
              <w:bottom w:val="nil"/>
              <w:right w:val="single" w:sz="4" w:space="0" w:color="auto"/>
            </w:tcBorders>
            <w:shd w:val="clear" w:color="auto" w:fill="auto"/>
          </w:tcPr>
          <w:p w14:paraId="16D4600B" w14:textId="77777777" w:rsidR="00861930" w:rsidRPr="00A1115A" w:rsidRDefault="00861930" w:rsidP="00861930">
            <w:pPr>
              <w:pStyle w:val="TAC"/>
              <w:rPr>
                <w:szCs w:val="18"/>
                <w:lang w:val="en-US" w:eastAsia="zh-CN"/>
              </w:rPr>
            </w:pPr>
            <w:r>
              <w:rPr>
                <w:szCs w:val="18"/>
                <w:lang w:val="en-US" w:eastAsia="zh-CN"/>
              </w:rPr>
              <w:t>1</w:t>
            </w:r>
          </w:p>
        </w:tc>
      </w:tr>
      <w:tr w:rsidR="00861930" w:rsidRPr="00A1115A" w14:paraId="378B012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758D211" w14:textId="77777777" w:rsidR="00861930" w:rsidRPr="00A1115A" w:rsidRDefault="00861930" w:rsidP="00861930">
            <w:pPr>
              <w:pStyle w:val="TAC"/>
              <w:rPr>
                <w:rFonts w:eastAsia="Yu Mincho"/>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57FCFEF" w14:textId="77777777" w:rsidR="00861930" w:rsidRPr="00C47A87" w:rsidRDefault="00861930" w:rsidP="00861930">
            <w:pPr>
              <w:pStyle w:val="TAC"/>
              <w:rPr>
                <w:rFonts w:eastAsia="Yu Mincho"/>
                <w:szCs w:val="18"/>
                <w:lang w:eastAsia="ko-KR"/>
              </w:rPr>
            </w:pPr>
          </w:p>
        </w:tc>
        <w:tc>
          <w:tcPr>
            <w:tcW w:w="671" w:type="dxa"/>
            <w:tcBorders>
              <w:left w:val="single" w:sz="4" w:space="0" w:color="auto"/>
              <w:bottom w:val="single" w:sz="4" w:space="0" w:color="auto"/>
              <w:right w:val="single" w:sz="4" w:space="0" w:color="auto"/>
            </w:tcBorders>
          </w:tcPr>
          <w:p w14:paraId="2358E409" w14:textId="77777777" w:rsidR="00861930" w:rsidRPr="00A1115A" w:rsidRDefault="00861930" w:rsidP="00861930">
            <w:pPr>
              <w:pStyle w:val="TAC"/>
              <w:rPr>
                <w:rFonts w:eastAsia="Yu Mincho"/>
                <w:szCs w:val="18"/>
                <w:lang w:eastAsia="ko-KR"/>
              </w:rPr>
            </w:pPr>
            <w:r w:rsidRPr="00503B3E">
              <w:t>n71</w:t>
            </w:r>
          </w:p>
        </w:tc>
        <w:tc>
          <w:tcPr>
            <w:tcW w:w="8734" w:type="dxa"/>
            <w:gridSpan w:val="13"/>
            <w:tcBorders>
              <w:top w:val="single" w:sz="4" w:space="0" w:color="auto"/>
              <w:left w:val="single" w:sz="4" w:space="0" w:color="auto"/>
              <w:bottom w:val="single" w:sz="4" w:space="0" w:color="auto"/>
              <w:right w:val="single" w:sz="4" w:space="0" w:color="auto"/>
            </w:tcBorders>
          </w:tcPr>
          <w:p w14:paraId="2430E970" w14:textId="77777777" w:rsidR="00861930" w:rsidRPr="00A1115A" w:rsidRDefault="00861930" w:rsidP="00861930">
            <w:pPr>
              <w:pStyle w:val="TAC"/>
              <w:rPr>
                <w:rFonts w:eastAsia="Yu Mincho"/>
                <w:szCs w:val="18"/>
                <w:lang w:eastAsia="ko-KR"/>
              </w:rPr>
            </w:pPr>
            <w:r w:rsidRPr="00272565">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03784210" w14:textId="77777777" w:rsidR="00861930" w:rsidRPr="00A1115A" w:rsidRDefault="00861930" w:rsidP="00861930">
            <w:pPr>
              <w:pStyle w:val="TAC"/>
              <w:rPr>
                <w:szCs w:val="18"/>
                <w:lang w:val="en-US" w:eastAsia="zh-CN"/>
              </w:rPr>
            </w:pPr>
          </w:p>
        </w:tc>
      </w:tr>
      <w:tr w:rsidR="00861930" w:rsidRPr="00A1115A" w14:paraId="3BE86518"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AB82ED9" w14:textId="77777777" w:rsidR="00861930" w:rsidRPr="00A1115A" w:rsidRDefault="00861930" w:rsidP="00861930">
            <w:pPr>
              <w:pStyle w:val="TAC"/>
              <w:rPr>
                <w:szCs w:val="18"/>
                <w:lang w:eastAsia="zh-CN"/>
              </w:rPr>
            </w:pPr>
            <w:r w:rsidRPr="00A1115A">
              <w:rPr>
                <w:rFonts w:eastAsia="Yu Mincho"/>
                <w:szCs w:val="18"/>
                <w:lang w:eastAsia="ko-KR"/>
              </w:rPr>
              <w:t>CA_n41C-n71B</w:t>
            </w:r>
          </w:p>
        </w:tc>
        <w:tc>
          <w:tcPr>
            <w:tcW w:w="1382" w:type="dxa"/>
            <w:tcBorders>
              <w:top w:val="single" w:sz="4" w:space="0" w:color="auto"/>
              <w:left w:val="single" w:sz="4" w:space="0" w:color="auto"/>
              <w:bottom w:val="nil"/>
              <w:right w:val="single" w:sz="4" w:space="0" w:color="auto"/>
            </w:tcBorders>
            <w:shd w:val="clear" w:color="auto" w:fill="auto"/>
          </w:tcPr>
          <w:p w14:paraId="36EA3A70" w14:textId="77777777" w:rsidR="00861930" w:rsidRPr="00A1115A" w:rsidRDefault="00861930" w:rsidP="00861930">
            <w:pPr>
              <w:pStyle w:val="TAC"/>
              <w:rPr>
                <w:szCs w:val="18"/>
                <w:lang w:val="en-US"/>
              </w:rPr>
            </w:pPr>
            <w:r w:rsidRPr="00C47A87">
              <w:rPr>
                <w:rFonts w:eastAsia="Yu Mincho"/>
                <w:szCs w:val="18"/>
                <w:lang w:eastAsia="ko-KR"/>
              </w:rPr>
              <w:t>CA_n41A-n71A</w:t>
            </w:r>
          </w:p>
        </w:tc>
        <w:tc>
          <w:tcPr>
            <w:tcW w:w="671" w:type="dxa"/>
            <w:tcBorders>
              <w:left w:val="single" w:sz="4" w:space="0" w:color="auto"/>
              <w:bottom w:val="single" w:sz="4" w:space="0" w:color="auto"/>
              <w:right w:val="single" w:sz="4" w:space="0" w:color="auto"/>
            </w:tcBorders>
          </w:tcPr>
          <w:p w14:paraId="52D09AFA" w14:textId="77777777" w:rsidR="00861930" w:rsidRPr="00A1115A" w:rsidRDefault="00861930" w:rsidP="00861930">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7D63CD1" w14:textId="77777777" w:rsidR="00861930" w:rsidRPr="00A1115A" w:rsidRDefault="00861930" w:rsidP="00861930">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single" w:sz="4" w:space="0" w:color="auto"/>
              <w:right w:val="single" w:sz="4" w:space="0" w:color="auto"/>
            </w:tcBorders>
            <w:shd w:val="clear" w:color="auto" w:fill="auto"/>
          </w:tcPr>
          <w:p w14:paraId="60E7E927"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7B7C44A0"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D7B2115"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B11AE3"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406164C2" w14:textId="77777777" w:rsidR="00861930" w:rsidRPr="00A1115A" w:rsidRDefault="00861930" w:rsidP="00861930">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73634EB3" w14:textId="77777777" w:rsidR="00861930" w:rsidRPr="00A1115A" w:rsidRDefault="00861930" w:rsidP="00861930">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43CF1C44" w14:textId="77777777" w:rsidR="00861930" w:rsidRPr="00A1115A" w:rsidRDefault="00861930" w:rsidP="00861930">
            <w:pPr>
              <w:pStyle w:val="TAC"/>
              <w:rPr>
                <w:rFonts w:eastAsia="Yu Mincho"/>
                <w:szCs w:val="18"/>
              </w:rPr>
            </w:pPr>
          </w:p>
        </w:tc>
      </w:tr>
      <w:tr w:rsidR="00861930" w:rsidRPr="00A1115A" w14:paraId="31FB179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961ABDA"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30AC29A"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2ED88A2E" w14:textId="77777777" w:rsidR="00861930" w:rsidRPr="00A1115A" w:rsidRDefault="00861930" w:rsidP="00861930">
            <w:pPr>
              <w:pStyle w:val="TAC"/>
              <w:rPr>
                <w:rFonts w:eastAsia="Yu Mincho"/>
                <w:szCs w:val="18"/>
                <w:lang w:eastAsia="ko-KR"/>
              </w:rPr>
            </w:pPr>
            <w:r w:rsidRPr="00EE628E">
              <w:t>n41</w:t>
            </w:r>
          </w:p>
        </w:tc>
        <w:tc>
          <w:tcPr>
            <w:tcW w:w="8734" w:type="dxa"/>
            <w:gridSpan w:val="13"/>
            <w:tcBorders>
              <w:top w:val="single" w:sz="4" w:space="0" w:color="auto"/>
              <w:left w:val="single" w:sz="4" w:space="0" w:color="auto"/>
              <w:bottom w:val="single" w:sz="4" w:space="0" w:color="auto"/>
              <w:right w:val="single" w:sz="4" w:space="0" w:color="auto"/>
            </w:tcBorders>
          </w:tcPr>
          <w:p w14:paraId="4439C055" w14:textId="77777777" w:rsidR="00861930" w:rsidRPr="00A1115A" w:rsidRDefault="00861930" w:rsidP="00861930">
            <w:pPr>
              <w:pStyle w:val="TAC"/>
              <w:rPr>
                <w:rFonts w:eastAsia="Yu Mincho"/>
                <w:szCs w:val="18"/>
                <w:lang w:eastAsia="ko-KR"/>
              </w:rPr>
            </w:pPr>
            <w:r w:rsidRPr="00A902C2">
              <w:t>See CA_n41C Bandwidth Combination Set 1 in  Table 5.5A.1-1</w:t>
            </w:r>
          </w:p>
        </w:tc>
        <w:tc>
          <w:tcPr>
            <w:tcW w:w="1487" w:type="dxa"/>
            <w:tcBorders>
              <w:top w:val="nil"/>
              <w:left w:val="single" w:sz="4" w:space="0" w:color="auto"/>
              <w:bottom w:val="nil"/>
              <w:right w:val="single" w:sz="4" w:space="0" w:color="auto"/>
            </w:tcBorders>
            <w:shd w:val="clear" w:color="auto" w:fill="auto"/>
          </w:tcPr>
          <w:p w14:paraId="76944A80" w14:textId="77777777" w:rsidR="00861930" w:rsidRPr="00A1115A" w:rsidRDefault="00861930" w:rsidP="00861930">
            <w:pPr>
              <w:pStyle w:val="TAC"/>
              <w:rPr>
                <w:rFonts w:eastAsia="Yu Mincho"/>
                <w:szCs w:val="18"/>
              </w:rPr>
            </w:pPr>
            <w:r>
              <w:rPr>
                <w:rFonts w:eastAsia="Yu Mincho"/>
                <w:szCs w:val="18"/>
              </w:rPr>
              <w:t>1</w:t>
            </w:r>
          </w:p>
        </w:tc>
      </w:tr>
      <w:tr w:rsidR="00861930" w:rsidRPr="00A1115A" w14:paraId="2C493AF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8C50F3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E67C04"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47306BA9" w14:textId="77777777" w:rsidR="00861930" w:rsidRPr="00A1115A" w:rsidRDefault="00861930" w:rsidP="00861930">
            <w:pPr>
              <w:pStyle w:val="TAC"/>
              <w:rPr>
                <w:rFonts w:eastAsia="Yu Mincho"/>
                <w:szCs w:val="18"/>
                <w:lang w:eastAsia="ko-KR"/>
              </w:rPr>
            </w:pPr>
            <w:r w:rsidRPr="00EE628E">
              <w:t>n71</w:t>
            </w:r>
          </w:p>
        </w:tc>
        <w:tc>
          <w:tcPr>
            <w:tcW w:w="8734" w:type="dxa"/>
            <w:gridSpan w:val="13"/>
            <w:tcBorders>
              <w:top w:val="single" w:sz="4" w:space="0" w:color="auto"/>
              <w:left w:val="single" w:sz="4" w:space="0" w:color="auto"/>
              <w:bottom w:val="single" w:sz="4" w:space="0" w:color="auto"/>
              <w:right w:val="single" w:sz="4" w:space="0" w:color="auto"/>
            </w:tcBorders>
          </w:tcPr>
          <w:p w14:paraId="279F13CE" w14:textId="77777777" w:rsidR="00861930" w:rsidRPr="00A1115A" w:rsidRDefault="00861930" w:rsidP="00861930">
            <w:pPr>
              <w:pStyle w:val="TAC"/>
              <w:rPr>
                <w:rFonts w:eastAsia="Yu Mincho"/>
                <w:szCs w:val="18"/>
                <w:lang w:eastAsia="ko-KR"/>
              </w:rPr>
            </w:pPr>
            <w:r w:rsidRPr="00A902C2">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1CC77E69" w14:textId="77777777" w:rsidR="00861930" w:rsidRPr="00A1115A" w:rsidRDefault="00861930" w:rsidP="00861930">
            <w:pPr>
              <w:pStyle w:val="TAC"/>
              <w:rPr>
                <w:rFonts w:eastAsia="Yu Mincho"/>
                <w:szCs w:val="18"/>
              </w:rPr>
            </w:pPr>
          </w:p>
        </w:tc>
      </w:tr>
      <w:tr w:rsidR="00861930" w:rsidRPr="00A1115A" w14:paraId="6CF8506F"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066FD41" w14:textId="77777777" w:rsidR="00861930" w:rsidRPr="00A1115A" w:rsidRDefault="00861930" w:rsidP="00861930">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14:paraId="5A0E67F3" w14:textId="77777777" w:rsidR="00861930" w:rsidRPr="00A1115A" w:rsidRDefault="00861930" w:rsidP="00861930">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75B6BE19" w14:textId="77777777" w:rsidR="00861930" w:rsidRPr="00A1115A" w:rsidRDefault="00861930" w:rsidP="00861930">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EA7C9B4"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5F1EBB7"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EC7F8F"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E64DA5"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3D6B5D"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4CA002"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A342AB"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418112" w14:textId="77777777" w:rsidR="00861930" w:rsidRPr="00A1115A" w:rsidRDefault="00861930" w:rsidP="00861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017F8F"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48759A2"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8656AC"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B7CE83" w14:textId="77777777" w:rsidR="00861930" w:rsidRPr="00A1115A" w:rsidRDefault="00861930" w:rsidP="00861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17A631D" w14:textId="77777777" w:rsidR="00861930" w:rsidRPr="00A1115A" w:rsidRDefault="00861930" w:rsidP="00861930">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F391C1D" w14:textId="77777777" w:rsidR="00861930" w:rsidRPr="00A1115A" w:rsidRDefault="00861930" w:rsidP="00861930">
            <w:pPr>
              <w:pStyle w:val="TAC"/>
              <w:rPr>
                <w:lang w:eastAsia="zh-CN"/>
              </w:rPr>
            </w:pPr>
            <w:r w:rsidRPr="00A1115A">
              <w:rPr>
                <w:rFonts w:hint="eastAsia"/>
                <w:lang w:val="en-US" w:eastAsia="zh-CN"/>
              </w:rPr>
              <w:t>0</w:t>
            </w:r>
          </w:p>
        </w:tc>
      </w:tr>
      <w:tr w:rsidR="00861930" w:rsidRPr="00A1115A" w14:paraId="4308D4E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D32B29B"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CFA9695"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FCDC2" w14:textId="77777777" w:rsidR="00861930" w:rsidRPr="00A1115A" w:rsidRDefault="00861930" w:rsidP="00861930">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30358097"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F92F707"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1B76AD"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A487FC"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01D724"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A75F04"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F4D53F"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A5C5F4" w14:textId="77777777" w:rsidR="00861930" w:rsidRPr="00A1115A" w:rsidRDefault="00861930" w:rsidP="00861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A7E30D"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BE5984" w14:textId="77777777" w:rsidR="00861930" w:rsidRPr="00A1115A" w:rsidRDefault="00861930" w:rsidP="00861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47CF717"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201AE6" w14:textId="77777777" w:rsidR="00861930" w:rsidRPr="00A1115A" w:rsidRDefault="00861930" w:rsidP="00861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FB4D8D3" w14:textId="77777777" w:rsidR="00861930" w:rsidRPr="00A1115A" w:rsidRDefault="00861930" w:rsidP="00861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7EEE661" w14:textId="77777777" w:rsidR="00861930" w:rsidRPr="00A1115A" w:rsidRDefault="00861930" w:rsidP="00861930">
            <w:pPr>
              <w:pStyle w:val="TAC"/>
              <w:rPr>
                <w:lang w:eastAsia="zh-CN"/>
              </w:rPr>
            </w:pPr>
          </w:p>
        </w:tc>
      </w:tr>
      <w:tr w:rsidR="00861930" w:rsidRPr="00A1115A" w14:paraId="41963B4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4DC8E90"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C5612B0"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17C4C0" w14:textId="77777777" w:rsidR="00861930" w:rsidRPr="00A1115A" w:rsidRDefault="00861930" w:rsidP="00861930">
            <w:pPr>
              <w:pStyle w:val="TAC"/>
              <w:rPr>
                <w:lang w:val="en-US" w:eastAsia="zh-CN"/>
              </w:rPr>
            </w:pPr>
            <w:r w:rsidRPr="00054965">
              <w:t>n41</w:t>
            </w:r>
          </w:p>
        </w:tc>
        <w:tc>
          <w:tcPr>
            <w:tcW w:w="671" w:type="dxa"/>
            <w:tcBorders>
              <w:top w:val="single" w:sz="4" w:space="0" w:color="auto"/>
              <w:left w:val="single" w:sz="4" w:space="0" w:color="auto"/>
              <w:bottom w:val="single" w:sz="4" w:space="0" w:color="auto"/>
              <w:right w:val="single" w:sz="4" w:space="0" w:color="auto"/>
            </w:tcBorders>
          </w:tcPr>
          <w:p w14:paraId="43E3D949"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17138FC7" w14:textId="77777777" w:rsidR="00861930" w:rsidRPr="00A1115A" w:rsidRDefault="00861930" w:rsidP="00861930">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14:paraId="647F78FE" w14:textId="77777777" w:rsidR="00861930" w:rsidRPr="00A1115A" w:rsidRDefault="00861930" w:rsidP="00861930">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14:paraId="09518EDB" w14:textId="77777777" w:rsidR="00861930" w:rsidRPr="00A1115A" w:rsidRDefault="00861930" w:rsidP="00861930">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14:paraId="18E20E39"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48700F" w14:textId="77777777" w:rsidR="00861930" w:rsidRPr="00A1115A" w:rsidRDefault="00861930" w:rsidP="00861930">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14:paraId="7CFFB0A2" w14:textId="77777777" w:rsidR="00861930" w:rsidRPr="00A1115A" w:rsidRDefault="00861930" w:rsidP="00861930">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14:paraId="7828381A" w14:textId="77777777" w:rsidR="00861930" w:rsidRPr="00A1115A" w:rsidRDefault="00861930" w:rsidP="00861930">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14:paraId="39FD2406" w14:textId="77777777" w:rsidR="00861930" w:rsidRPr="00A1115A" w:rsidRDefault="00861930" w:rsidP="00861930">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14:paraId="3F5BC748" w14:textId="77777777" w:rsidR="00861930" w:rsidRPr="00A1115A" w:rsidRDefault="00861930" w:rsidP="00861930">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14:paraId="3EF8EB79" w14:textId="77777777" w:rsidR="00861930" w:rsidRPr="00A1115A" w:rsidRDefault="00861930" w:rsidP="00861930">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14:paraId="6E6E6462" w14:textId="77777777" w:rsidR="00861930" w:rsidRPr="00A1115A" w:rsidRDefault="00861930" w:rsidP="00861930">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14:paraId="1C0E053B" w14:textId="77777777" w:rsidR="00861930" w:rsidRPr="00A1115A" w:rsidRDefault="00861930" w:rsidP="00861930">
            <w:pPr>
              <w:pStyle w:val="TAC"/>
              <w:rPr>
                <w:lang w:eastAsia="zh-CN"/>
              </w:rPr>
            </w:pPr>
            <w:r w:rsidRPr="00F73E57">
              <w:t>100</w:t>
            </w:r>
          </w:p>
        </w:tc>
        <w:tc>
          <w:tcPr>
            <w:tcW w:w="1487" w:type="dxa"/>
            <w:tcBorders>
              <w:top w:val="nil"/>
              <w:left w:val="single" w:sz="4" w:space="0" w:color="auto"/>
              <w:bottom w:val="nil"/>
              <w:right w:val="single" w:sz="4" w:space="0" w:color="auto"/>
            </w:tcBorders>
            <w:shd w:val="clear" w:color="auto" w:fill="auto"/>
          </w:tcPr>
          <w:p w14:paraId="60EB6533" w14:textId="77777777" w:rsidR="00861930" w:rsidRPr="00A1115A" w:rsidRDefault="00861930" w:rsidP="00861930">
            <w:pPr>
              <w:pStyle w:val="TAC"/>
              <w:rPr>
                <w:lang w:eastAsia="zh-CN"/>
              </w:rPr>
            </w:pPr>
            <w:r>
              <w:rPr>
                <w:lang w:eastAsia="zh-CN"/>
              </w:rPr>
              <w:t>1</w:t>
            </w:r>
          </w:p>
        </w:tc>
      </w:tr>
      <w:tr w:rsidR="00861930" w:rsidRPr="00A1115A" w14:paraId="53607A9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6D0642"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95E84B"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FD68AC" w14:textId="77777777" w:rsidR="00861930" w:rsidRPr="00A1115A" w:rsidRDefault="00861930" w:rsidP="00861930">
            <w:pPr>
              <w:pStyle w:val="TAC"/>
              <w:rPr>
                <w:lang w:val="en-US" w:eastAsia="zh-CN"/>
              </w:rPr>
            </w:pPr>
            <w:r w:rsidRPr="00054965">
              <w:t>n77</w:t>
            </w:r>
          </w:p>
        </w:tc>
        <w:tc>
          <w:tcPr>
            <w:tcW w:w="671" w:type="dxa"/>
            <w:tcBorders>
              <w:top w:val="single" w:sz="4" w:space="0" w:color="auto"/>
              <w:left w:val="single" w:sz="4" w:space="0" w:color="auto"/>
              <w:bottom w:val="single" w:sz="4" w:space="0" w:color="auto"/>
              <w:right w:val="single" w:sz="4" w:space="0" w:color="auto"/>
            </w:tcBorders>
          </w:tcPr>
          <w:p w14:paraId="21A5901D"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796654D" w14:textId="77777777" w:rsidR="00861930" w:rsidRPr="00A1115A" w:rsidRDefault="00861930" w:rsidP="00861930">
            <w:pPr>
              <w:pStyle w:val="TAC"/>
              <w:rPr>
                <w:lang w:eastAsia="zh-CN"/>
              </w:rPr>
            </w:pPr>
            <w:r w:rsidRPr="00F73E57">
              <w:t>10</w:t>
            </w:r>
          </w:p>
        </w:tc>
        <w:tc>
          <w:tcPr>
            <w:tcW w:w="672" w:type="dxa"/>
            <w:tcBorders>
              <w:top w:val="single" w:sz="4" w:space="0" w:color="auto"/>
              <w:left w:val="single" w:sz="4" w:space="0" w:color="auto"/>
              <w:bottom w:val="single" w:sz="4" w:space="0" w:color="auto"/>
              <w:right w:val="single" w:sz="4" w:space="0" w:color="auto"/>
            </w:tcBorders>
          </w:tcPr>
          <w:p w14:paraId="0FB920BB" w14:textId="77777777" w:rsidR="00861930" w:rsidRPr="00A1115A" w:rsidRDefault="00861930" w:rsidP="00861930">
            <w:pPr>
              <w:pStyle w:val="TAC"/>
              <w:rPr>
                <w:lang w:eastAsia="zh-CN"/>
              </w:rPr>
            </w:pPr>
            <w:r w:rsidRPr="00F73E57">
              <w:t>15</w:t>
            </w:r>
          </w:p>
        </w:tc>
        <w:tc>
          <w:tcPr>
            <w:tcW w:w="672" w:type="dxa"/>
            <w:tcBorders>
              <w:top w:val="single" w:sz="4" w:space="0" w:color="auto"/>
              <w:left w:val="single" w:sz="4" w:space="0" w:color="auto"/>
              <w:bottom w:val="single" w:sz="4" w:space="0" w:color="auto"/>
              <w:right w:val="single" w:sz="4" w:space="0" w:color="auto"/>
            </w:tcBorders>
          </w:tcPr>
          <w:p w14:paraId="4C294CAC" w14:textId="77777777" w:rsidR="00861930" w:rsidRPr="00A1115A" w:rsidRDefault="00861930" w:rsidP="00861930">
            <w:pPr>
              <w:pStyle w:val="TAC"/>
              <w:rPr>
                <w:lang w:eastAsia="zh-CN"/>
              </w:rPr>
            </w:pPr>
            <w:r w:rsidRPr="00F73E57">
              <w:t>20</w:t>
            </w:r>
          </w:p>
        </w:tc>
        <w:tc>
          <w:tcPr>
            <w:tcW w:w="672" w:type="dxa"/>
            <w:tcBorders>
              <w:top w:val="single" w:sz="4" w:space="0" w:color="auto"/>
              <w:left w:val="single" w:sz="4" w:space="0" w:color="auto"/>
              <w:bottom w:val="single" w:sz="4" w:space="0" w:color="auto"/>
              <w:right w:val="single" w:sz="4" w:space="0" w:color="auto"/>
            </w:tcBorders>
          </w:tcPr>
          <w:p w14:paraId="676F38CD" w14:textId="77777777" w:rsidR="00861930" w:rsidRPr="00A1115A" w:rsidRDefault="00861930" w:rsidP="00861930">
            <w:pPr>
              <w:pStyle w:val="TAC"/>
              <w:rPr>
                <w:lang w:val="en-US" w:eastAsia="zh-CN"/>
              </w:rPr>
            </w:pPr>
            <w:r w:rsidRPr="00F73E57">
              <w:t>25</w:t>
            </w:r>
          </w:p>
        </w:tc>
        <w:tc>
          <w:tcPr>
            <w:tcW w:w="672" w:type="dxa"/>
            <w:tcBorders>
              <w:top w:val="single" w:sz="4" w:space="0" w:color="auto"/>
              <w:left w:val="single" w:sz="4" w:space="0" w:color="auto"/>
              <w:bottom w:val="single" w:sz="4" w:space="0" w:color="auto"/>
              <w:right w:val="single" w:sz="4" w:space="0" w:color="auto"/>
            </w:tcBorders>
          </w:tcPr>
          <w:p w14:paraId="30E2F3E7" w14:textId="77777777" w:rsidR="00861930" w:rsidRPr="00A1115A" w:rsidRDefault="00861930" w:rsidP="00861930">
            <w:pPr>
              <w:pStyle w:val="TAC"/>
              <w:rPr>
                <w:lang w:val="en-US" w:eastAsia="zh-CN"/>
              </w:rPr>
            </w:pPr>
            <w:r w:rsidRPr="00F73E57">
              <w:t>30</w:t>
            </w:r>
          </w:p>
        </w:tc>
        <w:tc>
          <w:tcPr>
            <w:tcW w:w="671" w:type="dxa"/>
            <w:tcBorders>
              <w:top w:val="single" w:sz="4" w:space="0" w:color="auto"/>
              <w:left w:val="single" w:sz="4" w:space="0" w:color="auto"/>
              <w:bottom w:val="single" w:sz="4" w:space="0" w:color="auto"/>
              <w:right w:val="single" w:sz="4" w:space="0" w:color="auto"/>
            </w:tcBorders>
          </w:tcPr>
          <w:p w14:paraId="0DB3C02F" w14:textId="77777777" w:rsidR="00861930" w:rsidRPr="00A1115A" w:rsidRDefault="00861930" w:rsidP="00861930">
            <w:pPr>
              <w:pStyle w:val="TAC"/>
              <w:rPr>
                <w:lang w:eastAsia="zh-CN"/>
              </w:rPr>
            </w:pPr>
            <w:r w:rsidRPr="00F73E57">
              <w:t>40</w:t>
            </w:r>
          </w:p>
        </w:tc>
        <w:tc>
          <w:tcPr>
            <w:tcW w:w="672" w:type="dxa"/>
            <w:tcBorders>
              <w:top w:val="single" w:sz="4" w:space="0" w:color="auto"/>
              <w:left w:val="single" w:sz="4" w:space="0" w:color="auto"/>
              <w:bottom w:val="single" w:sz="4" w:space="0" w:color="auto"/>
              <w:right w:val="single" w:sz="4" w:space="0" w:color="auto"/>
            </w:tcBorders>
          </w:tcPr>
          <w:p w14:paraId="43E087B1" w14:textId="77777777" w:rsidR="00861930" w:rsidRPr="00A1115A" w:rsidRDefault="00861930" w:rsidP="00861930">
            <w:pPr>
              <w:pStyle w:val="TAC"/>
              <w:rPr>
                <w:lang w:eastAsia="zh-CN"/>
              </w:rPr>
            </w:pPr>
            <w:r w:rsidRPr="00F73E57">
              <w:t>50</w:t>
            </w:r>
          </w:p>
        </w:tc>
        <w:tc>
          <w:tcPr>
            <w:tcW w:w="672" w:type="dxa"/>
            <w:tcBorders>
              <w:top w:val="single" w:sz="4" w:space="0" w:color="auto"/>
              <w:left w:val="single" w:sz="4" w:space="0" w:color="auto"/>
              <w:bottom w:val="single" w:sz="4" w:space="0" w:color="auto"/>
              <w:right w:val="single" w:sz="4" w:space="0" w:color="auto"/>
            </w:tcBorders>
          </w:tcPr>
          <w:p w14:paraId="17C2691F" w14:textId="77777777" w:rsidR="00861930" w:rsidRPr="00A1115A" w:rsidRDefault="00861930" w:rsidP="00861930">
            <w:pPr>
              <w:pStyle w:val="TAC"/>
              <w:rPr>
                <w:lang w:eastAsia="zh-CN"/>
              </w:rPr>
            </w:pPr>
            <w:r w:rsidRPr="00F73E57">
              <w:t>60</w:t>
            </w:r>
          </w:p>
        </w:tc>
        <w:tc>
          <w:tcPr>
            <w:tcW w:w="672" w:type="dxa"/>
            <w:tcBorders>
              <w:top w:val="single" w:sz="4" w:space="0" w:color="auto"/>
              <w:left w:val="single" w:sz="4" w:space="0" w:color="auto"/>
              <w:bottom w:val="single" w:sz="4" w:space="0" w:color="auto"/>
              <w:right w:val="single" w:sz="4" w:space="0" w:color="auto"/>
            </w:tcBorders>
          </w:tcPr>
          <w:p w14:paraId="1847793F" w14:textId="77777777" w:rsidR="00861930" w:rsidRPr="00A1115A" w:rsidRDefault="00861930" w:rsidP="00861930">
            <w:pPr>
              <w:pStyle w:val="TAC"/>
              <w:rPr>
                <w:rFonts w:eastAsia="Yu Mincho"/>
              </w:rPr>
            </w:pPr>
            <w:r w:rsidRPr="00F73E57">
              <w:t>70</w:t>
            </w:r>
          </w:p>
        </w:tc>
        <w:tc>
          <w:tcPr>
            <w:tcW w:w="672" w:type="dxa"/>
            <w:tcBorders>
              <w:top w:val="single" w:sz="4" w:space="0" w:color="auto"/>
              <w:left w:val="single" w:sz="4" w:space="0" w:color="auto"/>
              <w:bottom w:val="single" w:sz="4" w:space="0" w:color="auto"/>
              <w:right w:val="single" w:sz="4" w:space="0" w:color="auto"/>
            </w:tcBorders>
          </w:tcPr>
          <w:p w14:paraId="09031518" w14:textId="77777777" w:rsidR="00861930" w:rsidRPr="00A1115A" w:rsidRDefault="00861930" w:rsidP="00861930">
            <w:pPr>
              <w:pStyle w:val="TAC"/>
              <w:rPr>
                <w:lang w:eastAsia="zh-CN"/>
              </w:rPr>
            </w:pPr>
            <w:r w:rsidRPr="00F73E57">
              <w:t>80</w:t>
            </w:r>
          </w:p>
        </w:tc>
        <w:tc>
          <w:tcPr>
            <w:tcW w:w="672" w:type="dxa"/>
            <w:tcBorders>
              <w:top w:val="single" w:sz="4" w:space="0" w:color="auto"/>
              <w:left w:val="single" w:sz="4" w:space="0" w:color="auto"/>
              <w:bottom w:val="single" w:sz="4" w:space="0" w:color="auto"/>
              <w:right w:val="single" w:sz="4" w:space="0" w:color="auto"/>
            </w:tcBorders>
          </w:tcPr>
          <w:p w14:paraId="564CFDD4" w14:textId="77777777" w:rsidR="00861930" w:rsidRPr="00A1115A" w:rsidRDefault="00861930" w:rsidP="00861930">
            <w:pPr>
              <w:pStyle w:val="TAC"/>
              <w:rPr>
                <w:rFonts w:eastAsia="Yu Mincho"/>
              </w:rPr>
            </w:pPr>
            <w:r w:rsidRPr="00F73E57">
              <w:t>90</w:t>
            </w:r>
          </w:p>
        </w:tc>
        <w:tc>
          <w:tcPr>
            <w:tcW w:w="672" w:type="dxa"/>
            <w:tcBorders>
              <w:top w:val="single" w:sz="4" w:space="0" w:color="auto"/>
              <w:left w:val="single" w:sz="4" w:space="0" w:color="auto"/>
              <w:bottom w:val="single" w:sz="4" w:space="0" w:color="auto"/>
              <w:right w:val="single" w:sz="4" w:space="0" w:color="auto"/>
            </w:tcBorders>
          </w:tcPr>
          <w:p w14:paraId="62B28C20" w14:textId="77777777" w:rsidR="00861930" w:rsidRPr="00A1115A" w:rsidRDefault="00861930" w:rsidP="00861930">
            <w:pPr>
              <w:pStyle w:val="TAC"/>
              <w:rPr>
                <w:lang w:eastAsia="zh-CN"/>
              </w:rPr>
            </w:pPr>
            <w:r w:rsidRPr="00F73E57">
              <w:t>100</w:t>
            </w:r>
          </w:p>
        </w:tc>
        <w:tc>
          <w:tcPr>
            <w:tcW w:w="1487" w:type="dxa"/>
            <w:tcBorders>
              <w:top w:val="nil"/>
              <w:left w:val="single" w:sz="4" w:space="0" w:color="auto"/>
              <w:bottom w:val="single" w:sz="4" w:space="0" w:color="auto"/>
              <w:right w:val="single" w:sz="4" w:space="0" w:color="auto"/>
            </w:tcBorders>
            <w:shd w:val="clear" w:color="auto" w:fill="auto"/>
          </w:tcPr>
          <w:p w14:paraId="76B686DB" w14:textId="77777777" w:rsidR="00861930" w:rsidRPr="00A1115A" w:rsidRDefault="00861930" w:rsidP="00861930">
            <w:pPr>
              <w:pStyle w:val="TAC"/>
              <w:rPr>
                <w:lang w:eastAsia="zh-CN"/>
              </w:rPr>
            </w:pPr>
          </w:p>
        </w:tc>
      </w:tr>
      <w:tr w:rsidR="00861930" w:rsidRPr="00A1115A" w14:paraId="4ED81755"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74BD696" w14:textId="77777777" w:rsidR="00861930" w:rsidRPr="00A1115A" w:rsidRDefault="00861930" w:rsidP="00861930">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73740943" w14:textId="77777777" w:rsidR="00861930" w:rsidRPr="00A1115A" w:rsidRDefault="00861930" w:rsidP="00861930">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45944833" w14:textId="77777777" w:rsidR="00861930" w:rsidRPr="00A1115A" w:rsidRDefault="00861930" w:rsidP="00861930">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4A2A5EA" w14:textId="77777777" w:rsidR="00861930" w:rsidRPr="00A1115A" w:rsidRDefault="00861930" w:rsidP="00861930">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4EC3F698" w14:textId="77777777" w:rsidR="00861930" w:rsidRPr="00A1115A" w:rsidRDefault="00861930" w:rsidP="00861930">
            <w:pPr>
              <w:pStyle w:val="TAC"/>
              <w:rPr>
                <w:lang w:eastAsia="zh-CN"/>
              </w:rPr>
            </w:pPr>
            <w:r w:rsidRPr="00A1115A">
              <w:rPr>
                <w:rFonts w:hint="eastAsia"/>
                <w:lang w:val="en-US" w:eastAsia="zh-CN"/>
              </w:rPr>
              <w:t>0</w:t>
            </w:r>
          </w:p>
        </w:tc>
      </w:tr>
      <w:tr w:rsidR="00861930" w:rsidRPr="00A1115A" w14:paraId="1DAE2FB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3040A38"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08E739"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B7097" w14:textId="77777777" w:rsidR="00861930" w:rsidRPr="00A1115A" w:rsidRDefault="00861930" w:rsidP="00861930">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B3B2680"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4740C794"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3552C2"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B495B8"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E0AB5B"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71A9108"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3ACAFC"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89C850" w14:textId="77777777" w:rsidR="00861930" w:rsidRPr="00A1115A" w:rsidRDefault="00861930" w:rsidP="00861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BD689B2"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6D2E6E" w14:textId="77777777" w:rsidR="00861930" w:rsidRPr="00A1115A" w:rsidRDefault="00861930" w:rsidP="00861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79B17B7"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3E99495" w14:textId="77777777" w:rsidR="00861930" w:rsidRPr="00A1115A" w:rsidRDefault="00861930" w:rsidP="00861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2F5EE72" w14:textId="77777777" w:rsidR="00861930" w:rsidRPr="00A1115A" w:rsidRDefault="00861930" w:rsidP="00861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FC96ED7" w14:textId="77777777" w:rsidR="00861930" w:rsidRPr="00A1115A" w:rsidRDefault="00861930" w:rsidP="00861930">
            <w:pPr>
              <w:pStyle w:val="TAC"/>
              <w:rPr>
                <w:lang w:eastAsia="zh-CN"/>
              </w:rPr>
            </w:pPr>
          </w:p>
        </w:tc>
      </w:tr>
      <w:tr w:rsidR="00861930" w:rsidRPr="00A1115A" w14:paraId="0D0F1710"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E69FC10" w14:textId="77777777" w:rsidR="00861930" w:rsidRPr="00A1115A" w:rsidRDefault="00861930" w:rsidP="00861930">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02F7D792" w14:textId="77777777" w:rsidR="00861930" w:rsidRPr="00A1115A" w:rsidRDefault="00861930" w:rsidP="00861930">
            <w:pPr>
              <w:pStyle w:val="TAC"/>
            </w:pPr>
            <w:r w:rsidRPr="00A1115A">
              <w:t>CA_n41A-n77A</w:t>
            </w:r>
          </w:p>
          <w:p w14:paraId="7915A2C6" w14:textId="77777777" w:rsidR="00861930" w:rsidRPr="00A1115A" w:rsidRDefault="00861930" w:rsidP="00861930">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4E12829D" w14:textId="77777777" w:rsidR="00861930" w:rsidRPr="00A1115A" w:rsidRDefault="00861930" w:rsidP="00861930">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729952E" w14:textId="77777777" w:rsidR="00861930" w:rsidRPr="00A1115A" w:rsidRDefault="00861930" w:rsidP="00861930">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514CDEE0" w14:textId="77777777" w:rsidR="00861930" w:rsidRPr="00A1115A" w:rsidRDefault="00861930" w:rsidP="00861930">
            <w:pPr>
              <w:pStyle w:val="TAC"/>
              <w:rPr>
                <w:lang w:eastAsia="zh-CN"/>
              </w:rPr>
            </w:pPr>
            <w:r w:rsidRPr="00A1115A">
              <w:rPr>
                <w:rFonts w:hint="eastAsia"/>
                <w:lang w:val="en-US" w:eastAsia="zh-CN"/>
              </w:rPr>
              <w:t>0</w:t>
            </w:r>
          </w:p>
        </w:tc>
      </w:tr>
      <w:tr w:rsidR="00861930" w:rsidRPr="00A1115A" w14:paraId="14C57BC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6F47291"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ADBEF88"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80F97E" w14:textId="77777777" w:rsidR="00861930" w:rsidRPr="00A1115A" w:rsidRDefault="00861930" w:rsidP="00861930">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8F01C62"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3E7DABA0"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2DF2A9"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C33FEB"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780464"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34D715B"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0281CE"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3A9C32" w14:textId="77777777" w:rsidR="00861930" w:rsidRPr="00A1115A" w:rsidRDefault="00861930" w:rsidP="00861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786F445"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F55C732" w14:textId="77777777" w:rsidR="00861930" w:rsidRPr="00A1115A" w:rsidRDefault="00861930" w:rsidP="00861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8C791A0"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2A4D09" w14:textId="77777777" w:rsidR="00861930" w:rsidRPr="00A1115A" w:rsidRDefault="00861930" w:rsidP="00861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0DA4F06" w14:textId="77777777" w:rsidR="00861930" w:rsidRPr="00A1115A" w:rsidRDefault="00861930" w:rsidP="00861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21683A7" w14:textId="77777777" w:rsidR="00861930" w:rsidRPr="00A1115A" w:rsidRDefault="00861930" w:rsidP="00861930">
            <w:pPr>
              <w:pStyle w:val="TAC"/>
              <w:rPr>
                <w:lang w:eastAsia="zh-CN"/>
              </w:rPr>
            </w:pPr>
          </w:p>
        </w:tc>
      </w:tr>
      <w:tr w:rsidR="00861930" w:rsidRPr="00A1115A" w14:paraId="26873A0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72A6086" w14:textId="77777777" w:rsidR="00861930" w:rsidRPr="00A1115A" w:rsidRDefault="00861930" w:rsidP="00861930">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14:paraId="2FC5EFB7" w14:textId="77777777" w:rsidR="00861930" w:rsidRPr="00A1115A" w:rsidRDefault="00861930" w:rsidP="00861930">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5789FCD8" w14:textId="77777777" w:rsidR="00861930" w:rsidRPr="00A1115A" w:rsidRDefault="00861930" w:rsidP="00861930">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3B5E19A"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39CC9CE"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F6BD27"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C3486D"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BE4D78"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9AEE68F"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CFE05B"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DEC5D3" w14:textId="77777777" w:rsidR="00861930" w:rsidRPr="00A1115A" w:rsidRDefault="00861930" w:rsidP="00861930">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757DD10"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C86523" w14:textId="77777777" w:rsidR="00861930" w:rsidRPr="00A1115A" w:rsidRDefault="00861930" w:rsidP="00861930">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2DCBDA4"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6412D2" w14:textId="77777777" w:rsidR="00861930" w:rsidRPr="00A1115A" w:rsidRDefault="00861930" w:rsidP="00861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F32DEBF" w14:textId="77777777" w:rsidR="00861930" w:rsidRPr="00A1115A" w:rsidRDefault="00861930" w:rsidP="00861930">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D984B23" w14:textId="77777777" w:rsidR="00861930" w:rsidRPr="00A1115A" w:rsidRDefault="00861930" w:rsidP="00861930">
            <w:pPr>
              <w:pStyle w:val="TAC"/>
              <w:rPr>
                <w:lang w:eastAsia="zh-CN"/>
              </w:rPr>
            </w:pPr>
            <w:r w:rsidRPr="00A1115A">
              <w:rPr>
                <w:rFonts w:hint="eastAsia"/>
                <w:lang w:val="en-US" w:eastAsia="zh-CN"/>
              </w:rPr>
              <w:t>0</w:t>
            </w:r>
          </w:p>
        </w:tc>
      </w:tr>
      <w:tr w:rsidR="00861930" w:rsidRPr="00A1115A" w14:paraId="1D04384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CA2737"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4F2871" w14:textId="77777777" w:rsidR="00861930" w:rsidRPr="00A1115A" w:rsidRDefault="00861930" w:rsidP="008619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CF717D" w14:textId="77777777" w:rsidR="00861930" w:rsidRPr="00A1115A" w:rsidRDefault="00861930" w:rsidP="00861930">
            <w:pPr>
              <w:pStyle w:val="TAC"/>
              <w:rPr>
                <w:lang w:val="en-US"/>
              </w:rPr>
            </w:pPr>
            <w:r w:rsidRPr="00A1115A">
              <w:rPr>
                <w:rFonts w:hint="eastAsia"/>
                <w:lang w:val="en-US" w:eastAsia="zh-CN"/>
              </w:rPr>
              <w:t>n7</w:t>
            </w:r>
            <w:r w:rsidRPr="00A1115A">
              <w:rPr>
                <w:lang w:val="en-US" w:eastAsia="zh-CN"/>
              </w:rPr>
              <w:t>7</w:t>
            </w:r>
          </w:p>
        </w:tc>
        <w:tc>
          <w:tcPr>
            <w:tcW w:w="8734" w:type="dxa"/>
            <w:gridSpan w:val="13"/>
            <w:tcBorders>
              <w:top w:val="single" w:sz="4" w:space="0" w:color="auto"/>
              <w:left w:val="single" w:sz="4" w:space="0" w:color="auto"/>
              <w:bottom w:val="single" w:sz="4" w:space="0" w:color="auto"/>
              <w:right w:val="single" w:sz="4" w:space="0" w:color="auto"/>
            </w:tcBorders>
          </w:tcPr>
          <w:p w14:paraId="5E41743E" w14:textId="77777777" w:rsidR="00861930" w:rsidRPr="00A1115A" w:rsidRDefault="00861930" w:rsidP="00861930">
            <w:pPr>
              <w:pStyle w:val="TAC"/>
              <w:rPr>
                <w:lang w:eastAsia="zh-CN"/>
              </w:rPr>
            </w:pPr>
            <w:r w:rsidRPr="00C47A87">
              <w:rPr>
                <w:lang w:eastAsia="zh-CN"/>
              </w:rPr>
              <w:t>See CA_n77(2A) Bandwidth Combination Set 1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10155255" w14:textId="77777777" w:rsidR="00861930" w:rsidRPr="00A1115A" w:rsidRDefault="00861930" w:rsidP="00861930">
            <w:pPr>
              <w:pStyle w:val="TAC"/>
              <w:rPr>
                <w:lang w:eastAsia="zh-CN"/>
              </w:rPr>
            </w:pPr>
          </w:p>
        </w:tc>
      </w:tr>
      <w:tr w:rsidR="00861930" w:rsidRPr="00A1115A" w14:paraId="67B5AF14"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5EF0A5A" w14:textId="77777777" w:rsidR="00861930" w:rsidRPr="00A1115A" w:rsidRDefault="00861930" w:rsidP="00861930">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7E6CF862" w14:textId="77777777" w:rsidR="00861930" w:rsidRPr="00A1115A" w:rsidRDefault="00861930" w:rsidP="00861930">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581B1B3" w14:textId="77777777" w:rsidR="00861930" w:rsidRPr="00A1115A" w:rsidRDefault="00861930" w:rsidP="00861930">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4B8B01A9"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CB7DDF"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A8A6CF"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142207"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6A1D50"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F37DC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DDEFD"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D06EB1"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3373E3"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5F1A16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9F9BC"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7E6AC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D41B95"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C32E631"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989DF9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00A84D5"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E96AECD"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BCDCFE" w14:textId="77777777" w:rsidR="00861930" w:rsidRPr="00A1115A" w:rsidRDefault="00861930" w:rsidP="00861930">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5976D31D"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8DED6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D88704"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C08A0E"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7D209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590599"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387B0D"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D56B9A"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8DD087"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85C63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26A3A"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81EDAA"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876E3E"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9D386A" w14:textId="77777777" w:rsidR="00861930" w:rsidRPr="00A1115A" w:rsidRDefault="00861930" w:rsidP="00861930">
            <w:pPr>
              <w:pStyle w:val="TAC"/>
              <w:rPr>
                <w:rFonts w:eastAsia="Yu Mincho"/>
                <w:szCs w:val="18"/>
              </w:rPr>
            </w:pPr>
          </w:p>
        </w:tc>
      </w:tr>
      <w:tr w:rsidR="00861930" w:rsidRPr="00A1115A" w14:paraId="06501DCB"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953C70D"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E0808BB"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439A97" w14:textId="77777777" w:rsidR="00861930" w:rsidRPr="00A1115A" w:rsidRDefault="00861930" w:rsidP="00861930">
            <w:pPr>
              <w:pStyle w:val="TAC"/>
              <w:rPr>
                <w:szCs w:val="18"/>
                <w:lang w:val="en-US"/>
              </w:rPr>
            </w:pPr>
            <w:r w:rsidRPr="004D02AC">
              <w:t>n41</w:t>
            </w:r>
          </w:p>
        </w:tc>
        <w:tc>
          <w:tcPr>
            <w:tcW w:w="671" w:type="dxa"/>
            <w:tcBorders>
              <w:top w:val="single" w:sz="4" w:space="0" w:color="auto"/>
              <w:left w:val="single" w:sz="4" w:space="0" w:color="auto"/>
              <w:bottom w:val="single" w:sz="4" w:space="0" w:color="auto"/>
              <w:right w:val="single" w:sz="4" w:space="0" w:color="auto"/>
            </w:tcBorders>
          </w:tcPr>
          <w:p w14:paraId="6D8E7695"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682945" w14:textId="77777777" w:rsidR="00861930" w:rsidRPr="00A1115A" w:rsidRDefault="00861930" w:rsidP="00861930">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14:paraId="7003E859" w14:textId="77777777" w:rsidR="00861930" w:rsidRPr="00A1115A" w:rsidRDefault="00861930" w:rsidP="00861930">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14:paraId="60F58595" w14:textId="77777777" w:rsidR="00861930" w:rsidRPr="00A1115A" w:rsidRDefault="00861930" w:rsidP="00861930">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14:paraId="46128AA8"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5E2D97" w14:textId="77777777" w:rsidR="00861930" w:rsidRPr="00A1115A" w:rsidRDefault="00861930" w:rsidP="00861930">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14:paraId="4807DC89" w14:textId="77777777" w:rsidR="00861930" w:rsidRPr="00A1115A" w:rsidRDefault="00861930" w:rsidP="00861930">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14:paraId="70A45613" w14:textId="77777777" w:rsidR="00861930" w:rsidRPr="00A1115A" w:rsidRDefault="00861930" w:rsidP="00861930">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14:paraId="6B86FCBA" w14:textId="77777777" w:rsidR="00861930" w:rsidRPr="00A1115A" w:rsidRDefault="00861930" w:rsidP="00861930">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14:paraId="349A661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4AE682" w14:textId="77777777" w:rsidR="00861930" w:rsidRPr="00A1115A" w:rsidRDefault="00861930" w:rsidP="00861930">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14:paraId="2E79C984" w14:textId="77777777" w:rsidR="00861930" w:rsidRPr="00A1115A" w:rsidRDefault="00861930" w:rsidP="00861930">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14:paraId="1134A0F3" w14:textId="77777777" w:rsidR="00861930" w:rsidRPr="00A1115A" w:rsidRDefault="00861930" w:rsidP="00861930">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14:paraId="2B0F5582" w14:textId="77777777" w:rsidR="00861930" w:rsidRPr="00A1115A" w:rsidRDefault="00861930" w:rsidP="00861930">
            <w:pPr>
              <w:pStyle w:val="TAC"/>
              <w:rPr>
                <w:rFonts w:eastAsia="Yu Mincho"/>
                <w:szCs w:val="18"/>
              </w:rPr>
            </w:pPr>
            <w:r>
              <w:rPr>
                <w:rFonts w:eastAsia="Yu Mincho"/>
                <w:szCs w:val="18"/>
              </w:rPr>
              <w:t>1</w:t>
            </w:r>
          </w:p>
        </w:tc>
      </w:tr>
      <w:tr w:rsidR="00861930" w:rsidRPr="00A1115A" w14:paraId="4D565C7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A93A5C0"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4A88A6"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69103C" w14:textId="77777777" w:rsidR="00861930" w:rsidRPr="00A1115A" w:rsidRDefault="00861930" w:rsidP="00861930">
            <w:pPr>
              <w:pStyle w:val="TAC"/>
              <w:rPr>
                <w:szCs w:val="18"/>
                <w:lang w:val="en-US"/>
              </w:rPr>
            </w:pPr>
            <w:r w:rsidRPr="004D02AC">
              <w:t>n78</w:t>
            </w:r>
          </w:p>
        </w:tc>
        <w:tc>
          <w:tcPr>
            <w:tcW w:w="671" w:type="dxa"/>
            <w:tcBorders>
              <w:top w:val="single" w:sz="4" w:space="0" w:color="auto"/>
              <w:left w:val="single" w:sz="4" w:space="0" w:color="auto"/>
              <w:bottom w:val="single" w:sz="4" w:space="0" w:color="auto"/>
              <w:right w:val="single" w:sz="4" w:space="0" w:color="auto"/>
            </w:tcBorders>
          </w:tcPr>
          <w:p w14:paraId="0CA0B60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73D10F" w14:textId="77777777" w:rsidR="00861930" w:rsidRPr="00A1115A" w:rsidRDefault="00861930" w:rsidP="00861930">
            <w:pPr>
              <w:pStyle w:val="TAC"/>
              <w:rPr>
                <w:szCs w:val="18"/>
                <w:lang w:eastAsia="zh-CN"/>
              </w:rPr>
            </w:pPr>
            <w:r w:rsidRPr="004D02AC">
              <w:t>10</w:t>
            </w:r>
          </w:p>
        </w:tc>
        <w:tc>
          <w:tcPr>
            <w:tcW w:w="672" w:type="dxa"/>
            <w:tcBorders>
              <w:top w:val="single" w:sz="4" w:space="0" w:color="auto"/>
              <w:left w:val="single" w:sz="4" w:space="0" w:color="auto"/>
              <w:bottom w:val="single" w:sz="4" w:space="0" w:color="auto"/>
              <w:right w:val="single" w:sz="4" w:space="0" w:color="auto"/>
            </w:tcBorders>
          </w:tcPr>
          <w:p w14:paraId="5227EDDC" w14:textId="77777777" w:rsidR="00861930" w:rsidRPr="00A1115A" w:rsidRDefault="00861930" w:rsidP="00861930">
            <w:pPr>
              <w:pStyle w:val="TAC"/>
              <w:rPr>
                <w:szCs w:val="18"/>
                <w:lang w:eastAsia="zh-CN"/>
              </w:rPr>
            </w:pPr>
            <w:r w:rsidRPr="004D02AC">
              <w:t>15</w:t>
            </w:r>
          </w:p>
        </w:tc>
        <w:tc>
          <w:tcPr>
            <w:tcW w:w="672" w:type="dxa"/>
            <w:tcBorders>
              <w:top w:val="single" w:sz="4" w:space="0" w:color="auto"/>
              <w:left w:val="single" w:sz="4" w:space="0" w:color="auto"/>
              <w:bottom w:val="single" w:sz="4" w:space="0" w:color="auto"/>
              <w:right w:val="single" w:sz="4" w:space="0" w:color="auto"/>
            </w:tcBorders>
          </w:tcPr>
          <w:p w14:paraId="60DD00B7" w14:textId="77777777" w:rsidR="00861930" w:rsidRPr="00A1115A" w:rsidRDefault="00861930" w:rsidP="00861930">
            <w:pPr>
              <w:pStyle w:val="TAC"/>
              <w:rPr>
                <w:szCs w:val="18"/>
                <w:lang w:eastAsia="zh-CN"/>
              </w:rPr>
            </w:pPr>
            <w:r w:rsidRPr="004D02AC">
              <w:t>20</w:t>
            </w:r>
          </w:p>
        </w:tc>
        <w:tc>
          <w:tcPr>
            <w:tcW w:w="672" w:type="dxa"/>
            <w:tcBorders>
              <w:top w:val="single" w:sz="4" w:space="0" w:color="auto"/>
              <w:left w:val="single" w:sz="4" w:space="0" w:color="auto"/>
              <w:bottom w:val="single" w:sz="4" w:space="0" w:color="auto"/>
              <w:right w:val="single" w:sz="4" w:space="0" w:color="auto"/>
            </w:tcBorders>
          </w:tcPr>
          <w:p w14:paraId="1971469F" w14:textId="77777777" w:rsidR="00861930" w:rsidRPr="00A1115A" w:rsidRDefault="00861930" w:rsidP="00861930">
            <w:pPr>
              <w:pStyle w:val="TAC"/>
              <w:rPr>
                <w:szCs w:val="18"/>
                <w:lang w:val="en-US" w:eastAsia="zh-CN"/>
              </w:rPr>
            </w:pPr>
            <w:r w:rsidRPr="004D02AC">
              <w:t>25</w:t>
            </w:r>
          </w:p>
        </w:tc>
        <w:tc>
          <w:tcPr>
            <w:tcW w:w="672" w:type="dxa"/>
            <w:tcBorders>
              <w:top w:val="single" w:sz="4" w:space="0" w:color="auto"/>
              <w:left w:val="single" w:sz="4" w:space="0" w:color="auto"/>
              <w:bottom w:val="single" w:sz="4" w:space="0" w:color="auto"/>
              <w:right w:val="single" w:sz="4" w:space="0" w:color="auto"/>
            </w:tcBorders>
          </w:tcPr>
          <w:p w14:paraId="29AF08F2" w14:textId="77777777" w:rsidR="00861930" w:rsidRPr="00A1115A" w:rsidRDefault="00861930" w:rsidP="00861930">
            <w:pPr>
              <w:pStyle w:val="TAC"/>
              <w:rPr>
                <w:szCs w:val="18"/>
                <w:lang w:val="en-US" w:eastAsia="zh-CN"/>
              </w:rPr>
            </w:pPr>
            <w:r w:rsidRPr="004D02AC">
              <w:t>30</w:t>
            </w:r>
          </w:p>
        </w:tc>
        <w:tc>
          <w:tcPr>
            <w:tcW w:w="671" w:type="dxa"/>
            <w:tcBorders>
              <w:top w:val="single" w:sz="4" w:space="0" w:color="auto"/>
              <w:left w:val="single" w:sz="4" w:space="0" w:color="auto"/>
              <w:bottom w:val="single" w:sz="4" w:space="0" w:color="auto"/>
              <w:right w:val="single" w:sz="4" w:space="0" w:color="auto"/>
            </w:tcBorders>
          </w:tcPr>
          <w:p w14:paraId="3AF6F4D2" w14:textId="77777777" w:rsidR="00861930" w:rsidRPr="00A1115A" w:rsidRDefault="00861930" w:rsidP="00861930">
            <w:pPr>
              <w:pStyle w:val="TAC"/>
              <w:rPr>
                <w:szCs w:val="18"/>
                <w:lang w:eastAsia="zh-CN"/>
              </w:rPr>
            </w:pPr>
            <w:r w:rsidRPr="004D02AC">
              <w:t>40</w:t>
            </w:r>
          </w:p>
        </w:tc>
        <w:tc>
          <w:tcPr>
            <w:tcW w:w="672" w:type="dxa"/>
            <w:tcBorders>
              <w:top w:val="single" w:sz="4" w:space="0" w:color="auto"/>
              <w:left w:val="single" w:sz="4" w:space="0" w:color="auto"/>
              <w:bottom w:val="single" w:sz="4" w:space="0" w:color="auto"/>
              <w:right w:val="single" w:sz="4" w:space="0" w:color="auto"/>
            </w:tcBorders>
          </w:tcPr>
          <w:p w14:paraId="2F1AEC04" w14:textId="77777777" w:rsidR="00861930" w:rsidRPr="00A1115A" w:rsidRDefault="00861930" w:rsidP="00861930">
            <w:pPr>
              <w:pStyle w:val="TAC"/>
              <w:rPr>
                <w:szCs w:val="18"/>
                <w:lang w:eastAsia="zh-CN"/>
              </w:rPr>
            </w:pPr>
            <w:r w:rsidRPr="004D02AC">
              <w:t>50</w:t>
            </w:r>
          </w:p>
        </w:tc>
        <w:tc>
          <w:tcPr>
            <w:tcW w:w="672" w:type="dxa"/>
            <w:tcBorders>
              <w:top w:val="single" w:sz="4" w:space="0" w:color="auto"/>
              <w:left w:val="single" w:sz="4" w:space="0" w:color="auto"/>
              <w:bottom w:val="single" w:sz="4" w:space="0" w:color="auto"/>
              <w:right w:val="single" w:sz="4" w:space="0" w:color="auto"/>
            </w:tcBorders>
          </w:tcPr>
          <w:p w14:paraId="36DD131F" w14:textId="77777777" w:rsidR="00861930" w:rsidRPr="00A1115A" w:rsidRDefault="00861930" w:rsidP="00861930">
            <w:pPr>
              <w:pStyle w:val="TAC"/>
              <w:rPr>
                <w:szCs w:val="18"/>
                <w:lang w:eastAsia="zh-CN"/>
              </w:rPr>
            </w:pPr>
            <w:r w:rsidRPr="004D02AC">
              <w:t>60</w:t>
            </w:r>
          </w:p>
        </w:tc>
        <w:tc>
          <w:tcPr>
            <w:tcW w:w="672" w:type="dxa"/>
            <w:tcBorders>
              <w:top w:val="single" w:sz="4" w:space="0" w:color="auto"/>
              <w:left w:val="single" w:sz="4" w:space="0" w:color="auto"/>
              <w:bottom w:val="single" w:sz="4" w:space="0" w:color="auto"/>
              <w:right w:val="single" w:sz="4" w:space="0" w:color="auto"/>
            </w:tcBorders>
          </w:tcPr>
          <w:p w14:paraId="5A33528B" w14:textId="77777777" w:rsidR="00861930" w:rsidRPr="00A1115A" w:rsidRDefault="00861930" w:rsidP="00861930">
            <w:pPr>
              <w:pStyle w:val="TAC"/>
              <w:rPr>
                <w:rFonts w:eastAsia="Yu Mincho"/>
                <w:szCs w:val="18"/>
              </w:rPr>
            </w:pPr>
            <w:r w:rsidRPr="004D02AC">
              <w:t>70</w:t>
            </w:r>
          </w:p>
        </w:tc>
        <w:tc>
          <w:tcPr>
            <w:tcW w:w="672" w:type="dxa"/>
            <w:tcBorders>
              <w:top w:val="single" w:sz="4" w:space="0" w:color="auto"/>
              <w:left w:val="single" w:sz="4" w:space="0" w:color="auto"/>
              <w:bottom w:val="single" w:sz="4" w:space="0" w:color="auto"/>
              <w:right w:val="single" w:sz="4" w:space="0" w:color="auto"/>
            </w:tcBorders>
          </w:tcPr>
          <w:p w14:paraId="7DF286DE" w14:textId="77777777" w:rsidR="00861930" w:rsidRPr="00A1115A" w:rsidRDefault="00861930" w:rsidP="00861930">
            <w:pPr>
              <w:pStyle w:val="TAC"/>
              <w:rPr>
                <w:szCs w:val="18"/>
                <w:lang w:eastAsia="zh-CN"/>
              </w:rPr>
            </w:pPr>
            <w:r w:rsidRPr="004D02AC">
              <w:t>80</w:t>
            </w:r>
          </w:p>
        </w:tc>
        <w:tc>
          <w:tcPr>
            <w:tcW w:w="672" w:type="dxa"/>
            <w:tcBorders>
              <w:top w:val="single" w:sz="4" w:space="0" w:color="auto"/>
              <w:left w:val="single" w:sz="4" w:space="0" w:color="auto"/>
              <w:bottom w:val="single" w:sz="4" w:space="0" w:color="auto"/>
              <w:right w:val="single" w:sz="4" w:space="0" w:color="auto"/>
            </w:tcBorders>
          </w:tcPr>
          <w:p w14:paraId="5C2CF3D3" w14:textId="77777777" w:rsidR="00861930" w:rsidRPr="00A1115A" w:rsidRDefault="00861930" w:rsidP="00861930">
            <w:pPr>
              <w:pStyle w:val="TAC"/>
              <w:rPr>
                <w:szCs w:val="18"/>
                <w:lang w:eastAsia="zh-CN"/>
              </w:rPr>
            </w:pPr>
            <w:r w:rsidRPr="004D02AC">
              <w:t>90</w:t>
            </w:r>
          </w:p>
        </w:tc>
        <w:tc>
          <w:tcPr>
            <w:tcW w:w="672" w:type="dxa"/>
            <w:tcBorders>
              <w:top w:val="single" w:sz="4" w:space="0" w:color="auto"/>
              <w:left w:val="single" w:sz="4" w:space="0" w:color="auto"/>
              <w:bottom w:val="single" w:sz="4" w:space="0" w:color="auto"/>
              <w:right w:val="single" w:sz="4" w:space="0" w:color="auto"/>
            </w:tcBorders>
          </w:tcPr>
          <w:p w14:paraId="4392C530" w14:textId="77777777" w:rsidR="00861930" w:rsidRPr="00A1115A" w:rsidRDefault="00861930" w:rsidP="00861930">
            <w:pPr>
              <w:pStyle w:val="TAC"/>
              <w:rPr>
                <w:szCs w:val="18"/>
                <w:lang w:eastAsia="zh-CN"/>
              </w:rPr>
            </w:pPr>
            <w:r w:rsidRPr="004D02AC">
              <w:t>100</w:t>
            </w:r>
          </w:p>
        </w:tc>
        <w:tc>
          <w:tcPr>
            <w:tcW w:w="1487" w:type="dxa"/>
            <w:tcBorders>
              <w:top w:val="nil"/>
              <w:left w:val="single" w:sz="4" w:space="0" w:color="auto"/>
              <w:bottom w:val="single" w:sz="4" w:space="0" w:color="auto"/>
              <w:right w:val="single" w:sz="4" w:space="0" w:color="auto"/>
            </w:tcBorders>
            <w:shd w:val="clear" w:color="auto" w:fill="auto"/>
          </w:tcPr>
          <w:p w14:paraId="70A38C9D" w14:textId="77777777" w:rsidR="00861930" w:rsidRPr="00A1115A" w:rsidRDefault="00861930" w:rsidP="00861930">
            <w:pPr>
              <w:pStyle w:val="TAC"/>
              <w:rPr>
                <w:rFonts w:eastAsia="Yu Mincho"/>
                <w:szCs w:val="18"/>
              </w:rPr>
            </w:pPr>
          </w:p>
        </w:tc>
      </w:tr>
      <w:tr w:rsidR="00861930" w:rsidRPr="00A1115A" w14:paraId="1F9AE0C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527388D" w14:textId="77777777" w:rsidR="00861930" w:rsidRPr="00A1115A" w:rsidRDefault="00861930" w:rsidP="00861930">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4CB1267B" w14:textId="77777777" w:rsidR="00861930" w:rsidRPr="00A1115A" w:rsidRDefault="00861930" w:rsidP="00861930">
            <w:pPr>
              <w:pStyle w:val="TAC"/>
              <w:rPr>
                <w:szCs w:val="18"/>
                <w:lang w:val="en-US"/>
              </w:rPr>
            </w:pPr>
            <w:r w:rsidRPr="00C47A87">
              <w:rPr>
                <w:rFonts w:eastAsia="SimSun"/>
                <w:lang w:val="en-US"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431E0B6F" w14:textId="77777777" w:rsidR="00861930" w:rsidRPr="00A1115A" w:rsidRDefault="00861930" w:rsidP="00861930">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A9777D"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59F244"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AFFE49"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BAF95B" w14:textId="77777777" w:rsidR="00861930" w:rsidRPr="00A1115A" w:rsidRDefault="00861930" w:rsidP="00861930">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FCF2CD"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FB54AE" w14:textId="77777777" w:rsidR="00861930" w:rsidRPr="00A1115A" w:rsidRDefault="00861930" w:rsidP="00861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EC3F25" w14:textId="77777777" w:rsidR="00861930" w:rsidRPr="00A1115A" w:rsidRDefault="00861930" w:rsidP="00861930">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3F7306" w14:textId="77777777" w:rsidR="00861930" w:rsidRPr="00A1115A" w:rsidRDefault="00861930" w:rsidP="00861930">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52C9328" w14:textId="77777777" w:rsidR="00861930" w:rsidRPr="00A1115A" w:rsidRDefault="00861930" w:rsidP="00861930">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16478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34317" w14:textId="77777777" w:rsidR="00861930" w:rsidRPr="00A1115A" w:rsidRDefault="00861930" w:rsidP="00861930">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F1878D" w14:textId="77777777" w:rsidR="00861930" w:rsidRPr="00A1115A" w:rsidRDefault="00861930" w:rsidP="00861930">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E9D68F" w14:textId="77777777" w:rsidR="00861930" w:rsidRPr="00A1115A" w:rsidRDefault="00861930" w:rsidP="00861930">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75D8F779" w14:textId="77777777" w:rsidR="00861930" w:rsidRPr="00A1115A" w:rsidRDefault="00861930" w:rsidP="00861930">
            <w:pPr>
              <w:pStyle w:val="TAC"/>
              <w:rPr>
                <w:rFonts w:eastAsia="Yu Mincho"/>
                <w:szCs w:val="18"/>
              </w:rPr>
            </w:pPr>
            <w:r w:rsidRPr="00A1115A">
              <w:rPr>
                <w:rFonts w:hint="eastAsia"/>
                <w:szCs w:val="18"/>
                <w:lang w:val="en-US" w:eastAsia="zh-CN"/>
              </w:rPr>
              <w:t>0</w:t>
            </w:r>
          </w:p>
        </w:tc>
      </w:tr>
      <w:tr w:rsidR="00861930" w:rsidRPr="00A1115A" w14:paraId="7281A57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AD3970"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8131AF"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C0907" w14:textId="77777777" w:rsidR="00861930" w:rsidRPr="00A1115A" w:rsidRDefault="00861930" w:rsidP="00861930">
            <w:pPr>
              <w:pStyle w:val="TAC"/>
              <w:rPr>
                <w:szCs w:val="18"/>
                <w:lang w:val="en-US"/>
              </w:rPr>
            </w:pPr>
            <w:r w:rsidRPr="00C47A87">
              <w:rPr>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FD30E2A" w14:textId="77777777" w:rsidR="00861930" w:rsidRPr="00A1115A" w:rsidRDefault="00861930" w:rsidP="00861930">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2ED312B6" w14:textId="77777777" w:rsidR="00861930" w:rsidRPr="00A1115A" w:rsidRDefault="00861930" w:rsidP="00861930">
            <w:pPr>
              <w:pStyle w:val="TAC"/>
              <w:rPr>
                <w:rFonts w:eastAsia="Yu Mincho"/>
                <w:szCs w:val="18"/>
              </w:rPr>
            </w:pPr>
          </w:p>
        </w:tc>
      </w:tr>
      <w:tr w:rsidR="00861930" w:rsidRPr="00A1115A" w14:paraId="0A186D53" w14:textId="77777777" w:rsidTr="00361D29">
        <w:trPr>
          <w:trHeight w:val="187"/>
        </w:trPr>
        <w:tc>
          <w:tcPr>
            <w:tcW w:w="1644" w:type="dxa"/>
            <w:tcBorders>
              <w:left w:val="single" w:sz="4" w:space="0" w:color="auto"/>
              <w:bottom w:val="nil"/>
              <w:right w:val="single" w:sz="4" w:space="0" w:color="auto"/>
            </w:tcBorders>
            <w:shd w:val="clear" w:color="auto" w:fill="auto"/>
          </w:tcPr>
          <w:p w14:paraId="72B5756F" w14:textId="77777777" w:rsidR="00861930" w:rsidRPr="00A1115A" w:rsidRDefault="00861930" w:rsidP="00861930">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6670DF3" w14:textId="77777777" w:rsidR="00861930" w:rsidRPr="00A1115A" w:rsidRDefault="00861930" w:rsidP="00861930">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A8EE90A"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78EDC3B"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A394BB"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8DA6D7"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68F4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F446E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51D6B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7753D"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496C91"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D6D47C"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CA282C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7FA4B8"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8DF08ED"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663D06"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03FC93F"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0BC2CD82"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626D128"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A32DAB9"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FDDA54" w14:textId="77777777" w:rsidR="00861930" w:rsidRPr="00A1115A" w:rsidRDefault="00861930" w:rsidP="00861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4AD8A61"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A2781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E6D84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053E7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3B41EA"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5C753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08A1B4"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306C7A"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BE685B"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B60AF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D00133"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CACCF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268FA7"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261C4AC" w14:textId="77777777" w:rsidR="00861930" w:rsidRPr="00A1115A" w:rsidRDefault="00861930" w:rsidP="00861930">
            <w:pPr>
              <w:pStyle w:val="TAC"/>
              <w:rPr>
                <w:rFonts w:eastAsia="Yu Mincho"/>
                <w:szCs w:val="18"/>
              </w:rPr>
            </w:pPr>
          </w:p>
        </w:tc>
      </w:tr>
      <w:tr w:rsidR="00861930" w:rsidRPr="00A1115A" w14:paraId="2879125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B52B198"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E73E4FE"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24B6C4"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E847CE2"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B7B15B"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1BE64B"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5EBD5D"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9364C3"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8D6DBA"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726CE"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586316"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DE09F4"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3089A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1D34A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7A40B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126A7B"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58B9FAB" w14:textId="77777777" w:rsidR="00861930" w:rsidRPr="00A1115A" w:rsidRDefault="00861930" w:rsidP="00861930">
            <w:pPr>
              <w:pStyle w:val="TAC"/>
              <w:rPr>
                <w:szCs w:val="18"/>
                <w:lang w:eastAsia="zh-CN"/>
              </w:rPr>
            </w:pPr>
            <w:r w:rsidRPr="00A1115A">
              <w:rPr>
                <w:rFonts w:hint="eastAsia"/>
                <w:szCs w:val="18"/>
                <w:lang w:eastAsia="zh-CN"/>
              </w:rPr>
              <w:t>1</w:t>
            </w:r>
          </w:p>
        </w:tc>
      </w:tr>
      <w:tr w:rsidR="00861930" w:rsidRPr="00A1115A" w14:paraId="623B373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7C0E4A0"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0FAC3C"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4F5908" w14:textId="77777777" w:rsidR="00861930" w:rsidRPr="00A1115A" w:rsidRDefault="00861930" w:rsidP="00861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1175C93"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4756F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E0C46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ABE5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4E82D"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0BAE49"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29F93D"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4B9E62"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07EDF1"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40165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A4B3C9"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91ECC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346D93"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5C627D" w14:textId="77777777" w:rsidR="00861930" w:rsidRPr="00A1115A" w:rsidRDefault="00861930" w:rsidP="00861930">
            <w:pPr>
              <w:pStyle w:val="TAC"/>
              <w:rPr>
                <w:rFonts w:eastAsia="Yu Mincho"/>
                <w:szCs w:val="18"/>
              </w:rPr>
            </w:pPr>
          </w:p>
        </w:tc>
      </w:tr>
      <w:tr w:rsidR="00861930" w:rsidRPr="00A1115A" w14:paraId="20DD6782" w14:textId="77777777" w:rsidTr="00361D29">
        <w:trPr>
          <w:trHeight w:val="187"/>
        </w:trPr>
        <w:tc>
          <w:tcPr>
            <w:tcW w:w="1644" w:type="dxa"/>
            <w:tcBorders>
              <w:left w:val="single" w:sz="4" w:space="0" w:color="auto"/>
              <w:bottom w:val="nil"/>
              <w:right w:val="single" w:sz="4" w:space="0" w:color="auto"/>
            </w:tcBorders>
            <w:shd w:val="clear" w:color="auto" w:fill="auto"/>
          </w:tcPr>
          <w:p w14:paraId="14C12E37" w14:textId="77777777" w:rsidR="00861930" w:rsidRPr="00A1115A" w:rsidRDefault="00861930" w:rsidP="00861930">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5216BE89" w14:textId="77777777" w:rsidR="00861930" w:rsidRPr="00A1115A" w:rsidRDefault="00861930" w:rsidP="00861930">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4D985D58" w14:textId="77777777" w:rsidR="00861930" w:rsidRPr="00A1115A" w:rsidRDefault="00861930" w:rsidP="00861930">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6941CF0F" w14:textId="77777777" w:rsidR="00861930" w:rsidRPr="00A1115A" w:rsidRDefault="00861930" w:rsidP="00861930">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CB16757"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5CD635DE"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81A148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8D8A23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D51151"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5E0646BC" w14:textId="77777777" w:rsidR="00861930" w:rsidRPr="00A1115A" w:rsidRDefault="00861930" w:rsidP="00861930">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1D4933B"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211EB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A43BF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DDC6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1E566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E5A3B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0F81"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AAA826"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017CF1"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22F9C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D5F58F"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3A186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6529A"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5BA01C" w14:textId="77777777" w:rsidR="00861930" w:rsidRPr="00A1115A" w:rsidRDefault="00861930" w:rsidP="00861930">
            <w:pPr>
              <w:pStyle w:val="TAC"/>
              <w:rPr>
                <w:rFonts w:eastAsia="Yu Mincho"/>
                <w:szCs w:val="18"/>
              </w:rPr>
            </w:pPr>
          </w:p>
        </w:tc>
      </w:tr>
      <w:tr w:rsidR="00861930" w:rsidRPr="00A1115A" w14:paraId="1F3828D4" w14:textId="77777777" w:rsidTr="00361D29">
        <w:trPr>
          <w:trHeight w:val="187"/>
        </w:trPr>
        <w:tc>
          <w:tcPr>
            <w:tcW w:w="1644" w:type="dxa"/>
            <w:tcBorders>
              <w:left w:val="single" w:sz="4" w:space="0" w:color="auto"/>
              <w:bottom w:val="nil"/>
              <w:right w:val="single" w:sz="4" w:space="0" w:color="auto"/>
            </w:tcBorders>
            <w:shd w:val="clear" w:color="auto" w:fill="auto"/>
          </w:tcPr>
          <w:p w14:paraId="1B93893E" w14:textId="77777777" w:rsidR="00861930" w:rsidRPr="00A1115A" w:rsidRDefault="00861930" w:rsidP="00861930">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0604DA88" w14:textId="77777777" w:rsidR="00861930" w:rsidRPr="00A1115A" w:rsidRDefault="00861930" w:rsidP="00861930">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03404011" w14:textId="77777777" w:rsidR="00861930" w:rsidRPr="00A1115A" w:rsidRDefault="00861930" w:rsidP="00861930">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2E6898B"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376A4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F4C29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D904EC"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59EC041"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42546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BF41D"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C0E56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2EB88D"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6AE24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77643B"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84D0C3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B7413"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400D6AB"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BB449A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883042A"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438D1B"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B893A72" w14:textId="77777777" w:rsidR="00861930" w:rsidRPr="00A1115A" w:rsidRDefault="00861930" w:rsidP="00861930">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A940800"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03A0B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399FF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B9A602"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822832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0F372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C2C86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EE1F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7FDD1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5231D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50026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9848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D4D90"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CF55B16" w14:textId="77777777" w:rsidR="00861930" w:rsidRPr="00A1115A" w:rsidRDefault="00861930" w:rsidP="00861930">
            <w:pPr>
              <w:pStyle w:val="TAC"/>
              <w:rPr>
                <w:rFonts w:eastAsia="Yu Mincho"/>
                <w:szCs w:val="18"/>
              </w:rPr>
            </w:pPr>
          </w:p>
        </w:tc>
      </w:tr>
      <w:tr w:rsidR="00861930" w:rsidRPr="00A1115A" w14:paraId="593798EE" w14:textId="77777777" w:rsidTr="00361D29">
        <w:trPr>
          <w:trHeight w:val="187"/>
        </w:trPr>
        <w:tc>
          <w:tcPr>
            <w:tcW w:w="1644" w:type="dxa"/>
            <w:tcBorders>
              <w:left w:val="single" w:sz="4" w:space="0" w:color="auto"/>
              <w:bottom w:val="nil"/>
              <w:right w:val="single" w:sz="4" w:space="0" w:color="auto"/>
            </w:tcBorders>
            <w:shd w:val="clear" w:color="auto" w:fill="auto"/>
          </w:tcPr>
          <w:p w14:paraId="6E7ABD2C" w14:textId="77777777" w:rsidR="00861930" w:rsidRPr="00A1115A" w:rsidRDefault="00861930" w:rsidP="00861930">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75B82696" w14:textId="77777777" w:rsidR="00861930" w:rsidRPr="00A1115A" w:rsidRDefault="00861930" w:rsidP="00861930">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34AD2E05" w14:textId="77777777" w:rsidR="00861930" w:rsidRPr="00A1115A" w:rsidRDefault="00861930" w:rsidP="00861930">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72CB5473" w14:textId="77777777" w:rsidR="00861930" w:rsidRPr="00A1115A" w:rsidRDefault="00861930" w:rsidP="00861930">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7D73A96C"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6748FE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4F2D6AD"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227A1F"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4CB3D7D8" w14:textId="77777777" w:rsidR="00861930" w:rsidRPr="00A1115A" w:rsidRDefault="00861930" w:rsidP="00861930">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6C587B"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8B267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4ED35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F3223"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0327A8"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1521AF"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BA259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41FF9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F6C12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5D070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470A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C2F5A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572E4F"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986556" w14:textId="77777777" w:rsidR="00861930" w:rsidRPr="00A1115A" w:rsidRDefault="00861930" w:rsidP="00861930">
            <w:pPr>
              <w:pStyle w:val="TAC"/>
              <w:rPr>
                <w:rFonts w:eastAsia="Yu Mincho"/>
                <w:szCs w:val="18"/>
              </w:rPr>
            </w:pPr>
          </w:p>
        </w:tc>
      </w:tr>
      <w:tr w:rsidR="00861930" w:rsidRPr="00A1115A" w14:paraId="391A5DF5" w14:textId="77777777" w:rsidTr="00361D29">
        <w:trPr>
          <w:trHeight w:val="187"/>
        </w:trPr>
        <w:tc>
          <w:tcPr>
            <w:tcW w:w="1644" w:type="dxa"/>
            <w:tcBorders>
              <w:left w:val="single" w:sz="4" w:space="0" w:color="auto"/>
              <w:bottom w:val="nil"/>
              <w:right w:val="single" w:sz="4" w:space="0" w:color="auto"/>
            </w:tcBorders>
            <w:shd w:val="clear" w:color="auto" w:fill="auto"/>
          </w:tcPr>
          <w:p w14:paraId="10C052FA" w14:textId="77777777" w:rsidR="00861930" w:rsidRPr="00A1115A" w:rsidRDefault="00861930" w:rsidP="00861930">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3D3C090D" w14:textId="77777777" w:rsidR="00861930" w:rsidRPr="00A1115A" w:rsidRDefault="00861930" w:rsidP="00861930">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3341575" w14:textId="77777777" w:rsidR="00861930" w:rsidRPr="00A1115A" w:rsidRDefault="00861930" w:rsidP="00861930">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0280C42" w14:textId="77777777" w:rsidR="00861930" w:rsidRPr="00A1115A" w:rsidRDefault="00861930" w:rsidP="00861930">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5B6B2940"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90C90E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935473"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1B8E75"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A34C756" w14:textId="77777777" w:rsidR="00861930" w:rsidRPr="00A1115A" w:rsidRDefault="00861930" w:rsidP="00861930">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5D02E39"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89FD7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DF0B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84338"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55791A9"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7BE3D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FF0E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2A23F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B378C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2E2CC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78EC7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147C2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EBC5BA"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F0D373A" w14:textId="77777777" w:rsidR="00861930" w:rsidRPr="00A1115A" w:rsidRDefault="00861930" w:rsidP="00861930">
            <w:pPr>
              <w:pStyle w:val="TAC"/>
              <w:rPr>
                <w:rFonts w:eastAsia="Yu Mincho"/>
                <w:szCs w:val="18"/>
              </w:rPr>
            </w:pPr>
          </w:p>
        </w:tc>
      </w:tr>
      <w:tr w:rsidR="00861930" w:rsidRPr="00A1115A" w14:paraId="169D4885" w14:textId="77777777" w:rsidTr="00361D29">
        <w:trPr>
          <w:trHeight w:val="187"/>
        </w:trPr>
        <w:tc>
          <w:tcPr>
            <w:tcW w:w="1644" w:type="dxa"/>
            <w:tcBorders>
              <w:left w:val="single" w:sz="4" w:space="0" w:color="auto"/>
              <w:bottom w:val="nil"/>
              <w:right w:val="single" w:sz="4" w:space="0" w:color="auto"/>
            </w:tcBorders>
            <w:shd w:val="clear" w:color="auto" w:fill="auto"/>
          </w:tcPr>
          <w:p w14:paraId="22209A75" w14:textId="77777777" w:rsidR="00861930" w:rsidRPr="00A1115A" w:rsidRDefault="00861930" w:rsidP="00861930">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57D2437C" w14:textId="77777777" w:rsidR="00861930" w:rsidRPr="00A1115A" w:rsidRDefault="00861930" w:rsidP="00861930">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3873C2BD" w14:textId="77777777" w:rsidR="00861930" w:rsidRPr="00A1115A" w:rsidRDefault="00861930" w:rsidP="00861930">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C02AC91" w14:textId="77777777" w:rsidR="00861930" w:rsidRPr="00A1115A" w:rsidRDefault="00861930" w:rsidP="00861930">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1DA323B3" w14:textId="77777777" w:rsidR="00861930" w:rsidRPr="00A1115A" w:rsidRDefault="00861930" w:rsidP="00861930">
            <w:pPr>
              <w:pStyle w:val="TAC"/>
              <w:rPr>
                <w:rFonts w:eastAsia="Yu Mincho"/>
                <w:szCs w:val="18"/>
              </w:rPr>
            </w:pPr>
            <w:r w:rsidRPr="00A1115A">
              <w:rPr>
                <w:rFonts w:eastAsia="Yu Mincho"/>
                <w:szCs w:val="18"/>
              </w:rPr>
              <w:t>0</w:t>
            </w:r>
          </w:p>
        </w:tc>
      </w:tr>
      <w:tr w:rsidR="00861930" w:rsidRPr="00A1115A" w14:paraId="1F38390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AF3DC87"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5FE216"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417144ED" w14:textId="77777777" w:rsidR="00861930" w:rsidRPr="00A1115A" w:rsidRDefault="00861930" w:rsidP="00861930">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16E1742"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7F0CA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16308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5153AF" w14:textId="77777777" w:rsidR="00861930" w:rsidRPr="00A1115A" w:rsidRDefault="00861930" w:rsidP="00861930">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043ED5"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EB5E8D"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713A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D9ABA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9A480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C94C9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8D25C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EF686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86510E"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2E03AAF" w14:textId="77777777" w:rsidR="00861930" w:rsidRPr="00A1115A" w:rsidRDefault="00861930" w:rsidP="00861930">
            <w:pPr>
              <w:pStyle w:val="TAC"/>
              <w:rPr>
                <w:rFonts w:eastAsia="Yu Mincho"/>
                <w:szCs w:val="18"/>
              </w:rPr>
            </w:pPr>
          </w:p>
        </w:tc>
      </w:tr>
      <w:tr w:rsidR="00861930" w:rsidRPr="00A1115A" w14:paraId="7E6F7AB6" w14:textId="77777777" w:rsidTr="00361D29">
        <w:trPr>
          <w:trHeight w:val="187"/>
        </w:trPr>
        <w:tc>
          <w:tcPr>
            <w:tcW w:w="1644" w:type="dxa"/>
            <w:tcBorders>
              <w:left w:val="single" w:sz="4" w:space="0" w:color="auto"/>
              <w:bottom w:val="nil"/>
              <w:right w:val="single" w:sz="4" w:space="0" w:color="auto"/>
            </w:tcBorders>
            <w:shd w:val="clear" w:color="auto" w:fill="auto"/>
          </w:tcPr>
          <w:p w14:paraId="4AF1435F" w14:textId="77777777" w:rsidR="00861930" w:rsidRPr="00A1115A" w:rsidRDefault="00861930" w:rsidP="00861930">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24B26E54" w14:textId="77777777" w:rsidR="00861930" w:rsidRPr="00A1115A" w:rsidRDefault="00861930" w:rsidP="00861930">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C3F45AF" w14:textId="77777777" w:rsidR="00861930" w:rsidRPr="00A1115A" w:rsidRDefault="00861930" w:rsidP="00861930">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2613B1E" w14:textId="77777777" w:rsidR="00861930" w:rsidRPr="00A1115A" w:rsidRDefault="00861930" w:rsidP="00861930">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7725C124"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AB0A30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5C3830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86F845"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CEF162E" w14:textId="77777777" w:rsidR="00861930" w:rsidRPr="00A1115A" w:rsidRDefault="00861930" w:rsidP="00861930">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B32B582"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6A0B0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36CED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AA9F4B"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FADE41F"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157E69"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9F537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50F2F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5AA3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F306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0E35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F620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11231"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BB3C59B" w14:textId="77777777" w:rsidR="00861930" w:rsidRPr="00A1115A" w:rsidRDefault="00861930" w:rsidP="00861930">
            <w:pPr>
              <w:pStyle w:val="TAC"/>
              <w:rPr>
                <w:rFonts w:eastAsia="Yu Mincho"/>
                <w:szCs w:val="18"/>
              </w:rPr>
            </w:pPr>
          </w:p>
        </w:tc>
      </w:tr>
      <w:tr w:rsidR="00861930" w:rsidRPr="00A1115A" w14:paraId="5468A10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56BF819" w14:textId="77777777" w:rsidR="00861930" w:rsidRPr="00A1115A" w:rsidRDefault="00861930" w:rsidP="00861930">
            <w:pPr>
              <w:pStyle w:val="TAC"/>
              <w:rPr>
                <w:szCs w:val="18"/>
                <w:lang w:eastAsia="zh-CN"/>
              </w:rPr>
            </w:pPr>
            <w:r w:rsidRPr="005B2695">
              <w:t>CA_n46A-n48B</w:t>
            </w:r>
          </w:p>
        </w:tc>
        <w:tc>
          <w:tcPr>
            <w:tcW w:w="1382" w:type="dxa"/>
            <w:tcBorders>
              <w:top w:val="nil"/>
              <w:left w:val="single" w:sz="4" w:space="0" w:color="auto"/>
              <w:bottom w:val="nil"/>
              <w:right w:val="single" w:sz="4" w:space="0" w:color="auto"/>
            </w:tcBorders>
            <w:shd w:val="clear" w:color="auto" w:fill="auto"/>
          </w:tcPr>
          <w:p w14:paraId="2A19B0C6" w14:textId="77777777" w:rsidR="00861930" w:rsidRPr="00A1115A" w:rsidRDefault="00861930" w:rsidP="00861930">
            <w:pPr>
              <w:pStyle w:val="TAC"/>
              <w:rPr>
                <w:szCs w:val="18"/>
                <w:lang w:val="en-US"/>
              </w:rPr>
            </w:pPr>
            <w:r>
              <w:rPr>
                <w:lang w:eastAsia="zh-CN"/>
              </w:rPr>
              <w:t>CA_n46A-n48A</w:t>
            </w:r>
            <w:r>
              <w:rPr>
                <w:lang w:eastAsia="zh-CN"/>
              </w:rPr>
              <w:br/>
              <w:t>CA_n46A-n48B</w:t>
            </w:r>
          </w:p>
        </w:tc>
        <w:tc>
          <w:tcPr>
            <w:tcW w:w="671" w:type="dxa"/>
            <w:tcBorders>
              <w:left w:val="single" w:sz="4" w:space="0" w:color="auto"/>
              <w:bottom w:val="single" w:sz="4" w:space="0" w:color="auto"/>
              <w:right w:val="single" w:sz="4" w:space="0" w:color="auto"/>
            </w:tcBorders>
          </w:tcPr>
          <w:p w14:paraId="369F5FAA" w14:textId="77777777" w:rsidR="00861930" w:rsidRPr="00A1115A" w:rsidRDefault="00861930" w:rsidP="00861930">
            <w:pPr>
              <w:pStyle w:val="TAC"/>
              <w:rPr>
                <w:rFonts w:eastAsia="SimSun"/>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14:paraId="1B25DE64"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D16FC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BB04A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D89AD" w14:textId="77777777" w:rsidR="00861930" w:rsidRPr="00A1115A" w:rsidRDefault="00861930" w:rsidP="00861930">
            <w:pPr>
              <w:pStyle w:val="TAC"/>
              <w:rPr>
                <w:rFonts w:eastAsia="SimSun"/>
                <w:szCs w:val="18"/>
                <w:lang w:val="en-US" w:eastAsia="zh-CN"/>
              </w:rPr>
            </w:pPr>
            <w:r w:rsidRPr="00262E0F">
              <w:t>20</w:t>
            </w:r>
          </w:p>
        </w:tc>
        <w:tc>
          <w:tcPr>
            <w:tcW w:w="672" w:type="dxa"/>
            <w:tcBorders>
              <w:top w:val="single" w:sz="4" w:space="0" w:color="auto"/>
              <w:left w:val="single" w:sz="4" w:space="0" w:color="auto"/>
              <w:bottom w:val="single" w:sz="4" w:space="0" w:color="auto"/>
              <w:right w:val="single" w:sz="4" w:space="0" w:color="auto"/>
            </w:tcBorders>
          </w:tcPr>
          <w:p w14:paraId="2C878EF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852AE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CC5D3F" w14:textId="77777777" w:rsidR="00861930" w:rsidRPr="00A1115A" w:rsidRDefault="00861930" w:rsidP="00861930">
            <w:pPr>
              <w:pStyle w:val="TAC"/>
              <w:rPr>
                <w:rFonts w:eastAsia="Yu Mincho"/>
                <w:szCs w:val="18"/>
              </w:rPr>
            </w:pPr>
            <w:r w:rsidRPr="00262E0F">
              <w:t>40</w:t>
            </w:r>
          </w:p>
        </w:tc>
        <w:tc>
          <w:tcPr>
            <w:tcW w:w="672" w:type="dxa"/>
            <w:tcBorders>
              <w:top w:val="single" w:sz="4" w:space="0" w:color="auto"/>
              <w:left w:val="single" w:sz="4" w:space="0" w:color="auto"/>
              <w:bottom w:val="single" w:sz="4" w:space="0" w:color="auto"/>
              <w:right w:val="single" w:sz="4" w:space="0" w:color="auto"/>
            </w:tcBorders>
          </w:tcPr>
          <w:p w14:paraId="0D223EF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D62D9E" w14:textId="77777777" w:rsidR="00861930" w:rsidRPr="00A1115A" w:rsidRDefault="00861930" w:rsidP="00861930">
            <w:pPr>
              <w:pStyle w:val="TAC"/>
              <w:rPr>
                <w:rFonts w:eastAsia="Yu Mincho"/>
                <w:szCs w:val="18"/>
              </w:rPr>
            </w:pPr>
            <w:r w:rsidRPr="00262E0F">
              <w:t>60</w:t>
            </w:r>
          </w:p>
        </w:tc>
        <w:tc>
          <w:tcPr>
            <w:tcW w:w="672" w:type="dxa"/>
            <w:tcBorders>
              <w:top w:val="single" w:sz="4" w:space="0" w:color="auto"/>
              <w:left w:val="single" w:sz="4" w:space="0" w:color="auto"/>
              <w:bottom w:val="single" w:sz="4" w:space="0" w:color="auto"/>
              <w:right w:val="single" w:sz="4" w:space="0" w:color="auto"/>
            </w:tcBorders>
          </w:tcPr>
          <w:p w14:paraId="34A106D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8FB362" w14:textId="77777777" w:rsidR="00861930" w:rsidRPr="00A1115A" w:rsidRDefault="00861930" w:rsidP="00861930">
            <w:pPr>
              <w:pStyle w:val="TAC"/>
              <w:rPr>
                <w:rFonts w:eastAsia="Yu Mincho"/>
                <w:szCs w:val="18"/>
              </w:rPr>
            </w:pPr>
            <w:r w:rsidRPr="00262E0F">
              <w:t>80</w:t>
            </w:r>
          </w:p>
        </w:tc>
        <w:tc>
          <w:tcPr>
            <w:tcW w:w="672" w:type="dxa"/>
            <w:tcBorders>
              <w:top w:val="single" w:sz="4" w:space="0" w:color="auto"/>
              <w:left w:val="single" w:sz="4" w:space="0" w:color="auto"/>
              <w:bottom w:val="single" w:sz="4" w:space="0" w:color="auto"/>
              <w:right w:val="single" w:sz="4" w:space="0" w:color="auto"/>
            </w:tcBorders>
          </w:tcPr>
          <w:p w14:paraId="43E16B3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DA7100"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C2DCEF1"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55E7FB92"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CF6938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87C51E"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A1E684" w14:textId="77777777" w:rsidR="00861930" w:rsidRPr="00A1115A" w:rsidRDefault="00861930" w:rsidP="00861930">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1F152EE5" w14:textId="77777777" w:rsidR="00861930" w:rsidRPr="00A1115A" w:rsidRDefault="00861930" w:rsidP="00861930">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AB4D1F9" w14:textId="77777777" w:rsidR="00861930" w:rsidRPr="00A1115A" w:rsidRDefault="00861930" w:rsidP="00861930">
            <w:pPr>
              <w:pStyle w:val="TAC"/>
              <w:rPr>
                <w:rFonts w:eastAsia="Yu Mincho"/>
                <w:szCs w:val="18"/>
              </w:rPr>
            </w:pPr>
          </w:p>
        </w:tc>
      </w:tr>
      <w:tr w:rsidR="00861930" w:rsidRPr="00A1115A" w14:paraId="0DE5C6B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FAB0022" w14:textId="77777777" w:rsidR="00861930" w:rsidRPr="00A1115A" w:rsidRDefault="00861930" w:rsidP="00861930">
            <w:pPr>
              <w:pStyle w:val="TAC"/>
              <w:rPr>
                <w:szCs w:val="18"/>
                <w:lang w:eastAsia="zh-CN"/>
              </w:rPr>
            </w:pPr>
            <w:r w:rsidRPr="005B2695">
              <w:t>CA_n46A-n48C</w:t>
            </w:r>
          </w:p>
        </w:tc>
        <w:tc>
          <w:tcPr>
            <w:tcW w:w="1382" w:type="dxa"/>
            <w:tcBorders>
              <w:top w:val="nil"/>
              <w:left w:val="single" w:sz="4" w:space="0" w:color="auto"/>
              <w:bottom w:val="nil"/>
              <w:right w:val="single" w:sz="4" w:space="0" w:color="auto"/>
            </w:tcBorders>
            <w:shd w:val="clear" w:color="auto" w:fill="auto"/>
          </w:tcPr>
          <w:p w14:paraId="1E30E801" w14:textId="77777777" w:rsidR="00861930" w:rsidRPr="00A1115A" w:rsidRDefault="00861930" w:rsidP="0086193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5541250F" w14:textId="77777777" w:rsidR="00861930" w:rsidRPr="00A1115A" w:rsidRDefault="00861930" w:rsidP="00861930">
            <w:pPr>
              <w:pStyle w:val="TAC"/>
              <w:rPr>
                <w:rFonts w:eastAsia="SimSun"/>
                <w:szCs w:val="18"/>
                <w:lang w:val="en-US" w:eastAsia="zh-CN"/>
              </w:rPr>
            </w:pPr>
            <w:r w:rsidRPr="004963BA">
              <w:t>n46</w:t>
            </w:r>
          </w:p>
        </w:tc>
        <w:tc>
          <w:tcPr>
            <w:tcW w:w="671" w:type="dxa"/>
            <w:tcBorders>
              <w:top w:val="single" w:sz="4" w:space="0" w:color="auto"/>
              <w:left w:val="single" w:sz="4" w:space="0" w:color="auto"/>
              <w:bottom w:val="single" w:sz="4" w:space="0" w:color="auto"/>
              <w:right w:val="single" w:sz="4" w:space="0" w:color="auto"/>
            </w:tcBorders>
          </w:tcPr>
          <w:p w14:paraId="3F37A13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30A2F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E9558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829D17" w14:textId="77777777" w:rsidR="00861930" w:rsidRPr="00A1115A" w:rsidRDefault="00861930" w:rsidP="00861930">
            <w:pPr>
              <w:pStyle w:val="TAC"/>
              <w:rPr>
                <w:rFonts w:eastAsia="SimSun"/>
                <w:szCs w:val="18"/>
                <w:lang w:val="en-US" w:eastAsia="zh-CN"/>
              </w:rPr>
            </w:pPr>
            <w:r w:rsidRPr="0095107C">
              <w:t>20</w:t>
            </w:r>
          </w:p>
        </w:tc>
        <w:tc>
          <w:tcPr>
            <w:tcW w:w="672" w:type="dxa"/>
            <w:tcBorders>
              <w:top w:val="single" w:sz="4" w:space="0" w:color="auto"/>
              <w:left w:val="single" w:sz="4" w:space="0" w:color="auto"/>
              <w:bottom w:val="single" w:sz="4" w:space="0" w:color="auto"/>
              <w:right w:val="single" w:sz="4" w:space="0" w:color="auto"/>
            </w:tcBorders>
          </w:tcPr>
          <w:p w14:paraId="5FD16A06"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D4CE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B58BC" w14:textId="77777777" w:rsidR="00861930" w:rsidRPr="00A1115A" w:rsidRDefault="00861930" w:rsidP="00861930">
            <w:pPr>
              <w:pStyle w:val="TAC"/>
              <w:rPr>
                <w:rFonts w:eastAsia="Yu Mincho"/>
                <w:szCs w:val="18"/>
              </w:rPr>
            </w:pPr>
            <w:r w:rsidRPr="0095107C">
              <w:t>40</w:t>
            </w:r>
          </w:p>
        </w:tc>
        <w:tc>
          <w:tcPr>
            <w:tcW w:w="672" w:type="dxa"/>
            <w:tcBorders>
              <w:top w:val="single" w:sz="4" w:space="0" w:color="auto"/>
              <w:left w:val="single" w:sz="4" w:space="0" w:color="auto"/>
              <w:bottom w:val="single" w:sz="4" w:space="0" w:color="auto"/>
              <w:right w:val="single" w:sz="4" w:space="0" w:color="auto"/>
            </w:tcBorders>
          </w:tcPr>
          <w:p w14:paraId="64E80E0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6EBAF8" w14:textId="77777777" w:rsidR="00861930" w:rsidRPr="00A1115A" w:rsidRDefault="00861930" w:rsidP="00861930">
            <w:pPr>
              <w:pStyle w:val="TAC"/>
              <w:rPr>
                <w:rFonts w:eastAsia="Yu Mincho"/>
                <w:szCs w:val="18"/>
              </w:rPr>
            </w:pPr>
            <w:r w:rsidRPr="0095107C">
              <w:t>60</w:t>
            </w:r>
          </w:p>
        </w:tc>
        <w:tc>
          <w:tcPr>
            <w:tcW w:w="672" w:type="dxa"/>
            <w:tcBorders>
              <w:top w:val="single" w:sz="4" w:space="0" w:color="auto"/>
              <w:left w:val="single" w:sz="4" w:space="0" w:color="auto"/>
              <w:bottom w:val="single" w:sz="4" w:space="0" w:color="auto"/>
              <w:right w:val="single" w:sz="4" w:space="0" w:color="auto"/>
            </w:tcBorders>
          </w:tcPr>
          <w:p w14:paraId="74079E2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4BF545" w14:textId="77777777" w:rsidR="00861930" w:rsidRPr="00A1115A" w:rsidRDefault="00861930" w:rsidP="00861930">
            <w:pPr>
              <w:pStyle w:val="TAC"/>
              <w:rPr>
                <w:rFonts w:eastAsia="Yu Mincho"/>
                <w:szCs w:val="18"/>
              </w:rPr>
            </w:pPr>
            <w:r w:rsidRPr="0095107C">
              <w:t>80</w:t>
            </w:r>
          </w:p>
        </w:tc>
        <w:tc>
          <w:tcPr>
            <w:tcW w:w="672" w:type="dxa"/>
            <w:tcBorders>
              <w:top w:val="single" w:sz="4" w:space="0" w:color="auto"/>
              <w:left w:val="single" w:sz="4" w:space="0" w:color="auto"/>
              <w:bottom w:val="single" w:sz="4" w:space="0" w:color="auto"/>
              <w:right w:val="single" w:sz="4" w:space="0" w:color="auto"/>
            </w:tcBorders>
          </w:tcPr>
          <w:p w14:paraId="740D387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3D5793"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E556A8F"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52D716B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05415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A928F5"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395243B" w14:textId="77777777" w:rsidR="00861930" w:rsidRPr="00A1115A" w:rsidRDefault="00861930" w:rsidP="00861930">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6B9BD47B" w14:textId="77777777" w:rsidR="00861930" w:rsidRPr="00A1115A" w:rsidRDefault="00861930" w:rsidP="00861930">
            <w:pPr>
              <w:pStyle w:val="TAC"/>
              <w:rPr>
                <w:rFonts w:eastAsia="Yu Mincho"/>
                <w:szCs w:val="18"/>
              </w:rPr>
            </w:pPr>
            <w:r w:rsidRPr="00C47A87">
              <w:rPr>
                <w:rFonts w:eastAsia="Yu Mincho"/>
                <w:szCs w:val="18"/>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43365D9" w14:textId="77777777" w:rsidR="00861930" w:rsidRPr="00A1115A" w:rsidRDefault="00861930" w:rsidP="00861930">
            <w:pPr>
              <w:pStyle w:val="TAC"/>
              <w:rPr>
                <w:rFonts w:eastAsia="Yu Mincho"/>
                <w:szCs w:val="18"/>
              </w:rPr>
            </w:pPr>
          </w:p>
        </w:tc>
      </w:tr>
      <w:tr w:rsidR="00861930" w:rsidRPr="00A1115A" w14:paraId="6589DE8F"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08F3F00" w14:textId="77777777" w:rsidR="00861930" w:rsidRPr="00A1115A" w:rsidRDefault="00861930" w:rsidP="00861930">
            <w:pPr>
              <w:pStyle w:val="TAC"/>
              <w:rPr>
                <w:szCs w:val="18"/>
                <w:lang w:eastAsia="zh-CN"/>
              </w:rPr>
            </w:pPr>
            <w:r w:rsidRPr="005B2695">
              <w:t>CA_n46</w:t>
            </w:r>
            <w:r>
              <w:t>B</w:t>
            </w:r>
            <w:r w:rsidRPr="005B2695">
              <w:t>-n48B</w:t>
            </w:r>
          </w:p>
        </w:tc>
        <w:tc>
          <w:tcPr>
            <w:tcW w:w="1382" w:type="dxa"/>
            <w:tcBorders>
              <w:top w:val="nil"/>
              <w:left w:val="single" w:sz="4" w:space="0" w:color="auto"/>
              <w:bottom w:val="nil"/>
              <w:right w:val="single" w:sz="4" w:space="0" w:color="auto"/>
            </w:tcBorders>
            <w:shd w:val="clear" w:color="auto" w:fill="auto"/>
          </w:tcPr>
          <w:p w14:paraId="3270B8A5" w14:textId="77777777" w:rsidR="00861930" w:rsidRPr="00A1115A" w:rsidRDefault="00861930" w:rsidP="0086193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29685D05" w14:textId="77777777" w:rsidR="00861930" w:rsidRPr="00A1115A" w:rsidRDefault="00861930" w:rsidP="00861930">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23C562CF" w14:textId="77777777" w:rsidR="00861930" w:rsidRPr="00A1115A" w:rsidRDefault="00861930" w:rsidP="00861930">
            <w:pPr>
              <w:pStyle w:val="TAC"/>
              <w:rPr>
                <w:rFonts w:eastAsia="Yu Mincho"/>
                <w:szCs w:val="18"/>
              </w:rPr>
            </w:pPr>
            <w:r w:rsidRPr="001B6CB5">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14:paraId="666C5871"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50D9ABE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52C0949"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6D2098"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688306D" w14:textId="77777777" w:rsidR="00861930" w:rsidRPr="00A1115A" w:rsidRDefault="00861930" w:rsidP="00861930">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21B68AD5" w14:textId="77777777" w:rsidR="00861930" w:rsidRPr="00A1115A" w:rsidRDefault="00861930" w:rsidP="00861930">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2F8E0EC" w14:textId="77777777" w:rsidR="00861930" w:rsidRPr="00A1115A" w:rsidRDefault="00861930" w:rsidP="00861930">
            <w:pPr>
              <w:pStyle w:val="TAC"/>
              <w:rPr>
                <w:rFonts w:eastAsia="Yu Mincho"/>
                <w:szCs w:val="18"/>
              </w:rPr>
            </w:pPr>
          </w:p>
        </w:tc>
      </w:tr>
      <w:tr w:rsidR="00861930" w:rsidRPr="00A1115A" w14:paraId="1B5D354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9A3B12D" w14:textId="77777777" w:rsidR="00861930" w:rsidRPr="00A1115A" w:rsidRDefault="00861930" w:rsidP="00861930">
            <w:pPr>
              <w:pStyle w:val="TAC"/>
              <w:rPr>
                <w:szCs w:val="18"/>
                <w:lang w:eastAsia="zh-CN"/>
              </w:rPr>
            </w:pPr>
            <w:r w:rsidRPr="00C6449D">
              <w:t>CA_n46B-n48C</w:t>
            </w:r>
          </w:p>
        </w:tc>
        <w:tc>
          <w:tcPr>
            <w:tcW w:w="1382" w:type="dxa"/>
            <w:tcBorders>
              <w:top w:val="nil"/>
              <w:left w:val="single" w:sz="4" w:space="0" w:color="auto"/>
              <w:bottom w:val="nil"/>
              <w:right w:val="single" w:sz="4" w:space="0" w:color="auto"/>
            </w:tcBorders>
            <w:shd w:val="clear" w:color="auto" w:fill="auto"/>
          </w:tcPr>
          <w:p w14:paraId="27D0EE68" w14:textId="77777777" w:rsidR="00861930" w:rsidRPr="00A1115A" w:rsidRDefault="00861930" w:rsidP="0086193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1556C435" w14:textId="77777777" w:rsidR="00861930" w:rsidRPr="00A1115A" w:rsidRDefault="00861930" w:rsidP="00861930">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3CB1D01D" w14:textId="77777777" w:rsidR="00861930" w:rsidRPr="00A1115A" w:rsidRDefault="00861930" w:rsidP="00861930">
            <w:pPr>
              <w:pStyle w:val="TAC"/>
              <w:rPr>
                <w:rFonts w:eastAsia="Yu Mincho"/>
                <w:szCs w:val="18"/>
              </w:rPr>
            </w:pPr>
            <w:r w:rsidRPr="001B6CB5">
              <w:t>See CA_n46</w:t>
            </w:r>
            <w:r>
              <w:t>B</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0C89BE7B"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350F5F1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D187E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58BCEF"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D54DFE2" w14:textId="77777777" w:rsidR="00861930" w:rsidRPr="00A1115A" w:rsidRDefault="00861930" w:rsidP="00861930">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6C1DD0BE" w14:textId="77777777" w:rsidR="00861930" w:rsidRPr="00A1115A" w:rsidRDefault="00861930" w:rsidP="00861930">
            <w:pPr>
              <w:pStyle w:val="TAC"/>
              <w:rPr>
                <w:rFonts w:eastAsia="Yu Mincho"/>
                <w:szCs w:val="18"/>
              </w:rPr>
            </w:pPr>
            <w:r w:rsidRPr="001B6CB5">
              <w:t>See CA_n48</w:t>
            </w:r>
            <w:r>
              <w:t>C</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EDDFBBD" w14:textId="77777777" w:rsidR="00861930" w:rsidRPr="00A1115A" w:rsidRDefault="00861930" w:rsidP="00861930">
            <w:pPr>
              <w:pStyle w:val="TAC"/>
              <w:rPr>
                <w:rFonts w:eastAsia="Yu Mincho"/>
                <w:szCs w:val="18"/>
              </w:rPr>
            </w:pPr>
          </w:p>
        </w:tc>
      </w:tr>
      <w:tr w:rsidR="00861930" w:rsidRPr="00A1115A" w14:paraId="720EFF2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9C008F7" w14:textId="77777777" w:rsidR="00861930" w:rsidRPr="00A1115A" w:rsidRDefault="00861930" w:rsidP="00861930">
            <w:pPr>
              <w:pStyle w:val="TAC"/>
              <w:rPr>
                <w:szCs w:val="18"/>
                <w:lang w:eastAsia="zh-CN"/>
              </w:rPr>
            </w:pPr>
            <w:r w:rsidRPr="005B2695">
              <w:t>CA_n46C-n48B</w:t>
            </w:r>
          </w:p>
        </w:tc>
        <w:tc>
          <w:tcPr>
            <w:tcW w:w="1382" w:type="dxa"/>
            <w:tcBorders>
              <w:top w:val="nil"/>
              <w:left w:val="single" w:sz="4" w:space="0" w:color="auto"/>
              <w:bottom w:val="nil"/>
              <w:right w:val="single" w:sz="4" w:space="0" w:color="auto"/>
            </w:tcBorders>
            <w:shd w:val="clear" w:color="auto" w:fill="auto"/>
          </w:tcPr>
          <w:p w14:paraId="4724BF20" w14:textId="77777777" w:rsidR="00861930" w:rsidRPr="00A1115A" w:rsidRDefault="00861930" w:rsidP="0086193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67C50ED5" w14:textId="77777777" w:rsidR="00861930" w:rsidRPr="00A1115A" w:rsidRDefault="00861930" w:rsidP="00861930">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0DD6E3EA" w14:textId="77777777" w:rsidR="00861930" w:rsidRPr="00A1115A" w:rsidRDefault="00861930" w:rsidP="00861930">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07F23604"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73B4E30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45F9B37"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D26639"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7CA858FE" w14:textId="77777777" w:rsidR="00861930" w:rsidRPr="00A1115A" w:rsidRDefault="00861930" w:rsidP="00861930">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616B02A1" w14:textId="77777777" w:rsidR="00861930" w:rsidRPr="00A1115A" w:rsidRDefault="00861930" w:rsidP="00861930">
            <w:pPr>
              <w:pStyle w:val="TAC"/>
              <w:rPr>
                <w:rFonts w:eastAsia="Yu Mincho"/>
                <w:szCs w:val="18"/>
              </w:rPr>
            </w:pPr>
            <w:r w:rsidRPr="001B6CB5">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150CC27" w14:textId="77777777" w:rsidR="00861930" w:rsidRPr="00A1115A" w:rsidRDefault="00861930" w:rsidP="00861930">
            <w:pPr>
              <w:pStyle w:val="TAC"/>
              <w:rPr>
                <w:rFonts w:eastAsia="Yu Mincho"/>
                <w:szCs w:val="18"/>
              </w:rPr>
            </w:pPr>
          </w:p>
        </w:tc>
      </w:tr>
      <w:tr w:rsidR="00861930" w:rsidRPr="00A1115A" w14:paraId="10E1437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D77B00E" w14:textId="77777777" w:rsidR="00861930" w:rsidRPr="00A1115A" w:rsidRDefault="00861930" w:rsidP="00861930">
            <w:pPr>
              <w:pStyle w:val="TAC"/>
              <w:rPr>
                <w:szCs w:val="18"/>
                <w:lang w:eastAsia="zh-CN"/>
              </w:rPr>
            </w:pPr>
            <w:r w:rsidRPr="005B2695">
              <w:t>CA_n46C-n48C</w:t>
            </w:r>
          </w:p>
        </w:tc>
        <w:tc>
          <w:tcPr>
            <w:tcW w:w="1382" w:type="dxa"/>
            <w:tcBorders>
              <w:top w:val="nil"/>
              <w:left w:val="single" w:sz="4" w:space="0" w:color="auto"/>
              <w:bottom w:val="nil"/>
              <w:right w:val="single" w:sz="4" w:space="0" w:color="auto"/>
            </w:tcBorders>
            <w:shd w:val="clear" w:color="auto" w:fill="auto"/>
          </w:tcPr>
          <w:p w14:paraId="73AA01CB" w14:textId="77777777" w:rsidR="00861930" w:rsidRPr="00A1115A" w:rsidRDefault="00861930" w:rsidP="0086193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5C13BA90" w14:textId="77777777" w:rsidR="00861930" w:rsidRPr="00A1115A" w:rsidRDefault="00861930" w:rsidP="00861930">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7BE8FCDA" w14:textId="77777777" w:rsidR="00861930" w:rsidRPr="00A1115A" w:rsidRDefault="00861930" w:rsidP="00861930">
            <w:pPr>
              <w:pStyle w:val="TAC"/>
              <w:rPr>
                <w:rFonts w:eastAsia="Yu Mincho"/>
                <w:szCs w:val="18"/>
              </w:rPr>
            </w:pPr>
            <w:r w:rsidRPr="001B6CB5">
              <w:t>See CA_n46</w:t>
            </w:r>
            <w:r>
              <w:t>C</w:t>
            </w:r>
            <w:r w:rsidRPr="001B6CB5">
              <w:t xml:space="preserve"> Bandwidth Combination Set 0 in Table 5.5A.1-1</w:t>
            </w:r>
          </w:p>
        </w:tc>
        <w:tc>
          <w:tcPr>
            <w:tcW w:w="1487" w:type="dxa"/>
            <w:tcBorders>
              <w:top w:val="nil"/>
              <w:left w:val="single" w:sz="4" w:space="0" w:color="auto"/>
              <w:bottom w:val="nil"/>
              <w:right w:val="single" w:sz="4" w:space="0" w:color="auto"/>
            </w:tcBorders>
            <w:shd w:val="clear" w:color="auto" w:fill="auto"/>
          </w:tcPr>
          <w:p w14:paraId="34392F88"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03E83E7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E5AB2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E4EF16"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46B4DDA2" w14:textId="77777777" w:rsidR="00861930" w:rsidRPr="00A1115A" w:rsidRDefault="00861930" w:rsidP="00861930">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23A76400" w14:textId="77777777" w:rsidR="00861930" w:rsidRPr="00A1115A" w:rsidRDefault="00861930" w:rsidP="00861930">
            <w:pPr>
              <w:pStyle w:val="TAC"/>
              <w:rPr>
                <w:rFonts w:eastAsia="Yu Mincho"/>
                <w:szCs w:val="18"/>
              </w:rPr>
            </w:pPr>
            <w:r w:rsidRPr="001B6CB5">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7B41DCD" w14:textId="77777777" w:rsidR="00861930" w:rsidRPr="00A1115A" w:rsidRDefault="00861930" w:rsidP="00861930">
            <w:pPr>
              <w:pStyle w:val="TAC"/>
              <w:rPr>
                <w:rFonts w:eastAsia="Yu Mincho"/>
                <w:szCs w:val="18"/>
              </w:rPr>
            </w:pPr>
          </w:p>
        </w:tc>
      </w:tr>
      <w:tr w:rsidR="00861930" w:rsidRPr="00A1115A" w14:paraId="17DB5BE8"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FB0C114" w14:textId="77777777" w:rsidR="00861930" w:rsidRPr="00A1115A" w:rsidRDefault="00861930" w:rsidP="00861930">
            <w:pPr>
              <w:pStyle w:val="TAC"/>
              <w:rPr>
                <w:szCs w:val="18"/>
                <w:lang w:eastAsia="zh-CN"/>
              </w:rPr>
            </w:pPr>
            <w:r w:rsidRPr="005B2695">
              <w:t>CA_n46D-n48B</w:t>
            </w:r>
          </w:p>
        </w:tc>
        <w:tc>
          <w:tcPr>
            <w:tcW w:w="1382" w:type="dxa"/>
            <w:tcBorders>
              <w:top w:val="nil"/>
              <w:left w:val="single" w:sz="4" w:space="0" w:color="auto"/>
              <w:bottom w:val="nil"/>
              <w:right w:val="single" w:sz="4" w:space="0" w:color="auto"/>
            </w:tcBorders>
            <w:shd w:val="clear" w:color="auto" w:fill="auto"/>
          </w:tcPr>
          <w:p w14:paraId="3AEC0D68" w14:textId="77777777" w:rsidR="00861930" w:rsidRPr="00A1115A" w:rsidRDefault="00861930" w:rsidP="0086193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0CCB336A" w14:textId="77777777" w:rsidR="00861930" w:rsidRPr="00A1115A" w:rsidRDefault="00861930" w:rsidP="00861930">
            <w:pPr>
              <w:pStyle w:val="TAC"/>
              <w:rPr>
                <w:rFonts w:eastAsia="SimSun"/>
                <w:szCs w:val="18"/>
                <w:lang w:val="en-US" w:eastAsia="zh-CN"/>
              </w:rPr>
            </w:pPr>
            <w:r w:rsidRPr="004963BA">
              <w:t>n46</w:t>
            </w:r>
          </w:p>
        </w:tc>
        <w:tc>
          <w:tcPr>
            <w:tcW w:w="8734" w:type="dxa"/>
            <w:gridSpan w:val="13"/>
            <w:tcBorders>
              <w:top w:val="single" w:sz="4" w:space="0" w:color="auto"/>
              <w:left w:val="single" w:sz="4" w:space="0" w:color="auto"/>
              <w:bottom w:val="single" w:sz="4" w:space="0" w:color="auto"/>
              <w:right w:val="single" w:sz="4" w:space="0" w:color="auto"/>
            </w:tcBorders>
          </w:tcPr>
          <w:p w14:paraId="6A801ACF" w14:textId="77777777" w:rsidR="00861930" w:rsidRPr="00A1115A" w:rsidRDefault="00861930" w:rsidP="00861930">
            <w:pPr>
              <w:pStyle w:val="TAC"/>
              <w:rPr>
                <w:rFonts w:eastAsia="Yu Mincho"/>
                <w:szCs w:val="18"/>
              </w:rPr>
            </w:pPr>
            <w:r w:rsidRPr="001B6CB5">
              <w:t>See CA_n46</w:t>
            </w:r>
            <w:r>
              <w:t>D</w:t>
            </w:r>
            <w:r w:rsidRPr="001B6CB5">
              <w:t xml:space="preserv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4F9164F8"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562796C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56196A4"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DCF6BC"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6F24605" w14:textId="77777777" w:rsidR="00861930" w:rsidRPr="00A1115A" w:rsidRDefault="00861930" w:rsidP="00861930">
            <w:pPr>
              <w:pStyle w:val="TAC"/>
              <w:rPr>
                <w:rFonts w:eastAsia="SimSun"/>
                <w:szCs w:val="18"/>
                <w:lang w:val="en-US" w:eastAsia="zh-CN"/>
              </w:rPr>
            </w:pPr>
            <w:r w:rsidRPr="004963BA">
              <w:t>n48</w:t>
            </w:r>
          </w:p>
        </w:tc>
        <w:tc>
          <w:tcPr>
            <w:tcW w:w="8734" w:type="dxa"/>
            <w:gridSpan w:val="13"/>
            <w:tcBorders>
              <w:top w:val="single" w:sz="4" w:space="0" w:color="auto"/>
              <w:left w:val="single" w:sz="4" w:space="0" w:color="auto"/>
              <w:bottom w:val="single" w:sz="4" w:space="0" w:color="auto"/>
              <w:right w:val="single" w:sz="4" w:space="0" w:color="auto"/>
            </w:tcBorders>
          </w:tcPr>
          <w:p w14:paraId="1774D861" w14:textId="77777777" w:rsidR="00861930" w:rsidRPr="00A1115A" w:rsidRDefault="00861930" w:rsidP="00861930">
            <w:pPr>
              <w:pStyle w:val="TAC"/>
              <w:rPr>
                <w:rFonts w:eastAsia="Yu Mincho"/>
                <w:szCs w:val="18"/>
              </w:rPr>
            </w:pPr>
            <w:r w:rsidRPr="001B6CB5">
              <w:t>See CA_n48</w:t>
            </w:r>
            <w:r>
              <w:t>B</w:t>
            </w:r>
            <w:r w:rsidRPr="001B6CB5">
              <w:t xml:space="preserve">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89DBB4E" w14:textId="77777777" w:rsidR="00861930" w:rsidRPr="00A1115A" w:rsidRDefault="00861930" w:rsidP="00861930">
            <w:pPr>
              <w:pStyle w:val="TAC"/>
              <w:rPr>
                <w:rFonts w:eastAsia="Yu Mincho"/>
                <w:szCs w:val="18"/>
              </w:rPr>
            </w:pPr>
          </w:p>
        </w:tc>
      </w:tr>
      <w:tr w:rsidR="00861930" w:rsidRPr="00A1115A" w14:paraId="72547076" w14:textId="77777777" w:rsidTr="00361D29">
        <w:trPr>
          <w:trHeight w:val="187"/>
        </w:trPr>
        <w:tc>
          <w:tcPr>
            <w:tcW w:w="1644" w:type="dxa"/>
            <w:tcBorders>
              <w:left w:val="single" w:sz="4" w:space="0" w:color="auto"/>
              <w:bottom w:val="nil"/>
              <w:right w:val="single" w:sz="4" w:space="0" w:color="auto"/>
            </w:tcBorders>
            <w:shd w:val="clear" w:color="auto" w:fill="auto"/>
          </w:tcPr>
          <w:p w14:paraId="47CFF216" w14:textId="77777777" w:rsidR="00861930" w:rsidRPr="00A1115A" w:rsidRDefault="00861930" w:rsidP="00861930">
            <w:pPr>
              <w:pStyle w:val="TAC"/>
              <w:rPr>
                <w:rFonts w:eastAsia="SimSun"/>
                <w:szCs w:val="18"/>
                <w:lang w:val="en-US" w:eastAsia="zh-CN"/>
              </w:rPr>
            </w:pPr>
            <w:r>
              <w:rPr>
                <w:rFonts w:cs="Arial"/>
                <w:color w:val="000000"/>
                <w:lang w:val="en-US"/>
              </w:rPr>
              <w:t>CA_n46D-n48C</w:t>
            </w:r>
          </w:p>
        </w:tc>
        <w:tc>
          <w:tcPr>
            <w:tcW w:w="1382" w:type="dxa"/>
            <w:tcBorders>
              <w:left w:val="single" w:sz="4" w:space="0" w:color="auto"/>
              <w:bottom w:val="nil"/>
              <w:right w:val="single" w:sz="4" w:space="0" w:color="auto"/>
            </w:tcBorders>
            <w:shd w:val="clear" w:color="auto" w:fill="auto"/>
          </w:tcPr>
          <w:p w14:paraId="0F870CC3" w14:textId="77777777" w:rsidR="00861930" w:rsidRPr="00A1115A" w:rsidRDefault="00861930" w:rsidP="0086193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4B01555A" w14:textId="77777777" w:rsidR="00861930" w:rsidRPr="00A1115A" w:rsidRDefault="00861930" w:rsidP="00861930">
            <w:pPr>
              <w:pStyle w:val="TAC"/>
              <w:rPr>
                <w:rFonts w:eastAsia="SimSun"/>
                <w:szCs w:val="18"/>
                <w:lang w:val="en-US" w:eastAsia="zh-CN"/>
              </w:rPr>
            </w:pPr>
            <w:r w:rsidRPr="00D13663">
              <w:t>n46</w:t>
            </w:r>
          </w:p>
        </w:tc>
        <w:tc>
          <w:tcPr>
            <w:tcW w:w="8734" w:type="dxa"/>
            <w:gridSpan w:val="13"/>
            <w:tcBorders>
              <w:top w:val="single" w:sz="4" w:space="0" w:color="auto"/>
              <w:left w:val="single" w:sz="4" w:space="0" w:color="auto"/>
              <w:bottom w:val="single" w:sz="4" w:space="0" w:color="auto"/>
              <w:right w:val="single" w:sz="4" w:space="0" w:color="auto"/>
            </w:tcBorders>
          </w:tcPr>
          <w:p w14:paraId="0D344699" w14:textId="77777777" w:rsidR="00861930" w:rsidRPr="00A1115A" w:rsidRDefault="00861930" w:rsidP="00861930">
            <w:pPr>
              <w:pStyle w:val="TAC"/>
              <w:rPr>
                <w:rFonts w:eastAsia="Yu Mincho"/>
                <w:szCs w:val="18"/>
              </w:rPr>
            </w:pPr>
            <w:r>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29851A73" w14:textId="77777777" w:rsidR="00861930" w:rsidRPr="00A1115A" w:rsidRDefault="00861930" w:rsidP="00861930">
            <w:pPr>
              <w:pStyle w:val="TAC"/>
              <w:rPr>
                <w:szCs w:val="18"/>
                <w:lang w:eastAsia="zh-CN"/>
              </w:rPr>
            </w:pPr>
            <w:r>
              <w:rPr>
                <w:szCs w:val="18"/>
                <w:lang w:eastAsia="zh-CN"/>
              </w:rPr>
              <w:t>0</w:t>
            </w:r>
          </w:p>
        </w:tc>
      </w:tr>
      <w:tr w:rsidR="00861930" w:rsidRPr="00A1115A" w14:paraId="57EF8E7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6B5209" w14:textId="77777777" w:rsidR="00861930" w:rsidRPr="00A1115A" w:rsidRDefault="00861930" w:rsidP="00861930">
            <w:pPr>
              <w:pStyle w:val="TAC"/>
              <w:rPr>
                <w:rFonts w:eastAsia="SimSun"/>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36DDCA" w14:textId="77777777" w:rsidR="00861930" w:rsidRPr="00A1115A" w:rsidRDefault="00861930" w:rsidP="00861930">
            <w:pPr>
              <w:pStyle w:val="TAC"/>
              <w:rPr>
                <w:szCs w:val="18"/>
                <w:lang w:eastAsia="zh-CN"/>
              </w:rPr>
            </w:pPr>
          </w:p>
        </w:tc>
        <w:tc>
          <w:tcPr>
            <w:tcW w:w="671" w:type="dxa"/>
            <w:tcBorders>
              <w:left w:val="single" w:sz="4" w:space="0" w:color="auto"/>
              <w:bottom w:val="single" w:sz="4" w:space="0" w:color="auto"/>
              <w:right w:val="single" w:sz="4" w:space="0" w:color="auto"/>
            </w:tcBorders>
          </w:tcPr>
          <w:p w14:paraId="4FE762E7" w14:textId="77777777" w:rsidR="00861930" w:rsidRPr="00A1115A" w:rsidRDefault="00861930" w:rsidP="00861930">
            <w:pPr>
              <w:pStyle w:val="TAC"/>
              <w:rPr>
                <w:rFonts w:eastAsia="SimSun"/>
                <w:szCs w:val="18"/>
                <w:lang w:val="en-US" w:eastAsia="zh-CN"/>
              </w:rPr>
            </w:pPr>
            <w:r w:rsidRPr="00D13663">
              <w:t>n48</w:t>
            </w:r>
          </w:p>
        </w:tc>
        <w:tc>
          <w:tcPr>
            <w:tcW w:w="8734" w:type="dxa"/>
            <w:gridSpan w:val="13"/>
            <w:tcBorders>
              <w:top w:val="single" w:sz="4" w:space="0" w:color="auto"/>
              <w:left w:val="single" w:sz="4" w:space="0" w:color="auto"/>
              <w:bottom w:val="single" w:sz="4" w:space="0" w:color="auto"/>
              <w:right w:val="single" w:sz="4" w:space="0" w:color="auto"/>
            </w:tcBorders>
          </w:tcPr>
          <w:p w14:paraId="7ACA0D8F" w14:textId="77777777" w:rsidR="00861930" w:rsidRPr="00A1115A" w:rsidRDefault="00861930" w:rsidP="00861930">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4771864" w14:textId="77777777" w:rsidR="00861930" w:rsidRPr="00A1115A" w:rsidRDefault="00861930" w:rsidP="00861930">
            <w:pPr>
              <w:pStyle w:val="TAC"/>
              <w:rPr>
                <w:szCs w:val="18"/>
                <w:lang w:eastAsia="zh-CN"/>
              </w:rPr>
            </w:pPr>
          </w:p>
        </w:tc>
      </w:tr>
      <w:tr w:rsidR="00861930" w:rsidRPr="00A1115A" w14:paraId="7267BAEE"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C3958C7" w14:textId="77777777" w:rsidR="00861930" w:rsidRPr="00A1115A" w:rsidRDefault="00861930" w:rsidP="00861930">
            <w:pPr>
              <w:pStyle w:val="TAC"/>
              <w:rPr>
                <w:rFonts w:eastAsia="SimSun"/>
                <w:szCs w:val="18"/>
                <w:lang w:val="en-US" w:eastAsia="zh-CN"/>
              </w:rPr>
            </w:pPr>
            <w:r>
              <w:rPr>
                <w:rFonts w:cs="Arial"/>
                <w:color w:val="000000"/>
                <w:lang w:val="en-US"/>
              </w:rPr>
              <w:t>CA_n46E-n48B</w:t>
            </w:r>
          </w:p>
        </w:tc>
        <w:tc>
          <w:tcPr>
            <w:tcW w:w="1382" w:type="dxa"/>
            <w:tcBorders>
              <w:top w:val="single" w:sz="4" w:space="0" w:color="auto"/>
              <w:left w:val="single" w:sz="4" w:space="0" w:color="auto"/>
              <w:bottom w:val="nil"/>
              <w:right w:val="single" w:sz="4" w:space="0" w:color="auto"/>
            </w:tcBorders>
            <w:shd w:val="clear" w:color="auto" w:fill="auto"/>
          </w:tcPr>
          <w:p w14:paraId="5F0F9332" w14:textId="77777777" w:rsidR="00861930" w:rsidRPr="00A1115A" w:rsidRDefault="00861930" w:rsidP="0086193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738EDB40" w14:textId="77777777" w:rsidR="00861930" w:rsidRPr="00A1115A" w:rsidRDefault="00861930" w:rsidP="00861930">
            <w:pPr>
              <w:pStyle w:val="TAC"/>
              <w:rPr>
                <w:rFonts w:eastAsia="SimSun"/>
                <w:szCs w:val="18"/>
                <w:lang w:val="en-US" w:eastAsia="zh-CN"/>
              </w:rPr>
            </w:pPr>
            <w:r w:rsidRPr="00DC1023">
              <w:t>n46</w:t>
            </w:r>
          </w:p>
        </w:tc>
        <w:tc>
          <w:tcPr>
            <w:tcW w:w="8734" w:type="dxa"/>
            <w:gridSpan w:val="13"/>
            <w:tcBorders>
              <w:top w:val="single" w:sz="4" w:space="0" w:color="auto"/>
              <w:left w:val="single" w:sz="4" w:space="0" w:color="auto"/>
              <w:bottom w:val="single" w:sz="4" w:space="0" w:color="auto"/>
              <w:right w:val="single" w:sz="4" w:space="0" w:color="auto"/>
            </w:tcBorders>
          </w:tcPr>
          <w:p w14:paraId="4A7E0A47" w14:textId="77777777" w:rsidR="00861930" w:rsidRPr="00A1115A" w:rsidRDefault="00861930" w:rsidP="00861930">
            <w:pPr>
              <w:pStyle w:val="TAC"/>
              <w:rPr>
                <w:rFonts w:eastAsia="Yu Mincho"/>
                <w:szCs w:val="18"/>
              </w:rPr>
            </w:pPr>
            <w:r w:rsidRPr="00D63064">
              <w:rPr>
                <w:rFonts w:eastAsia="Yu Mincho"/>
                <w:szCs w:val="18"/>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605D3283" w14:textId="77777777" w:rsidR="00861930" w:rsidRPr="00A1115A" w:rsidRDefault="00861930" w:rsidP="00861930">
            <w:pPr>
              <w:pStyle w:val="TAC"/>
              <w:rPr>
                <w:szCs w:val="18"/>
                <w:lang w:eastAsia="zh-CN"/>
              </w:rPr>
            </w:pPr>
            <w:r>
              <w:rPr>
                <w:szCs w:val="18"/>
                <w:lang w:eastAsia="zh-CN"/>
              </w:rPr>
              <w:t>0</w:t>
            </w:r>
          </w:p>
        </w:tc>
      </w:tr>
      <w:tr w:rsidR="00861930" w:rsidRPr="00A1115A" w14:paraId="2B65D3B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7B3985" w14:textId="77777777" w:rsidR="00861930" w:rsidRPr="00A1115A" w:rsidRDefault="00861930" w:rsidP="00861930">
            <w:pPr>
              <w:pStyle w:val="TAC"/>
              <w:rPr>
                <w:rFonts w:eastAsia="SimSun"/>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5A5CEF" w14:textId="77777777" w:rsidR="00861930" w:rsidRPr="00A1115A" w:rsidRDefault="00861930" w:rsidP="00861930">
            <w:pPr>
              <w:pStyle w:val="TAC"/>
              <w:rPr>
                <w:szCs w:val="18"/>
                <w:lang w:eastAsia="zh-CN"/>
              </w:rPr>
            </w:pPr>
          </w:p>
        </w:tc>
        <w:tc>
          <w:tcPr>
            <w:tcW w:w="671" w:type="dxa"/>
            <w:tcBorders>
              <w:left w:val="single" w:sz="4" w:space="0" w:color="auto"/>
              <w:bottom w:val="single" w:sz="4" w:space="0" w:color="auto"/>
              <w:right w:val="single" w:sz="4" w:space="0" w:color="auto"/>
            </w:tcBorders>
          </w:tcPr>
          <w:p w14:paraId="3FAC30D0" w14:textId="77777777" w:rsidR="00861930" w:rsidRPr="00A1115A" w:rsidRDefault="00861930" w:rsidP="00861930">
            <w:pPr>
              <w:pStyle w:val="TAC"/>
              <w:rPr>
                <w:rFonts w:eastAsia="SimSun"/>
                <w:szCs w:val="18"/>
                <w:lang w:val="en-US" w:eastAsia="zh-CN"/>
              </w:rPr>
            </w:pPr>
            <w:r w:rsidRPr="00DC1023">
              <w:t>n48</w:t>
            </w:r>
          </w:p>
        </w:tc>
        <w:tc>
          <w:tcPr>
            <w:tcW w:w="8734" w:type="dxa"/>
            <w:gridSpan w:val="13"/>
            <w:tcBorders>
              <w:top w:val="single" w:sz="4" w:space="0" w:color="auto"/>
              <w:left w:val="single" w:sz="4" w:space="0" w:color="auto"/>
              <w:bottom w:val="single" w:sz="4" w:space="0" w:color="auto"/>
              <w:right w:val="single" w:sz="4" w:space="0" w:color="auto"/>
            </w:tcBorders>
          </w:tcPr>
          <w:p w14:paraId="4BD97C4B" w14:textId="77777777" w:rsidR="00861930" w:rsidRPr="00A1115A" w:rsidRDefault="00861930" w:rsidP="00861930">
            <w:pPr>
              <w:pStyle w:val="TAC"/>
              <w:rPr>
                <w:rFonts w:eastAsia="Yu Mincho"/>
                <w:szCs w:val="18"/>
              </w:rPr>
            </w:pPr>
            <w:r>
              <w:rPr>
                <w:rFonts w:eastAsia="Yu Mincho"/>
                <w:szCs w:val="18"/>
                <w:lang w:eastAsia="ko-KR"/>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1823630" w14:textId="77777777" w:rsidR="00861930" w:rsidRPr="00A1115A" w:rsidRDefault="00861930" w:rsidP="00861930">
            <w:pPr>
              <w:pStyle w:val="TAC"/>
              <w:rPr>
                <w:szCs w:val="18"/>
                <w:lang w:eastAsia="zh-CN"/>
              </w:rPr>
            </w:pPr>
          </w:p>
        </w:tc>
      </w:tr>
      <w:tr w:rsidR="00861930" w:rsidRPr="00A1115A" w14:paraId="5EBAC46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C76D157" w14:textId="77777777" w:rsidR="00861930" w:rsidRPr="00A1115A" w:rsidRDefault="00861930" w:rsidP="00861930">
            <w:pPr>
              <w:pStyle w:val="TAC"/>
              <w:rPr>
                <w:rFonts w:eastAsia="SimSun"/>
                <w:szCs w:val="18"/>
                <w:lang w:val="en-US" w:eastAsia="zh-CN"/>
              </w:rPr>
            </w:pPr>
            <w:r>
              <w:rPr>
                <w:rFonts w:cs="Arial"/>
                <w:color w:val="000000"/>
                <w:lang w:val="en-US"/>
              </w:rPr>
              <w:t>CA_n46E-n48C</w:t>
            </w:r>
          </w:p>
        </w:tc>
        <w:tc>
          <w:tcPr>
            <w:tcW w:w="1382" w:type="dxa"/>
            <w:tcBorders>
              <w:top w:val="single" w:sz="4" w:space="0" w:color="auto"/>
              <w:left w:val="single" w:sz="4" w:space="0" w:color="auto"/>
              <w:bottom w:val="nil"/>
              <w:right w:val="single" w:sz="4" w:space="0" w:color="auto"/>
            </w:tcBorders>
            <w:shd w:val="clear" w:color="auto" w:fill="auto"/>
          </w:tcPr>
          <w:p w14:paraId="7549DE9A" w14:textId="77777777" w:rsidR="00861930" w:rsidRPr="00A1115A" w:rsidRDefault="00861930" w:rsidP="00861930">
            <w:pPr>
              <w:pStyle w:val="TAC"/>
              <w:rPr>
                <w:szCs w:val="18"/>
                <w:lang w:eastAsia="zh-CN"/>
              </w:rPr>
            </w:pPr>
          </w:p>
        </w:tc>
        <w:tc>
          <w:tcPr>
            <w:tcW w:w="671" w:type="dxa"/>
            <w:tcBorders>
              <w:left w:val="single" w:sz="4" w:space="0" w:color="auto"/>
              <w:bottom w:val="single" w:sz="4" w:space="0" w:color="auto"/>
              <w:right w:val="single" w:sz="4" w:space="0" w:color="auto"/>
            </w:tcBorders>
          </w:tcPr>
          <w:p w14:paraId="2DEDBEA5" w14:textId="77777777" w:rsidR="00861930" w:rsidRPr="00A1115A" w:rsidRDefault="00861930" w:rsidP="00861930">
            <w:pPr>
              <w:pStyle w:val="TAC"/>
              <w:rPr>
                <w:rFonts w:eastAsia="SimSun"/>
                <w:szCs w:val="18"/>
                <w:lang w:val="en-US" w:eastAsia="zh-CN"/>
              </w:rPr>
            </w:pPr>
            <w:r w:rsidRPr="00051B14">
              <w:t>n46</w:t>
            </w:r>
          </w:p>
        </w:tc>
        <w:tc>
          <w:tcPr>
            <w:tcW w:w="8734" w:type="dxa"/>
            <w:gridSpan w:val="13"/>
            <w:tcBorders>
              <w:top w:val="single" w:sz="4" w:space="0" w:color="auto"/>
              <w:left w:val="single" w:sz="4" w:space="0" w:color="auto"/>
              <w:bottom w:val="single" w:sz="4" w:space="0" w:color="auto"/>
              <w:right w:val="single" w:sz="4" w:space="0" w:color="auto"/>
            </w:tcBorders>
          </w:tcPr>
          <w:p w14:paraId="14B78DCB" w14:textId="77777777" w:rsidR="00861930" w:rsidRPr="00A1115A" w:rsidRDefault="00861930" w:rsidP="00861930">
            <w:pPr>
              <w:pStyle w:val="TAC"/>
              <w:rPr>
                <w:rFonts w:eastAsia="Yu Mincho"/>
                <w:szCs w:val="18"/>
              </w:rPr>
            </w:pPr>
            <w:r>
              <w:rPr>
                <w:rFonts w:eastAsia="Yu Mincho"/>
                <w:szCs w:val="18"/>
                <w:lang w:eastAsia="ko-KR"/>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60C77405" w14:textId="77777777" w:rsidR="00861930" w:rsidRPr="00A1115A" w:rsidRDefault="00861930" w:rsidP="00861930">
            <w:pPr>
              <w:pStyle w:val="TAC"/>
              <w:rPr>
                <w:szCs w:val="18"/>
                <w:lang w:eastAsia="zh-CN"/>
              </w:rPr>
            </w:pPr>
            <w:r>
              <w:rPr>
                <w:szCs w:val="18"/>
                <w:lang w:eastAsia="zh-CN"/>
              </w:rPr>
              <w:t>0</w:t>
            </w:r>
          </w:p>
        </w:tc>
      </w:tr>
      <w:tr w:rsidR="00861930" w:rsidRPr="00A1115A" w14:paraId="53BE7B6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E0D5C10" w14:textId="77777777" w:rsidR="00861930" w:rsidRPr="00A1115A" w:rsidRDefault="00861930" w:rsidP="00861930">
            <w:pPr>
              <w:pStyle w:val="TAC"/>
              <w:rPr>
                <w:rFonts w:eastAsia="SimSun"/>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91B7F1" w14:textId="77777777" w:rsidR="00861930" w:rsidRPr="00A1115A" w:rsidRDefault="00861930" w:rsidP="0086193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1" w:type="dxa"/>
            <w:tcBorders>
              <w:left w:val="single" w:sz="4" w:space="0" w:color="auto"/>
              <w:bottom w:val="single" w:sz="4" w:space="0" w:color="auto"/>
              <w:right w:val="single" w:sz="4" w:space="0" w:color="auto"/>
            </w:tcBorders>
          </w:tcPr>
          <w:p w14:paraId="6E4A6221" w14:textId="77777777" w:rsidR="00861930" w:rsidRPr="00A1115A" w:rsidRDefault="00861930" w:rsidP="00861930">
            <w:pPr>
              <w:pStyle w:val="TAC"/>
              <w:rPr>
                <w:rFonts w:eastAsia="SimSun"/>
                <w:szCs w:val="18"/>
                <w:lang w:val="en-US" w:eastAsia="zh-CN"/>
              </w:rPr>
            </w:pPr>
            <w:r w:rsidRPr="00051B14">
              <w:t>n48</w:t>
            </w:r>
          </w:p>
        </w:tc>
        <w:tc>
          <w:tcPr>
            <w:tcW w:w="8734" w:type="dxa"/>
            <w:gridSpan w:val="13"/>
            <w:tcBorders>
              <w:top w:val="single" w:sz="4" w:space="0" w:color="auto"/>
              <w:left w:val="single" w:sz="4" w:space="0" w:color="auto"/>
              <w:bottom w:val="single" w:sz="4" w:space="0" w:color="auto"/>
              <w:right w:val="single" w:sz="4" w:space="0" w:color="auto"/>
            </w:tcBorders>
          </w:tcPr>
          <w:p w14:paraId="36A37411" w14:textId="77777777" w:rsidR="00861930" w:rsidRPr="00A1115A" w:rsidRDefault="00861930" w:rsidP="00861930">
            <w:pPr>
              <w:pStyle w:val="TAC"/>
              <w:rPr>
                <w:rFonts w:eastAsia="Yu Mincho"/>
                <w:szCs w:val="18"/>
              </w:rPr>
            </w:pPr>
            <w:r>
              <w:rPr>
                <w:rFonts w:eastAsia="Yu Mincho"/>
                <w:szCs w:val="18"/>
                <w:lang w:eastAsia="ko-KR"/>
              </w:rPr>
              <w:t>See CA_n48C Bandwidth Combination Set 0 in Table 5.5A.1-1</w:t>
            </w:r>
          </w:p>
        </w:tc>
        <w:tc>
          <w:tcPr>
            <w:tcW w:w="1487" w:type="dxa"/>
            <w:tcBorders>
              <w:top w:val="nil"/>
              <w:left w:val="single" w:sz="4" w:space="0" w:color="auto"/>
              <w:bottom w:val="nil"/>
              <w:right w:val="single" w:sz="4" w:space="0" w:color="auto"/>
            </w:tcBorders>
            <w:shd w:val="clear" w:color="auto" w:fill="auto"/>
          </w:tcPr>
          <w:p w14:paraId="37A86F31" w14:textId="77777777" w:rsidR="00861930" w:rsidRPr="00A1115A" w:rsidRDefault="00861930" w:rsidP="00861930">
            <w:pPr>
              <w:pStyle w:val="TAC"/>
              <w:rPr>
                <w:szCs w:val="18"/>
                <w:lang w:eastAsia="zh-CN"/>
              </w:rPr>
            </w:pPr>
          </w:p>
        </w:tc>
      </w:tr>
      <w:tr w:rsidR="00861930" w:rsidRPr="00A1115A" w14:paraId="1FD76F4A"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4D91C928" w14:textId="77777777" w:rsidR="00861930" w:rsidRPr="00A1115A" w:rsidRDefault="00861930" w:rsidP="00861930">
            <w:pPr>
              <w:pStyle w:val="TAC"/>
              <w:rPr>
                <w:szCs w:val="18"/>
                <w:lang w:eastAsia="zh-CN"/>
              </w:rPr>
            </w:pPr>
            <w:r w:rsidRPr="00A1115A">
              <w:rPr>
                <w:rFonts w:eastAsia="SimSun"/>
                <w:szCs w:val="18"/>
                <w:lang w:val="en-US" w:eastAsia="zh-CN"/>
              </w:rPr>
              <w:t>CA_n46A-n66A</w:t>
            </w:r>
          </w:p>
        </w:tc>
        <w:tc>
          <w:tcPr>
            <w:tcW w:w="1382" w:type="dxa"/>
            <w:tcBorders>
              <w:top w:val="single" w:sz="4" w:space="0" w:color="auto"/>
              <w:left w:val="single" w:sz="4" w:space="0" w:color="auto"/>
              <w:bottom w:val="nil"/>
              <w:right w:val="single" w:sz="4" w:space="0" w:color="auto"/>
            </w:tcBorders>
            <w:shd w:val="clear" w:color="auto" w:fill="auto"/>
          </w:tcPr>
          <w:p w14:paraId="6CDEE516" w14:textId="77777777" w:rsidR="00861930" w:rsidRPr="00A1115A" w:rsidRDefault="00861930" w:rsidP="00861930">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3E0769DD" w14:textId="77777777" w:rsidR="00861930" w:rsidRPr="00A1115A" w:rsidRDefault="00861930" w:rsidP="00861930">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D751A4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7DEB36" w14:textId="77777777" w:rsidR="00861930" w:rsidRPr="00A1115A" w:rsidRDefault="00861930" w:rsidP="00861930">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B55328" w14:textId="77777777" w:rsidR="00861930" w:rsidRPr="00A1115A" w:rsidRDefault="00861930" w:rsidP="00861930">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43E586"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C8FDCE" w14:textId="77777777" w:rsidR="00861930" w:rsidRPr="00A1115A" w:rsidRDefault="00861930" w:rsidP="00861930">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BD7D2F" w14:textId="77777777" w:rsidR="00861930" w:rsidRPr="00A1115A" w:rsidRDefault="00861930" w:rsidP="00861930">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785A81"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434C60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9DD91A"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D9E9D2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EB6EF"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BCAE4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7720F4"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03802FD"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5DF2CA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6D53962"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0733B9"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78583937" w14:textId="77777777" w:rsidR="00861930" w:rsidRPr="00A1115A" w:rsidRDefault="00861930" w:rsidP="00861930">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B97DA3B"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9BEEF6"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82B3200"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2A13A6"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40A57D"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19929D"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1A6195" w14:textId="77777777" w:rsidR="00861930" w:rsidRPr="00A1115A" w:rsidRDefault="00861930" w:rsidP="00861930">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B1E751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E8C7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F389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8A319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9D9E6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D213B5"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44AD521" w14:textId="77777777" w:rsidR="00861930" w:rsidRPr="00A1115A" w:rsidRDefault="00861930" w:rsidP="00861930">
            <w:pPr>
              <w:pStyle w:val="TAC"/>
              <w:rPr>
                <w:rFonts w:eastAsia="Yu Mincho"/>
                <w:szCs w:val="18"/>
              </w:rPr>
            </w:pPr>
          </w:p>
        </w:tc>
      </w:tr>
      <w:tr w:rsidR="00861930" w:rsidRPr="00A1115A" w14:paraId="2E39622A"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DC1D2F1" w14:textId="77777777" w:rsidR="00861930" w:rsidRPr="00A1115A" w:rsidRDefault="00861930" w:rsidP="00861930">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FC66F8D" w14:textId="77777777" w:rsidR="00861930" w:rsidRPr="00A1115A" w:rsidRDefault="00861930" w:rsidP="00861930">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AB21B69" w14:textId="77777777" w:rsidR="00861930" w:rsidRPr="00A1115A" w:rsidRDefault="00861930" w:rsidP="00861930">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DD264E9"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760958"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5178D7"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95C452"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994D23"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311F45"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94E97"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98DD5C" w14:textId="77777777" w:rsidR="00861930" w:rsidRPr="00A1115A" w:rsidRDefault="00861930" w:rsidP="00861930">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270D87B" w14:textId="77777777" w:rsidR="00861930" w:rsidRPr="00A1115A" w:rsidRDefault="00861930" w:rsidP="00861930">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E2DBA2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4B5158" w14:textId="77777777" w:rsidR="00861930" w:rsidRPr="00A1115A" w:rsidRDefault="00861930" w:rsidP="00861930">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37C7B61" w14:textId="77777777" w:rsidR="00861930" w:rsidRPr="00A1115A" w:rsidRDefault="00861930" w:rsidP="00861930">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9960CFB" w14:textId="77777777" w:rsidR="00861930" w:rsidRPr="00A1115A" w:rsidRDefault="00861930" w:rsidP="00861930">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0C7CE3BC"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E7A544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77A7F1"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72BBB8"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B983C4A"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A4DB06F"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766C18"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1D790F"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BA11F7"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4FE3AE"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DE77D4"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801DD"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5C733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E0A6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A12AE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F840A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4305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02B64"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B9D595E" w14:textId="77777777" w:rsidR="00861930" w:rsidRPr="00A1115A" w:rsidRDefault="00861930" w:rsidP="00861930">
            <w:pPr>
              <w:pStyle w:val="TAC"/>
              <w:rPr>
                <w:rFonts w:eastAsia="Yu Mincho"/>
                <w:szCs w:val="18"/>
              </w:rPr>
            </w:pPr>
          </w:p>
        </w:tc>
      </w:tr>
      <w:tr w:rsidR="00861930" w:rsidRPr="00A1115A" w14:paraId="0A0C3B4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5FFD533" w14:textId="77777777" w:rsidR="00861930" w:rsidRPr="00A1115A" w:rsidRDefault="00861930" w:rsidP="00861930">
            <w:pPr>
              <w:pStyle w:val="TAC"/>
              <w:rPr>
                <w:szCs w:val="18"/>
                <w:lang w:eastAsia="zh-CN"/>
              </w:rPr>
            </w:pPr>
            <w:r w:rsidRPr="002667B9">
              <w:t>CA_n48B-n66A</w:t>
            </w:r>
          </w:p>
        </w:tc>
        <w:tc>
          <w:tcPr>
            <w:tcW w:w="1382" w:type="dxa"/>
            <w:tcBorders>
              <w:top w:val="nil"/>
              <w:left w:val="single" w:sz="4" w:space="0" w:color="auto"/>
              <w:bottom w:val="nil"/>
              <w:right w:val="single" w:sz="4" w:space="0" w:color="auto"/>
            </w:tcBorders>
            <w:shd w:val="clear" w:color="auto" w:fill="auto"/>
          </w:tcPr>
          <w:p w14:paraId="22A2E25E" w14:textId="77777777" w:rsidR="00861930" w:rsidRDefault="00861930" w:rsidP="0086193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DD2E5A5" w14:textId="77777777" w:rsidR="00861930" w:rsidRPr="00A1115A" w:rsidRDefault="00861930" w:rsidP="00861930">
            <w:pPr>
              <w:pStyle w:val="TAC"/>
              <w:rPr>
                <w:szCs w:val="18"/>
                <w:lang w:val="en-US"/>
              </w:rPr>
            </w:pPr>
            <w:r>
              <w:rPr>
                <w:szCs w:val="18"/>
                <w:lang w:eastAsia="zh-CN"/>
              </w:rPr>
              <w:t>CA_n4</w:t>
            </w:r>
            <w:r>
              <w:rPr>
                <w:rFonts w:hint="eastAsia"/>
                <w:szCs w:val="18"/>
                <w:lang w:val="en-US" w:eastAsia="zh-CN"/>
              </w:rPr>
              <w:t>8</w:t>
            </w:r>
            <w:r>
              <w:rPr>
                <w:szCs w:val="18"/>
                <w:lang w:val="en-US" w:eastAsia="zh-CN"/>
              </w:rPr>
              <w:t>B</w:t>
            </w:r>
          </w:p>
        </w:tc>
        <w:tc>
          <w:tcPr>
            <w:tcW w:w="671" w:type="dxa"/>
            <w:tcBorders>
              <w:top w:val="single" w:sz="4" w:space="0" w:color="auto"/>
              <w:left w:val="single" w:sz="4" w:space="0" w:color="auto"/>
              <w:bottom w:val="single" w:sz="4" w:space="0" w:color="auto"/>
              <w:right w:val="single" w:sz="4" w:space="0" w:color="auto"/>
            </w:tcBorders>
          </w:tcPr>
          <w:p w14:paraId="7EC0DF4D" w14:textId="77777777" w:rsidR="00861930" w:rsidRPr="00A1115A" w:rsidRDefault="00861930" w:rsidP="00861930">
            <w:pPr>
              <w:pStyle w:val="TAC"/>
              <w:rPr>
                <w:szCs w:val="18"/>
                <w:lang w:val="en-US" w:eastAsia="zh-CN"/>
              </w:rPr>
            </w:pPr>
            <w:r w:rsidRPr="003459A9">
              <w:t>n48</w:t>
            </w:r>
          </w:p>
        </w:tc>
        <w:tc>
          <w:tcPr>
            <w:tcW w:w="8734" w:type="dxa"/>
            <w:gridSpan w:val="13"/>
            <w:tcBorders>
              <w:top w:val="single" w:sz="4" w:space="0" w:color="auto"/>
              <w:left w:val="single" w:sz="4" w:space="0" w:color="auto"/>
              <w:bottom w:val="single" w:sz="4" w:space="0" w:color="auto"/>
              <w:right w:val="single" w:sz="4" w:space="0" w:color="auto"/>
            </w:tcBorders>
          </w:tcPr>
          <w:p w14:paraId="4843908C" w14:textId="77777777" w:rsidR="00861930" w:rsidRPr="00A1115A" w:rsidRDefault="00861930" w:rsidP="00861930">
            <w:pPr>
              <w:pStyle w:val="TAC"/>
              <w:rPr>
                <w:rFonts w:eastAsia="Yu Mincho"/>
                <w:szCs w:val="18"/>
              </w:rPr>
            </w:pPr>
            <w:r w:rsidRPr="00C47A87">
              <w:rPr>
                <w:rFonts w:eastAsia="Yu Mincho"/>
                <w:szCs w:val="18"/>
              </w:rPr>
              <w:t>See CA_n48B Bandwidth Combination Set 0 in Table 5.5A.1-1</w:t>
            </w:r>
          </w:p>
        </w:tc>
        <w:tc>
          <w:tcPr>
            <w:tcW w:w="1487" w:type="dxa"/>
            <w:tcBorders>
              <w:top w:val="nil"/>
              <w:left w:val="single" w:sz="4" w:space="0" w:color="auto"/>
              <w:bottom w:val="nil"/>
              <w:right w:val="single" w:sz="4" w:space="0" w:color="auto"/>
            </w:tcBorders>
            <w:shd w:val="clear" w:color="auto" w:fill="auto"/>
          </w:tcPr>
          <w:p w14:paraId="630D2333" w14:textId="77777777" w:rsidR="00861930" w:rsidRPr="00A1115A" w:rsidRDefault="00861930" w:rsidP="00861930">
            <w:pPr>
              <w:pStyle w:val="TAC"/>
              <w:rPr>
                <w:rFonts w:eastAsia="Yu Mincho"/>
                <w:szCs w:val="18"/>
              </w:rPr>
            </w:pPr>
            <w:r>
              <w:rPr>
                <w:rFonts w:eastAsia="Yu Mincho"/>
                <w:szCs w:val="18"/>
              </w:rPr>
              <w:t>0</w:t>
            </w:r>
          </w:p>
        </w:tc>
      </w:tr>
      <w:tr w:rsidR="00861930" w:rsidRPr="00A1115A" w14:paraId="7B2893C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24B3E9B"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AD870A"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227674" w14:textId="77777777" w:rsidR="00861930" w:rsidRPr="00A1115A" w:rsidRDefault="00861930" w:rsidP="00861930">
            <w:pPr>
              <w:pStyle w:val="TAC"/>
              <w:rPr>
                <w:szCs w:val="18"/>
                <w:lang w:val="en-US" w:eastAsia="zh-CN"/>
              </w:rPr>
            </w:pPr>
            <w:r w:rsidRPr="003459A9">
              <w:t>n66</w:t>
            </w:r>
          </w:p>
        </w:tc>
        <w:tc>
          <w:tcPr>
            <w:tcW w:w="671" w:type="dxa"/>
            <w:tcBorders>
              <w:top w:val="single" w:sz="4" w:space="0" w:color="auto"/>
              <w:left w:val="single" w:sz="4" w:space="0" w:color="auto"/>
              <w:bottom w:val="single" w:sz="4" w:space="0" w:color="auto"/>
              <w:right w:val="single" w:sz="4" w:space="0" w:color="auto"/>
            </w:tcBorders>
          </w:tcPr>
          <w:p w14:paraId="742728AA" w14:textId="77777777" w:rsidR="00861930" w:rsidRPr="00A1115A" w:rsidRDefault="00861930" w:rsidP="00861930">
            <w:pPr>
              <w:pStyle w:val="TAC"/>
              <w:rPr>
                <w:szCs w:val="18"/>
                <w:lang w:eastAsia="zh-CN"/>
              </w:rPr>
            </w:pPr>
            <w:r w:rsidRPr="00CB49A8">
              <w:t>5</w:t>
            </w:r>
          </w:p>
        </w:tc>
        <w:tc>
          <w:tcPr>
            <w:tcW w:w="672" w:type="dxa"/>
            <w:tcBorders>
              <w:top w:val="single" w:sz="4" w:space="0" w:color="auto"/>
              <w:left w:val="single" w:sz="4" w:space="0" w:color="auto"/>
              <w:bottom w:val="single" w:sz="4" w:space="0" w:color="auto"/>
              <w:right w:val="single" w:sz="4" w:space="0" w:color="auto"/>
            </w:tcBorders>
          </w:tcPr>
          <w:p w14:paraId="1D4FEA96" w14:textId="77777777" w:rsidR="00861930" w:rsidRPr="00A1115A" w:rsidRDefault="00861930" w:rsidP="00861930">
            <w:pPr>
              <w:pStyle w:val="TAC"/>
              <w:rPr>
                <w:szCs w:val="18"/>
                <w:lang w:eastAsia="zh-CN"/>
              </w:rPr>
            </w:pPr>
            <w:r w:rsidRPr="00CB49A8">
              <w:t>10</w:t>
            </w:r>
          </w:p>
        </w:tc>
        <w:tc>
          <w:tcPr>
            <w:tcW w:w="672" w:type="dxa"/>
            <w:tcBorders>
              <w:top w:val="single" w:sz="4" w:space="0" w:color="auto"/>
              <w:left w:val="single" w:sz="4" w:space="0" w:color="auto"/>
              <w:bottom w:val="single" w:sz="4" w:space="0" w:color="auto"/>
              <w:right w:val="single" w:sz="4" w:space="0" w:color="auto"/>
            </w:tcBorders>
          </w:tcPr>
          <w:p w14:paraId="1DE73477" w14:textId="77777777" w:rsidR="00861930" w:rsidRPr="00A1115A" w:rsidRDefault="00861930" w:rsidP="00861930">
            <w:pPr>
              <w:pStyle w:val="TAC"/>
              <w:rPr>
                <w:szCs w:val="18"/>
                <w:lang w:eastAsia="zh-CN"/>
              </w:rPr>
            </w:pPr>
            <w:r w:rsidRPr="00CB49A8">
              <w:t>15</w:t>
            </w:r>
          </w:p>
        </w:tc>
        <w:tc>
          <w:tcPr>
            <w:tcW w:w="672" w:type="dxa"/>
            <w:tcBorders>
              <w:top w:val="single" w:sz="4" w:space="0" w:color="auto"/>
              <w:left w:val="single" w:sz="4" w:space="0" w:color="auto"/>
              <w:bottom w:val="single" w:sz="4" w:space="0" w:color="auto"/>
              <w:right w:val="single" w:sz="4" w:space="0" w:color="auto"/>
            </w:tcBorders>
          </w:tcPr>
          <w:p w14:paraId="49D48701" w14:textId="77777777" w:rsidR="00861930" w:rsidRPr="00A1115A" w:rsidRDefault="00861930" w:rsidP="00861930">
            <w:pPr>
              <w:pStyle w:val="TAC"/>
              <w:rPr>
                <w:szCs w:val="18"/>
                <w:lang w:eastAsia="zh-CN"/>
              </w:rPr>
            </w:pPr>
            <w:r w:rsidRPr="00CB49A8">
              <w:t>20</w:t>
            </w:r>
          </w:p>
        </w:tc>
        <w:tc>
          <w:tcPr>
            <w:tcW w:w="672" w:type="dxa"/>
            <w:tcBorders>
              <w:top w:val="single" w:sz="4" w:space="0" w:color="auto"/>
              <w:left w:val="single" w:sz="4" w:space="0" w:color="auto"/>
              <w:bottom w:val="single" w:sz="4" w:space="0" w:color="auto"/>
              <w:right w:val="single" w:sz="4" w:space="0" w:color="auto"/>
            </w:tcBorders>
          </w:tcPr>
          <w:p w14:paraId="794C200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75B79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1BA4E" w14:textId="77777777" w:rsidR="00861930" w:rsidRPr="00A1115A" w:rsidRDefault="00861930" w:rsidP="00861930">
            <w:pPr>
              <w:pStyle w:val="TAC"/>
              <w:rPr>
                <w:szCs w:val="18"/>
                <w:lang w:eastAsia="zh-CN"/>
              </w:rPr>
            </w:pPr>
            <w:r w:rsidRPr="00CB49A8">
              <w:t>40</w:t>
            </w:r>
          </w:p>
        </w:tc>
        <w:tc>
          <w:tcPr>
            <w:tcW w:w="672" w:type="dxa"/>
            <w:tcBorders>
              <w:top w:val="single" w:sz="4" w:space="0" w:color="auto"/>
              <w:left w:val="single" w:sz="4" w:space="0" w:color="auto"/>
              <w:bottom w:val="single" w:sz="4" w:space="0" w:color="auto"/>
              <w:right w:val="single" w:sz="4" w:space="0" w:color="auto"/>
            </w:tcBorders>
          </w:tcPr>
          <w:p w14:paraId="5E252C0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18209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A7960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35B7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48C4A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AD7ED4"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E77962" w14:textId="77777777" w:rsidR="00861930" w:rsidRPr="00A1115A" w:rsidRDefault="00861930" w:rsidP="00861930">
            <w:pPr>
              <w:pStyle w:val="TAC"/>
              <w:rPr>
                <w:rFonts w:eastAsia="Yu Mincho"/>
                <w:szCs w:val="18"/>
              </w:rPr>
            </w:pPr>
          </w:p>
        </w:tc>
      </w:tr>
      <w:tr w:rsidR="00861930" w:rsidRPr="00A1115A" w14:paraId="1DA131AB" w14:textId="77777777" w:rsidTr="00361D29">
        <w:trPr>
          <w:trHeight w:val="187"/>
        </w:trPr>
        <w:tc>
          <w:tcPr>
            <w:tcW w:w="1644" w:type="dxa"/>
            <w:tcBorders>
              <w:left w:val="single" w:sz="4" w:space="0" w:color="auto"/>
              <w:bottom w:val="nil"/>
              <w:right w:val="single" w:sz="4" w:space="0" w:color="auto"/>
            </w:tcBorders>
            <w:shd w:val="clear" w:color="auto" w:fill="auto"/>
          </w:tcPr>
          <w:p w14:paraId="5EBAC1DD" w14:textId="77777777" w:rsidR="00861930" w:rsidRPr="00A1115A" w:rsidRDefault="00861930" w:rsidP="00861930">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DAC2383" w14:textId="77777777" w:rsidR="00861930" w:rsidRPr="00C47A87" w:rsidRDefault="00861930" w:rsidP="00861930">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p w14:paraId="0FDB2578" w14:textId="77777777" w:rsidR="00861930" w:rsidRPr="00A1115A" w:rsidRDefault="00861930" w:rsidP="00861930">
            <w:pPr>
              <w:pStyle w:val="TAC"/>
              <w:rPr>
                <w:szCs w:val="18"/>
                <w:lang w:val="en-US"/>
              </w:rPr>
            </w:pPr>
            <w:r w:rsidRPr="00C47A87">
              <w:rPr>
                <w:szCs w:val="18"/>
                <w:lang w:eastAsia="zh-CN"/>
              </w:rPr>
              <w:t>CA_n48C</w:t>
            </w:r>
          </w:p>
        </w:tc>
        <w:tc>
          <w:tcPr>
            <w:tcW w:w="671" w:type="dxa"/>
            <w:tcBorders>
              <w:left w:val="single" w:sz="4" w:space="0" w:color="auto"/>
              <w:bottom w:val="single" w:sz="4" w:space="0" w:color="auto"/>
              <w:right w:val="single" w:sz="4" w:space="0" w:color="auto"/>
            </w:tcBorders>
          </w:tcPr>
          <w:p w14:paraId="65392E01" w14:textId="77777777" w:rsidR="00861930" w:rsidRPr="00A1115A" w:rsidRDefault="00861930" w:rsidP="00861930">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DA6CC28"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2F2F4AB"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07CC21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BFB3607"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547A43"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66E366BB"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CE900A8"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CAF603"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4CA7C7"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CD8392"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3D1855"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DB59B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0E5E82"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4C799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E08F7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EB746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DDA6E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57CB3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B259D"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F7ED9F7" w14:textId="77777777" w:rsidR="00861930" w:rsidRPr="00A1115A" w:rsidRDefault="00861930" w:rsidP="00861930">
            <w:pPr>
              <w:pStyle w:val="TAC"/>
              <w:rPr>
                <w:rFonts w:eastAsia="Yu Mincho"/>
                <w:szCs w:val="18"/>
              </w:rPr>
            </w:pPr>
          </w:p>
        </w:tc>
      </w:tr>
      <w:tr w:rsidR="00861930" w:rsidRPr="00A1115A" w14:paraId="4CB8788D" w14:textId="77777777" w:rsidTr="00361D29">
        <w:trPr>
          <w:trHeight w:val="187"/>
        </w:trPr>
        <w:tc>
          <w:tcPr>
            <w:tcW w:w="1644" w:type="dxa"/>
            <w:tcBorders>
              <w:left w:val="single" w:sz="4" w:space="0" w:color="auto"/>
              <w:bottom w:val="nil"/>
              <w:right w:val="single" w:sz="4" w:space="0" w:color="auto"/>
            </w:tcBorders>
            <w:shd w:val="clear" w:color="auto" w:fill="auto"/>
          </w:tcPr>
          <w:p w14:paraId="6D2E61F0" w14:textId="77777777" w:rsidR="00861930" w:rsidRPr="00A1115A" w:rsidRDefault="00861930" w:rsidP="00861930">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7702AE0" w14:textId="77777777" w:rsidR="00861930" w:rsidRPr="00A1115A" w:rsidRDefault="00861930" w:rsidP="00861930">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529A26D" w14:textId="77777777" w:rsidR="00861930" w:rsidRPr="00A1115A" w:rsidRDefault="00861930" w:rsidP="00861930">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948FB46"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FDC97CC"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3DC6FD04"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BF59469"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4B5C27"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211B4678"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E6B3EA4"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4ED345"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0BF906"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5D37CC"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322DB5"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102CC2"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1D292"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47EAA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0132B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031E5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B018F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9C2D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75BF60"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F3BA21C" w14:textId="77777777" w:rsidR="00861930" w:rsidRPr="00A1115A" w:rsidRDefault="00861930" w:rsidP="00861930">
            <w:pPr>
              <w:pStyle w:val="TAC"/>
              <w:rPr>
                <w:rFonts w:eastAsia="Yu Mincho"/>
                <w:szCs w:val="18"/>
              </w:rPr>
            </w:pPr>
          </w:p>
        </w:tc>
      </w:tr>
      <w:tr w:rsidR="00861930" w:rsidRPr="00A1115A" w14:paraId="4C935DF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5E54B10" w14:textId="77777777" w:rsidR="00861930" w:rsidRPr="00A1115A" w:rsidRDefault="00861930" w:rsidP="00861930">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187D58AA" w14:textId="77777777" w:rsidR="00861930" w:rsidRPr="00A1115A" w:rsidRDefault="00861930" w:rsidP="00861930">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1BBF3FE9" w14:textId="77777777" w:rsidR="00861930" w:rsidRPr="00A1115A" w:rsidRDefault="00861930" w:rsidP="00861930">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303926F" w14:textId="77777777" w:rsidR="00861930" w:rsidRPr="00A1115A" w:rsidRDefault="00861930" w:rsidP="00861930">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0B155610" w14:textId="77777777" w:rsidR="00861930" w:rsidRPr="00A1115A" w:rsidRDefault="00861930" w:rsidP="00861930">
            <w:pPr>
              <w:pStyle w:val="TAC"/>
              <w:rPr>
                <w:rFonts w:eastAsia="Yu Mincho"/>
              </w:rPr>
            </w:pPr>
            <w:r w:rsidRPr="00A1115A">
              <w:rPr>
                <w:rFonts w:hint="eastAsia"/>
                <w:lang w:val="en-US" w:eastAsia="zh-CN"/>
              </w:rPr>
              <w:t>0</w:t>
            </w:r>
          </w:p>
        </w:tc>
      </w:tr>
      <w:tr w:rsidR="00861930" w:rsidRPr="00A1115A" w14:paraId="534FD3A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C88580B"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A6883F" w14:textId="77777777" w:rsidR="00861930" w:rsidRPr="00A1115A" w:rsidRDefault="00861930" w:rsidP="00861930">
            <w:pPr>
              <w:pStyle w:val="TAC"/>
              <w:rPr>
                <w:lang w:val="en-US"/>
              </w:rPr>
            </w:pPr>
          </w:p>
        </w:tc>
        <w:tc>
          <w:tcPr>
            <w:tcW w:w="671" w:type="dxa"/>
            <w:tcBorders>
              <w:left w:val="single" w:sz="4" w:space="0" w:color="auto"/>
              <w:bottom w:val="single" w:sz="4" w:space="0" w:color="auto"/>
              <w:right w:val="single" w:sz="4" w:space="0" w:color="auto"/>
            </w:tcBorders>
          </w:tcPr>
          <w:p w14:paraId="00C5A219" w14:textId="77777777" w:rsidR="00861930" w:rsidRPr="00A1115A" w:rsidRDefault="00861930" w:rsidP="00861930">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8E837F4" w14:textId="77777777" w:rsidR="00861930" w:rsidRPr="00A1115A" w:rsidRDefault="00861930" w:rsidP="00861930">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B75F30" w14:textId="77777777" w:rsidR="00861930" w:rsidRPr="00A1115A" w:rsidRDefault="00861930" w:rsidP="00861930">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CB87AE" w14:textId="77777777" w:rsidR="00861930" w:rsidRPr="00A1115A" w:rsidRDefault="00861930" w:rsidP="00861930">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2116D9" w14:textId="77777777" w:rsidR="00861930" w:rsidRPr="00A1115A" w:rsidRDefault="00861930" w:rsidP="00861930">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764765"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9DA8E3"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4D2F9" w14:textId="77777777" w:rsidR="00861930" w:rsidRPr="00A1115A" w:rsidRDefault="00861930" w:rsidP="00861930">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FE716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03E5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73D6CF"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04A92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DB055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693E04" w14:textId="77777777" w:rsidR="00861930" w:rsidRPr="00A1115A" w:rsidRDefault="00861930" w:rsidP="00861930">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A7CDDA4" w14:textId="77777777" w:rsidR="00861930" w:rsidRPr="00A1115A" w:rsidRDefault="00861930" w:rsidP="00861930">
            <w:pPr>
              <w:pStyle w:val="TAC"/>
              <w:rPr>
                <w:rFonts w:eastAsia="Yu Mincho"/>
              </w:rPr>
            </w:pPr>
          </w:p>
        </w:tc>
      </w:tr>
      <w:tr w:rsidR="00861930" w:rsidRPr="00A1115A" w14:paraId="77867A07"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877061B"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932173E" w14:textId="77777777" w:rsidR="00861930" w:rsidRPr="00A1115A" w:rsidRDefault="00861930" w:rsidP="00861930">
            <w:pPr>
              <w:pStyle w:val="TAC"/>
              <w:rPr>
                <w:szCs w:val="18"/>
                <w:lang w:val="en-US"/>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1B292C5" w14:textId="77777777" w:rsidR="00861930" w:rsidRPr="00A1115A" w:rsidRDefault="00861930" w:rsidP="00861930">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AB562F6"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A25792"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0684EF"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269944"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D2BABF"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52DA60" w14:textId="77777777" w:rsidR="00861930" w:rsidRPr="00A1115A" w:rsidRDefault="00861930" w:rsidP="00861930">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905610"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427EB3"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8037F87"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9404A7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758AB3" w14:textId="77777777" w:rsidR="00861930" w:rsidRPr="00A1115A" w:rsidRDefault="00861930" w:rsidP="00861930">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256DC3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4A954C"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4E7FB7"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C025E0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D0443C5"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A8C5B1"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B4EB26" w14:textId="77777777" w:rsidR="00861930" w:rsidRPr="00A1115A" w:rsidRDefault="00861930" w:rsidP="00861930">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7ADCE1A"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C85EE3"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ED0114"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4F5B92"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78BAE5"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A6A846"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927166"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154C71"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3226497"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979D10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547055"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66133F"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9FD0B5E"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BA9CBF5" w14:textId="77777777" w:rsidR="00861930" w:rsidRPr="00A1115A" w:rsidRDefault="00861930" w:rsidP="00861930">
            <w:pPr>
              <w:pStyle w:val="TAC"/>
              <w:rPr>
                <w:rFonts w:eastAsia="Yu Mincho"/>
                <w:szCs w:val="18"/>
              </w:rPr>
            </w:pPr>
          </w:p>
        </w:tc>
      </w:tr>
      <w:tr w:rsidR="00861930" w:rsidRPr="00A1115A" w14:paraId="73D79B85"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1DE9ABF"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3E367A1" w14:textId="77777777" w:rsidR="00861930" w:rsidRPr="00A1115A" w:rsidRDefault="00861930" w:rsidP="00861930">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60B67F4"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E9FB4A8"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E29A00"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3ACD56"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E44631"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65997E" w14:textId="77777777" w:rsidR="00861930" w:rsidRPr="00A1115A" w:rsidRDefault="00861930" w:rsidP="00861930">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DBE72DA"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90D9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9BC94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84833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A2B6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FA2C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25558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4F320C"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93FE8EE"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D0248A4"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1762BD6"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7C8796"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6A4CF9" w14:textId="77777777" w:rsidR="00861930" w:rsidRPr="00A1115A" w:rsidRDefault="00861930" w:rsidP="00861930">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217D13D"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C2D066"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C1BE95"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B94FB1" w14:textId="77777777" w:rsidR="00861930" w:rsidRPr="00A1115A" w:rsidRDefault="00861930" w:rsidP="008619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13312EA" w14:textId="77777777" w:rsidR="00861930" w:rsidRPr="00A1115A" w:rsidRDefault="00861930" w:rsidP="00861930">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F697E2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8EA7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7CAB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7E50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FB349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1C301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C8EA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AA43E"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C6BC21A" w14:textId="77777777" w:rsidR="00861930" w:rsidRPr="00A1115A" w:rsidRDefault="00861930" w:rsidP="00861930">
            <w:pPr>
              <w:pStyle w:val="TAC"/>
              <w:rPr>
                <w:rFonts w:eastAsia="Yu Mincho"/>
                <w:szCs w:val="18"/>
              </w:rPr>
            </w:pPr>
          </w:p>
        </w:tc>
      </w:tr>
      <w:tr w:rsidR="00861930" w:rsidRPr="00A1115A" w14:paraId="34C1A768" w14:textId="77777777" w:rsidTr="00361D29">
        <w:trPr>
          <w:trHeight w:val="187"/>
        </w:trPr>
        <w:tc>
          <w:tcPr>
            <w:tcW w:w="1644" w:type="dxa"/>
            <w:tcBorders>
              <w:left w:val="single" w:sz="4" w:space="0" w:color="auto"/>
              <w:bottom w:val="nil"/>
              <w:right w:val="single" w:sz="4" w:space="0" w:color="auto"/>
            </w:tcBorders>
            <w:shd w:val="clear" w:color="auto" w:fill="auto"/>
          </w:tcPr>
          <w:p w14:paraId="5BA9BCAE"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9B837DB" w14:textId="77777777" w:rsidR="00861930" w:rsidRPr="00A1115A" w:rsidRDefault="00861930" w:rsidP="00861930">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B437B77"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6E452D4"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04A7D9C"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160052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440238A"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A0280C"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A2D0FB4" w14:textId="77777777" w:rsidR="00861930" w:rsidRPr="00A1115A" w:rsidRDefault="00861930" w:rsidP="00861930">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DC040D5"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84206C"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DC7837"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FCE3E4" w14:textId="77777777" w:rsidR="00861930" w:rsidRPr="00A1115A" w:rsidRDefault="00861930" w:rsidP="008619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2BFA33C" w14:textId="77777777" w:rsidR="00861930" w:rsidRPr="00A1115A" w:rsidRDefault="00861930" w:rsidP="00861930">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CE5DC96"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4C2B4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2529E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C4B19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DEF78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CADD1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8FCC0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26C13"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E48FEB4" w14:textId="77777777" w:rsidR="00861930" w:rsidRPr="00A1115A" w:rsidRDefault="00861930" w:rsidP="00861930">
            <w:pPr>
              <w:pStyle w:val="TAC"/>
              <w:rPr>
                <w:rFonts w:eastAsia="Yu Mincho"/>
                <w:szCs w:val="18"/>
              </w:rPr>
            </w:pPr>
          </w:p>
        </w:tc>
      </w:tr>
      <w:tr w:rsidR="00861930" w:rsidRPr="00A1115A" w14:paraId="38A3459D" w14:textId="77777777" w:rsidTr="00361D29">
        <w:trPr>
          <w:trHeight w:val="187"/>
        </w:trPr>
        <w:tc>
          <w:tcPr>
            <w:tcW w:w="1644" w:type="dxa"/>
            <w:tcBorders>
              <w:left w:val="single" w:sz="4" w:space="0" w:color="auto"/>
              <w:bottom w:val="nil"/>
              <w:right w:val="single" w:sz="4" w:space="0" w:color="auto"/>
            </w:tcBorders>
            <w:shd w:val="clear" w:color="auto" w:fill="auto"/>
          </w:tcPr>
          <w:p w14:paraId="2BB260C4"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537107F" w14:textId="77777777" w:rsidR="00861930" w:rsidRPr="00A1115A" w:rsidRDefault="00861930" w:rsidP="00861930">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C80DB69"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66E2DF9"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BE699B3"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C4B3D4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B26CDA"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06D8B6"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53B49F13" w14:textId="77777777" w:rsidR="00861930" w:rsidRPr="00A1115A" w:rsidRDefault="00861930" w:rsidP="00861930">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53477764"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7BC08D9"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AC5EA7"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B7DCDA" w14:textId="77777777" w:rsidR="00861930" w:rsidRPr="00A1115A" w:rsidRDefault="00861930" w:rsidP="008619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6A042CD" w14:textId="77777777" w:rsidR="00861930" w:rsidRPr="00A1115A" w:rsidRDefault="00861930" w:rsidP="00861930">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D2FA7BC"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2BB6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1C2BA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C4235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8DF51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FF59D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5ECE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FDA1B9"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A320734" w14:textId="77777777" w:rsidR="00861930" w:rsidRPr="00A1115A" w:rsidRDefault="00861930" w:rsidP="00861930">
            <w:pPr>
              <w:pStyle w:val="TAC"/>
              <w:rPr>
                <w:rFonts w:eastAsia="Yu Mincho"/>
                <w:szCs w:val="18"/>
              </w:rPr>
            </w:pPr>
          </w:p>
        </w:tc>
      </w:tr>
      <w:tr w:rsidR="00861930" w:rsidRPr="00A1115A" w14:paraId="71AC6CF9"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0D7B3333"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A67F3E8" w14:textId="77777777" w:rsidR="00861930" w:rsidRPr="00A1115A" w:rsidRDefault="00861930" w:rsidP="00861930">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1104F6F5"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682C928"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6BC73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57D76"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6B0FD4"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4B0A70"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DC3D08"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E4DA7"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95A8F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7F75B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D344C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307C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4D08B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546EFB"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93281DB"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59FD4EC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EDD720E"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06D8EFB"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12EB74"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EDFAACA"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A7E59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1ED1E1"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66754A"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AE557A"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11E8A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67B5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86DFC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436B9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84918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D0792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C4D07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7D61E2"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520E4FC" w14:textId="77777777" w:rsidR="00861930" w:rsidRPr="00A1115A" w:rsidRDefault="00861930" w:rsidP="00861930">
            <w:pPr>
              <w:pStyle w:val="TAC"/>
              <w:rPr>
                <w:rFonts w:eastAsia="Yu Mincho"/>
                <w:szCs w:val="18"/>
              </w:rPr>
            </w:pPr>
          </w:p>
        </w:tc>
      </w:tr>
      <w:tr w:rsidR="00861930" w:rsidRPr="00A1115A" w14:paraId="45A356B3"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5C3B062"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F52911F"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960CDB" w14:textId="77777777" w:rsidR="00861930" w:rsidRPr="00A1115A" w:rsidRDefault="00861930" w:rsidP="00861930">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078090C" w14:textId="77777777" w:rsidR="00861930" w:rsidRPr="00A1115A" w:rsidRDefault="00861930" w:rsidP="00861930">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FFE2E1"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AFC38F"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EDF50F"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DEE517" w14:textId="77777777" w:rsidR="00861930" w:rsidRPr="00A1115A" w:rsidRDefault="00861930" w:rsidP="00861930">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077660" w14:textId="77777777" w:rsidR="00861930" w:rsidRPr="00A1115A" w:rsidRDefault="00861930" w:rsidP="00861930">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55249B" w14:textId="77777777" w:rsidR="00861930" w:rsidRPr="00A1115A" w:rsidRDefault="00861930" w:rsidP="00861930">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A6A1F1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373B2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E413F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DDCBC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0941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9D6881"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7BF0159"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6AF3F85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641E0A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5529E9"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59A0D" w14:textId="77777777" w:rsidR="00861930" w:rsidRPr="00A1115A" w:rsidRDefault="00861930" w:rsidP="00861930">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163A65C" w14:textId="77777777" w:rsidR="00861930" w:rsidRPr="00A1115A" w:rsidRDefault="00861930" w:rsidP="00861930">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F1F5C1"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6DE141"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674313"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84D5D0"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0B895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9FDE7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54BC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D7CF2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2F32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A7A27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103EE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4AF92E"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C462B32" w14:textId="77777777" w:rsidR="00861930" w:rsidRPr="00A1115A" w:rsidRDefault="00861930" w:rsidP="00861930">
            <w:pPr>
              <w:pStyle w:val="TAC"/>
              <w:rPr>
                <w:rFonts w:eastAsia="Yu Mincho"/>
                <w:szCs w:val="18"/>
              </w:rPr>
            </w:pPr>
          </w:p>
        </w:tc>
      </w:tr>
      <w:tr w:rsidR="00861930" w:rsidRPr="00A1115A" w14:paraId="3FE8826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C8A00D0" w14:textId="77777777" w:rsidR="00861930" w:rsidRPr="00A1115A" w:rsidRDefault="00861930" w:rsidP="00861930">
            <w:pPr>
              <w:pStyle w:val="TAC"/>
              <w:rPr>
                <w:lang w:eastAsia="zh-CN"/>
              </w:rPr>
            </w:pPr>
            <w:r w:rsidRPr="00A1115A">
              <w:rPr>
                <w:lang w:eastAsia="zh-CN"/>
              </w:rPr>
              <w:t>CA_n</w:t>
            </w:r>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454DE6D5" w14:textId="77777777" w:rsidR="00861930" w:rsidRPr="00A1115A" w:rsidRDefault="00861930" w:rsidP="00861930">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89D46DB" w14:textId="77777777" w:rsidR="00861930" w:rsidRPr="00A1115A" w:rsidRDefault="00861930" w:rsidP="00861930">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4B4125B" w14:textId="77777777" w:rsidR="00861930" w:rsidRPr="00A1115A" w:rsidRDefault="00861930" w:rsidP="00861930">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30FBE2" w14:textId="77777777" w:rsidR="00861930" w:rsidRPr="00A1115A" w:rsidRDefault="00861930" w:rsidP="00861930">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3BEA3E" w14:textId="77777777" w:rsidR="00861930" w:rsidRPr="00A1115A" w:rsidRDefault="00861930" w:rsidP="00861930">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95F788" w14:textId="77777777" w:rsidR="00861930" w:rsidRPr="00A1115A" w:rsidRDefault="00861930" w:rsidP="00861930">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46004A"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85CF3B"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BD4B0" w14:textId="77777777" w:rsidR="00861930" w:rsidRPr="00A1115A" w:rsidRDefault="00861930" w:rsidP="00861930">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69CB3E00"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166C94"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5036CB"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52D91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5F554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57131A" w14:textId="77777777" w:rsidR="00861930" w:rsidRPr="00A1115A" w:rsidRDefault="00861930" w:rsidP="00861930">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4084C0E2" w14:textId="77777777" w:rsidR="00861930" w:rsidRPr="00A1115A" w:rsidRDefault="00861930" w:rsidP="00861930">
            <w:pPr>
              <w:pStyle w:val="TAC"/>
              <w:rPr>
                <w:rFonts w:eastAsia="Yu Mincho"/>
              </w:rPr>
            </w:pPr>
            <w:r w:rsidRPr="00A1115A">
              <w:rPr>
                <w:rFonts w:hint="eastAsia"/>
                <w:lang w:val="en-US" w:eastAsia="zh-CN"/>
              </w:rPr>
              <w:t>0</w:t>
            </w:r>
          </w:p>
        </w:tc>
      </w:tr>
      <w:tr w:rsidR="00861930" w:rsidRPr="00A1115A" w14:paraId="7688A467"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5E0981E"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388ECB" w14:textId="77777777" w:rsidR="00861930" w:rsidRPr="00A1115A" w:rsidRDefault="00861930" w:rsidP="00861930">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8CAB7B2" w14:textId="77777777" w:rsidR="00861930" w:rsidRPr="00A1115A" w:rsidRDefault="00861930" w:rsidP="00861930">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03F5F91D" w14:textId="77777777" w:rsidR="00861930" w:rsidRPr="00A1115A" w:rsidRDefault="00861930" w:rsidP="00861930">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E629206" w14:textId="77777777" w:rsidR="00861930" w:rsidRPr="00A1115A" w:rsidRDefault="00861930" w:rsidP="00861930">
            <w:pPr>
              <w:pStyle w:val="TAC"/>
              <w:rPr>
                <w:rFonts w:eastAsia="Yu Mincho"/>
              </w:rPr>
            </w:pPr>
          </w:p>
        </w:tc>
      </w:tr>
      <w:tr w:rsidR="00861930" w:rsidRPr="00A1115A" w14:paraId="6ACDBF4A" w14:textId="77777777" w:rsidTr="00361D29">
        <w:trPr>
          <w:trHeight w:val="187"/>
        </w:trPr>
        <w:tc>
          <w:tcPr>
            <w:tcW w:w="1644" w:type="dxa"/>
            <w:tcBorders>
              <w:left w:val="single" w:sz="4" w:space="0" w:color="auto"/>
              <w:bottom w:val="nil"/>
              <w:right w:val="single" w:sz="4" w:space="0" w:color="auto"/>
            </w:tcBorders>
            <w:shd w:val="clear" w:color="auto" w:fill="auto"/>
          </w:tcPr>
          <w:p w14:paraId="7317F468"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90836AF" w14:textId="77777777" w:rsidR="00861930" w:rsidRPr="00A1115A" w:rsidRDefault="00861930" w:rsidP="00861930">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4B26CFFC"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B05CC7E"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1882BE5D"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1241D8AD"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2305AFD"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41F8556"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84AFD9A"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FEFA9C1"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501C6A"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5EFD66"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2C2BAA"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93EB0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AC565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350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97DC1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E3F45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21834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4F95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CDE58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A658C"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E4683FA" w14:textId="77777777" w:rsidR="00861930" w:rsidRPr="00A1115A" w:rsidRDefault="00861930" w:rsidP="00861930">
            <w:pPr>
              <w:pStyle w:val="TAC"/>
              <w:rPr>
                <w:rFonts w:eastAsia="Yu Mincho"/>
                <w:szCs w:val="18"/>
              </w:rPr>
            </w:pPr>
          </w:p>
        </w:tc>
      </w:tr>
      <w:tr w:rsidR="00861930" w:rsidRPr="00A1115A" w14:paraId="1D899509"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32229F0"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0AF7B6F"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771F2159" w14:textId="77777777" w:rsidR="00861930" w:rsidRPr="00A1115A" w:rsidRDefault="00861930" w:rsidP="00861930">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04F43E1" w14:textId="77777777" w:rsidR="00861930" w:rsidRPr="00A1115A" w:rsidRDefault="00861930" w:rsidP="00861930">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7BEBBB9E"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61321A6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274D11"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C453FF"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1ED76123" w14:textId="77777777" w:rsidR="00861930" w:rsidRPr="00A1115A" w:rsidRDefault="00861930" w:rsidP="00861930">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7B64D29" w14:textId="77777777" w:rsidR="00861930" w:rsidRPr="00A1115A" w:rsidRDefault="00861930" w:rsidP="00861930">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BB08BE"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4B3B9D"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3AC0A9"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FE104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C42BF2"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6B1F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761C6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2CAD2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FB962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BCEA2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6ECD2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C130DA"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F7BF350" w14:textId="77777777" w:rsidR="00861930" w:rsidRPr="00A1115A" w:rsidRDefault="00861930" w:rsidP="00861930">
            <w:pPr>
              <w:pStyle w:val="TAC"/>
              <w:rPr>
                <w:rFonts w:eastAsia="Yu Mincho"/>
                <w:szCs w:val="18"/>
              </w:rPr>
            </w:pPr>
          </w:p>
        </w:tc>
      </w:tr>
      <w:tr w:rsidR="00861930" w:rsidRPr="00A1115A" w14:paraId="66375C8B" w14:textId="77777777" w:rsidTr="00361D29">
        <w:trPr>
          <w:trHeight w:val="187"/>
        </w:trPr>
        <w:tc>
          <w:tcPr>
            <w:tcW w:w="1644" w:type="dxa"/>
            <w:tcBorders>
              <w:left w:val="single" w:sz="4" w:space="0" w:color="auto"/>
              <w:bottom w:val="nil"/>
              <w:right w:val="single" w:sz="4" w:space="0" w:color="auto"/>
            </w:tcBorders>
            <w:shd w:val="clear" w:color="auto" w:fill="auto"/>
          </w:tcPr>
          <w:p w14:paraId="5A2ADEAB"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9AD2162" w14:textId="77777777" w:rsidR="00861930" w:rsidRPr="00A1115A" w:rsidRDefault="00861930" w:rsidP="00861930">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41E68F95" w14:textId="77777777" w:rsidR="00861930" w:rsidRPr="00A1115A" w:rsidRDefault="00861930" w:rsidP="00861930">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51F1EF2"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5F2FF42"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F516285"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E62AF7"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0B4A34"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752A8C1F"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C4E7C4A" w14:textId="77777777" w:rsidR="00861930" w:rsidRPr="00A1115A" w:rsidRDefault="00861930" w:rsidP="00861930">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032CF9"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E143AC"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EDD096"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67DFAF"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D2A9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6EF6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2AACB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FC23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3A8F7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9FDAF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A0423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194E4A"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BDD2E97" w14:textId="77777777" w:rsidR="00861930" w:rsidRPr="00A1115A" w:rsidRDefault="00861930" w:rsidP="00861930">
            <w:pPr>
              <w:pStyle w:val="TAC"/>
              <w:rPr>
                <w:rFonts w:eastAsia="Yu Mincho"/>
                <w:szCs w:val="18"/>
              </w:rPr>
            </w:pPr>
          </w:p>
        </w:tc>
      </w:tr>
      <w:tr w:rsidR="00861930" w:rsidRPr="00A1115A" w14:paraId="247F54BF"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03D7856" w14:textId="77777777" w:rsidR="00861930" w:rsidRPr="00A1115A" w:rsidRDefault="00861930" w:rsidP="00861930">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713E43FF" w14:textId="77777777" w:rsidR="00861930" w:rsidRPr="00A1115A" w:rsidRDefault="00861930" w:rsidP="00861930">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7CC375C9" w14:textId="77777777" w:rsidR="00861930" w:rsidRPr="00A1115A" w:rsidRDefault="00861930" w:rsidP="00861930">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718A8C70" w14:textId="77777777" w:rsidR="00861930" w:rsidRPr="00A1115A" w:rsidRDefault="00861930" w:rsidP="00861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3A9E98"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E31B70"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A07906"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4F8CC9" w14:textId="77777777" w:rsidR="00861930" w:rsidRPr="00A1115A" w:rsidRDefault="00861930" w:rsidP="00861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6D8B7EF"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153F83"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326FD1"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F855B4"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FCBDC0"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081CAE"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412650"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67A282" w14:textId="77777777" w:rsidR="00861930" w:rsidRPr="00A1115A" w:rsidRDefault="00861930" w:rsidP="00861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0D207BA"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7A3D467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E2E5A0"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8FF47A" w14:textId="77777777" w:rsidR="00861930" w:rsidRPr="00A1115A" w:rsidRDefault="00861930" w:rsidP="00861930">
            <w:pPr>
              <w:pStyle w:val="TAC"/>
              <w:rPr>
                <w:szCs w:val="18"/>
                <w:lang w:eastAsia="zh-CN"/>
              </w:rPr>
            </w:pPr>
          </w:p>
        </w:tc>
        <w:tc>
          <w:tcPr>
            <w:tcW w:w="671" w:type="dxa"/>
            <w:tcBorders>
              <w:top w:val="single" w:sz="4" w:space="0" w:color="auto"/>
              <w:left w:val="single" w:sz="4" w:space="0" w:color="auto"/>
              <w:right w:val="single" w:sz="4" w:space="0" w:color="auto"/>
            </w:tcBorders>
          </w:tcPr>
          <w:p w14:paraId="17A2E5DB" w14:textId="77777777" w:rsidR="00861930" w:rsidRPr="00A1115A" w:rsidRDefault="00861930" w:rsidP="00861930">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F58CE03" w14:textId="77777777" w:rsidR="00861930" w:rsidRPr="00A1115A" w:rsidRDefault="00861930" w:rsidP="00861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CE41F8E"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9B7BF5"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EF12BD"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AEA0FF" w14:textId="77777777" w:rsidR="00861930" w:rsidRPr="00A1115A" w:rsidRDefault="00861930" w:rsidP="00861930">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63234A"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4DA0C1"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1CE1E8" w14:textId="77777777" w:rsidR="00861930" w:rsidRPr="00A1115A" w:rsidRDefault="00861930" w:rsidP="00861930">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135A4B" w14:textId="77777777" w:rsidR="00861930" w:rsidRPr="00A1115A" w:rsidRDefault="00861930" w:rsidP="00861930">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7BE75C" w14:textId="77777777" w:rsidR="00861930" w:rsidRPr="00A1115A" w:rsidRDefault="00861930" w:rsidP="00861930">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C676E6A" w14:textId="77777777" w:rsidR="00861930" w:rsidRPr="00A1115A" w:rsidRDefault="00861930" w:rsidP="00861930">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03C8FA" w14:textId="77777777" w:rsidR="00861930" w:rsidRPr="00A1115A" w:rsidRDefault="00861930" w:rsidP="00861930">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741EB05" w14:textId="77777777" w:rsidR="00861930" w:rsidRPr="00A1115A" w:rsidRDefault="00861930" w:rsidP="00861930">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E2149B" w14:textId="77777777" w:rsidR="00861930" w:rsidRPr="00A1115A" w:rsidRDefault="00861930" w:rsidP="00861930">
            <w:pPr>
              <w:pStyle w:val="TAC"/>
              <w:rPr>
                <w:szCs w:val="18"/>
                <w:lang w:val="en-US" w:eastAsia="zh-CN"/>
              </w:rPr>
            </w:pPr>
          </w:p>
        </w:tc>
      </w:tr>
      <w:tr w:rsidR="00861930" w:rsidRPr="00A1115A" w14:paraId="79DAE20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BC51A00" w14:textId="77777777" w:rsidR="00861930" w:rsidRPr="00A1115A" w:rsidRDefault="00861930" w:rsidP="00861930">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738332A9" w14:textId="77777777" w:rsidR="00861930" w:rsidRPr="00A1115A" w:rsidRDefault="00861930" w:rsidP="00861930">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0B3B743C" w14:textId="77777777" w:rsidR="00861930" w:rsidRPr="00A1115A" w:rsidRDefault="00861930" w:rsidP="00861930">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2E6D893" w14:textId="77777777" w:rsidR="00861930" w:rsidRPr="00A1115A" w:rsidRDefault="00861930" w:rsidP="00861930">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6D0F2A69" w14:textId="77777777" w:rsidR="00861930" w:rsidRPr="00A1115A" w:rsidRDefault="00861930" w:rsidP="00861930">
            <w:pPr>
              <w:pStyle w:val="TAC"/>
              <w:rPr>
                <w:lang w:val="en-US" w:eastAsia="zh-CN"/>
              </w:rPr>
            </w:pPr>
            <w:r w:rsidRPr="00A1115A">
              <w:rPr>
                <w:rFonts w:hint="eastAsia"/>
                <w:lang w:val="en-US" w:eastAsia="zh-CN"/>
              </w:rPr>
              <w:t>1</w:t>
            </w:r>
          </w:p>
        </w:tc>
      </w:tr>
      <w:tr w:rsidR="00861930" w:rsidRPr="00A1115A" w14:paraId="227A65F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1DF5E4"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6F1374" w14:textId="77777777" w:rsidR="00861930" w:rsidRPr="00A1115A" w:rsidRDefault="00861930" w:rsidP="00861930">
            <w:pPr>
              <w:pStyle w:val="TAC"/>
              <w:rPr>
                <w:lang w:eastAsia="zh-CN"/>
              </w:rPr>
            </w:pPr>
          </w:p>
        </w:tc>
        <w:tc>
          <w:tcPr>
            <w:tcW w:w="671" w:type="dxa"/>
            <w:tcBorders>
              <w:top w:val="single" w:sz="4" w:space="0" w:color="auto"/>
              <w:left w:val="single" w:sz="4" w:space="0" w:color="auto"/>
              <w:right w:val="single" w:sz="4" w:space="0" w:color="auto"/>
            </w:tcBorders>
          </w:tcPr>
          <w:p w14:paraId="7D4A2AFE" w14:textId="77777777" w:rsidR="00861930" w:rsidRPr="00A1115A" w:rsidRDefault="00861930" w:rsidP="00861930">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1605B05"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08909554" w14:textId="77777777" w:rsidR="00861930" w:rsidRPr="00A1115A" w:rsidRDefault="00861930" w:rsidP="00861930">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BD6812" w14:textId="77777777" w:rsidR="00861930" w:rsidRPr="00A1115A" w:rsidRDefault="00861930" w:rsidP="00861930">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4E48FD" w14:textId="77777777" w:rsidR="00861930" w:rsidRPr="00A1115A" w:rsidRDefault="00861930" w:rsidP="00861930">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52F292" w14:textId="77777777" w:rsidR="00861930" w:rsidRPr="00A1115A" w:rsidRDefault="00861930" w:rsidP="00861930">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D308AA7" w14:textId="77777777" w:rsidR="00861930" w:rsidRPr="00A1115A" w:rsidRDefault="00861930" w:rsidP="00861930">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440AAC" w14:textId="77777777" w:rsidR="00861930" w:rsidRPr="00A1115A" w:rsidRDefault="00861930" w:rsidP="00861930">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A58CC" w14:textId="77777777" w:rsidR="00861930" w:rsidRPr="00A1115A" w:rsidRDefault="00861930" w:rsidP="00861930">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0D9507" w14:textId="77777777" w:rsidR="00861930" w:rsidRPr="00A1115A" w:rsidRDefault="00861930" w:rsidP="00861930">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C1AFE64" w14:textId="77777777" w:rsidR="00861930" w:rsidRPr="00A1115A" w:rsidRDefault="00861930" w:rsidP="00861930">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29E1BCB" w14:textId="77777777" w:rsidR="00861930" w:rsidRPr="00A1115A" w:rsidRDefault="00861930" w:rsidP="00861930">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9D0FF1" w14:textId="77777777" w:rsidR="00861930" w:rsidRPr="00A1115A" w:rsidRDefault="00861930" w:rsidP="00861930">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79582F" w14:textId="77777777" w:rsidR="00861930" w:rsidRPr="00A1115A" w:rsidRDefault="00861930" w:rsidP="00861930">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38CF6D" w14:textId="77777777" w:rsidR="00861930" w:rsidRPr="00A1115A" w:rsidRDefault="00861930" w:rsidP="00861930">
            <w:pPr>
              <w:pStyle w:val="TAC"/>
              <w:rPr>
                <w:lang w:val="en-US" w:eastAsia="zh-CN"/>
              </w:rPr>
            </w:pPr>
          </w:p>
        </w:tc>
      </w:tr>
      <w:tr w:rsidR="00861930" w:rsidRPr="00A1115A" w14:paraId="7A77106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CA64E48" w14:textId="77777777" w:rsidR="00861930" w:rsidRPr="00A1115A" w:rsidRDefault="00861930" w:rsidP="00861930">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2315F7AD" w14:textId="77777777" w:rsidR="00861930" w:rsidRPr="00A1115A" w:rsidRDefault="00861930" w:rsidP="00861930">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1CCB6152" w14:textId="77777777" w:rsidR="00861930" w:rsidRPr="00A1115A" w:rsidRDefault="00861930" w:rsidP="00861930">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161467A" w14:textId="77777777" w:rsidR="00861930" w:rsidRPr="00A1115A" w:rsidRDefault="00861930" w:rsidP="00861930">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D99F4B" w14:textId="77777777" w:rsidR="00861930" w:rsidRPr="00A1115A" w:rsidRDefault="00861930" w:rsidP="00861930">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C0EC71" w14:textId="77777777" w:rsidR="00861930" w:rsidRPr="00A1115A" w:rsidRDefault="00861930" w:rsidP="00861930">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3B8FFA" w14:textId="77777777" w:rsidR="00861930" w:rsidRPr="00A1115A" w:rsidRDefault="00861930" w:rsidP="00861930">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0F5D70" w14:textId="77777777" w:rsidR="00861930" w:rsidRPr="00A1115A" w:rsidRDefault="00861930" w:rsidP="00861930">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2804F94" w14:textId="77777777" w:rsidR="00861930" w:rsidRPr="00A1115A" w:rsidRDefault="00861930" w:rsidP="00861930">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79BBF4" w14:textId="77777777" w:rsidR="00861930" w:rsidRPr="00A1115A" w:rsidRDefault="00861930" w:rsidP="00861930">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2C5BA8"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C4F19C"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A759C4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F928E3"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A23ED2"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50B429" w14:textId="77777777" w:rsidR="00861930" w:rsidRPr="00A1115A" w:rsidRDefault="00861930" w:rsidP="00861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71C79BC" w14:textId="77777777" w:rsidR="00861930" w:rsidRPr="00A1115A" w:rsidRDefault="00861930" w:rsidP="00861930">
            <w:pPr>
              <w:pStyle w:val="TAC"/>
              <w:rPr>
                <w:lang w:val="en-US" w:eastAsia="zh-CN"/>
              </w:rPr>
            </w:pPr>
            <w:r w:rsidRPr="00A1115A">
              <w:rPr>
                <w:rFonts w:eastAsia="SimSun" w:hint="eastAsia"/>
                <w:lang w:val="en-US" w:eastAsia="zh-CN"/>
              </w:rPr>
              <w:t>0</w:t>
            </w:r>
          </w:p>
        </w:tc>
      </w:tr>
      <w:tr w:rsidR="00861930" w:rsidRPr="00A1115A" w14:paraId="42F6B93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4BD9AA8"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E30B74" w14:textId="77777777" w:rsidR="00861930" w:rsidRPr="00A1115A" w:rsidRDefault="00861930" w:rsidP="00861930">
            <w:pPr>
              <w:pStyle w:val="TAC"/>
              <w:rPr>
                <w:lang w:eastAsia="zh-CN"/>
              </w:rPr>
            </w:pPr>
          </w:p>
        </w:tc>
        <w:tc>
          <w:tcPr>
            <w:tcW w:w="671" w:type="dxa"/>
            <w:tcBorders>
              <w:top w:val="single" w:sz="4" w:space="0" w:color="auto"/>
              <w:left w:val="single" w:sz="4" w:space="0" w:color="auto"/>
              <w:right w:val="single" w:sz="4" w:space="0" w:color="auto"/>
            </w:tcBorders>
          </w:tcPr>
          <w:p w14:paraId="793B349C" w14:textId="77777777" w:rsidR="00861930" w:rsidRPr="00A1115A" w:rsidRDefault="00861930" w:rsidP="00861930">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F5E2BD8" w14:textId="77777777" w:rsidR="00861930" w:rsidRPr="00A1115A" w:rsidRDefault="00861930" w:rsidP="00861930">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AC50252" w14:textId="77777777" w:rsidR="00861930" w:rsidRPr="00A1115A" w:rsidRDefault="00861930" w:rsidP="00861930">
            <w:pPr>
              <w:pStyle w:val="TAC"/>
              <w:rPr>
                <w:lang w:val="en-US" w:eastAsia="zh-CN"/>
              </w:rPr>
            </w:pPr>
          </w:p>
        </w:tc>
      </w:tr>
      <w:tr w:rsidR="00861930" w:rsidRPr="00A1115A" w14:paraId="75F543B5"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0E2C3A04"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1BA666C" w14:textId="77777777" w:rsidR="00861930" w:rsidRPr="00A1115A" w:rsidRDefault="00861930" w:rsidP="00861930">
            <w:pPr>
              <w:pStyle w:val="TAC"/>
            </w:pPr>
            <w:r w:rsidRPr="00A1115A">
              <w:t>CA_n66A-n77A</w:t>
            </w:r>
          </w:p>
          <w:p w14:paraId="76F81532" w14:textId="77777777" w:rsidR="00861930" w:rsidRPr="00A1115A" w:rsidRDefault="00861930" w:rsidP="00861930">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265228CF" w14:textId="77777777" w:rsidR="00861930" w:rsidRPr="00A1115A" w:rsidRDefault="00861930" w:rsidP="00861930">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38F45A9A" w14:textId="77777777" w:rsidR="00861930" w:rsidRPr="00A1115A" w:rsidRDefault="00861930" w:rsidP="00861930">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4491C7" w14:textId="77777777" w:rsidR="00861930" w:rsidRPr="00A1115A" w:rsidRDefault="00861930" w:rsidP="00861930">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92BE1" w14:textId="77777777" w:rsidR="00861930" w:rsidRPr="00A1115A" w:rsidRDefault="00861930" w:rsidP="00861930">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350D23" w14:textId="77777777" w:rsidR="00861930" w:rsidRPr="00A1115A" w:rsidRDefault="00861930" w:rsidP="00861930">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45CC9B" w14:textId="77777777" w:rsidR="00861930" w:rsidRPr="00A1115A" w:rsidRDefault="00861930" w:rsidP="00861930">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3C74ECB" w14:textId="77777777" w:rsidR="00861930" w:rsidRPr="00A1115A" w:rsidRDefault="00861930" w:rsidP="00861930">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0269E96" w14:textId="77777777" w:rsidR="00861930" w:rsidRPr="00A1115A" w:rsidRDefault="00861930" w:rsidP="00861930">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9E95FD"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2ECFF4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90A0C0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7C3C17"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1A0623" w14:textId="77777777" w:rsidR="00861930" w:rsidRPr="00A1115A" w:rsidRDefault="00861930" w:rsidP="00861930">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6A4701" w14:textId="77777777" w:rsidR="00861930" w:rsidRPr="00A1115A" w:rsidRDefault="00861930" w:rsidP="00861930">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B32C67B" w14:textId="77777777" w:rsidR="00861930" w:rsidRPr="00A1115A" w:rsidRDefault="00861930" w:rsidP="00861930">
            <w:pPr>
              <w:pStyle w:val="TAC"/>
              <w:rPr>
                <w:lang w:val="en-US" w:eastAsia="zh-CN"/>
              </w:rPr>
            </w:pPr>
            <w:r w:rsidRPr="00A1115A">
              <w:rPr>
                <w:rFonts w:hint="eastAsia"/>
                <w:lang w:val="en-US" w:eastAsia="zh-CN"/>
              </w:rPr>
              <w:t>1</w:t>
            </w:r>
          </w:p>
        </w:tc>
      </w:tr>
      <w:tr w:rsidR="00861930" w:rsidRPr="00A1115A" w14:paraId="3436054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336D97"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0016FE" w14:textId="77777777" w:rsidR="00861930" w:rsidRPr="00A1115A" w:rsidRDefault="00861930" w:rsidP="00861930">
            <w:pPr>
              <w:pStyle w:val="TAC"/>
              <w:rPr>
                <w:lang w:eastAsia="zh-CN"/>
              </w:rPr>
            </w:pPr>
          </w:p>
        </w:tc>
        <w:tc>
          <w:tcPr>
            <w:tcW w:w="671" w:type="dxa"/>
            <w:tcBorders>
              <w:top w:val="single" w:sz="4" w:space="0" w:color="auto"/>
              <w:left w:val="single" w:sz="4" w:space="0" w:color="auto"/>
              <w:right w:val="single" w:sz="4" w:space="0" w:color="auto"/>
            </w:tcBorders>
          </w:tcPr>
          <w:p w14:paraId="337EDFA6" w14:textId="77777777" w:rsidR="00861930" w:rsidRPr="00A1115A" w:rsidRDefault="00861930" w:rsidP="00861930">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2556A0D3" w14:textId="77777777" w:rsidR="00861930" w:rsidRPr="00A1115A" w:rsidRDefault="00861930" w:rsidP="00861930">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7647701" w14:textId="77777777" w:rsidR="00861930" w:rsidRPr="00A1115A" w:rsidRDefault="00861930" w:rsidP="00861930">
            <w:pPr>
              <w:pStyle w:val="TAC"/>
              <w:rPr>
                <w:lang w:val="en-US" w:eastAsia="zh-CN"/>
              </w:rPr>
            </w:pPr>
          </w:p>
        </w:tc>
      </w:tr>
      <w:tr w:rsidR="00861930" w:rsidRPr="00A1115A" w14:paraId="3091BC0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177468AE" w14:textId="77777777" w:rsidR="00861930" w:rsidRPr="00A1115A" w:rsidRDefault="00861930" w:rsidP="00861930">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67E09B6C" w14:textId="77777777" w:rsidR="00861930" w:rsidRPr="00A1115A" w:rsidRDefault="00861930" w:rsidP="00861930">
            <w:pPr>
              <w:pStyle w:val="TAC"/>
            </w:pPr>
            <w:r w:rsidRPr="00A1115A">
              <w:t>CA_n66A-n77A</w:t>
            </w:r>
          </w:p>
          <w:p w14:paraId="2EB771A0" w14:textId="77777777" w:rsidR="00861930" w:rsidRPr="00A1115A" w:rsidRDefault="00861930" w:rsidP="00861930">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4E8ED679" w14:textId="77777777" w:rsidR="00861930" w:rsidRPr="00A1115A" w:rsidRDefault="00861930" w:rsidP="00861930">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8C6C782" w14:textId="77777777" w:rsidR="00861930" w:rsidRPr="00A1115A" w:rsidRDefault="00861930" w:rsidP="00861930">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5CE0A11D" w14:textId="77777777" w:rsidR="00861930" w:rsidRPr="00A1115A" w:rsidRDefault="00861930" w:rsidP="00861930">
            <w:pPr>
              <w:pStyle w:val="TAC"/>
              <w:rPr>
                <w:lang w:val="en-US" w:eastAsia="zh-CN"/>
              </w:rPr>
            </w:pPr>
            <w:r w:rsidRPr="00A1115A">
              <w:rPr>
                <w:rFonts w:hint="eastAsia"/>
                <w:lang w:val="en-US" w:eastAsia="zh-CN"/>
              </w:rPr>
              <w:t>1</w:t>
            </w:r>
          </w:p>
        </w:tc>
      </w:tr>
      <w:tr w:rsidR="00861930" w:rsidRPr="00A1115A" w14:paraId="261E02BA"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E791B0"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CD06C6" w14:textId="77777777" w:rsidR="00861930" w:rsidRPr="00A1115A" w:rsidRDefault="00861930" w:rsidP="00861930">
            <w:pPr>
              <w:pStyle w:val="TAC"/>
              <w:rPr>
                <w:lang w:eastAsia="zh-CN"/>
              </w:rPr>
            </w:pPr>
          </w:p>
        </w:tc>
        <w:tc>
          <w:tcPr>
            <w:tcW w:w="671" w:type="dxa"/>
            <w:tcBorders>
              <w:top w:val="single" w:sz="4" w:space="0" w:color="auto"/>
              <w:left w:val="single" w:sz="4" w:space="0" w:color="auto"/>
              <w:right w:val="single" w:sz="4" w:space="0" w:color="auto"/>
            </w:tcBorders>
          </w:tcPr>
          <w:p w14:paraId="53899ABE" w14:textId="77777777" w:rsidR="00861930" w:rsidRPr="00A1115A" w:rsidRDefault="00861930" w:rsidP="00861930">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102496E" w14:textId="77777777" w:rsidR="00861930" w:rsidRPr="00A1115A" w:rsidRDefault="00861930" w:rsidP="00861930">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FC7FC12" w14:textId="77777777" w:rsidR="00861930" w:rsidRPr="00A1115A" w:rsidRDefault="00861930" w:rsidP="00861930">
            <w:pPr>
              <w:pStyle w:val="TAC"/>
              <w:rPr>
                <w:lang w:val="en-US" w:eastAsia="zh-CN"/>
              </w:rPr>
            </w:pPr>
          </w:p>
        </w:tc>
      </w:tr>
      <w:tr w:rsidR="00861930" w:rsidRPr="00A1115A" w14:paraId="6191DF97" w14:textId="77777777" w:rsidTr="00361D29">
        <w:trPr>
          <w:trHeight w:val="187"/>
        </w:trPr>
        <w:tc>
          <w:tcPr>
            <w:tcW w:w="1644" w:type="dxa"/>
            <w:tcBorders>
              <w:left w:val="single" w:sz="4" w:space="0" w:color="auto"/>
              <w:bottom w:val="nil"/>
              <w:right w:val="single" w:sz="4" w:space="0" w:color="auto"/>
            </w:tcBorders>
            <w:shd w:val="clear" w:color="auto" w:fill="auto"/>
          </w:tcPr>
          <w:p w14:paraId="685B5848" w14:textId="77777777" w:rsidR="00861930" w:rsidRPr="00A1115A" w:rsidRDefault="00861930" w:rsidP="00861930">
            <w:pPr>
              <w:pStyle w:val="TAC"/>
              <w:rPr>
                <w:lang w:val="en-US" w:eastAsia="zh-CN"/>
              </w:rPr>
            </w:pPr>
            <w:r w:rsidRPr="00717E7E">
              <w:t>CA_n66A-n77C</w:t>
            </w:r>
          </w:p>
        </w:tc>
        <w:tc>
          <w:tcPr>
            <w:tcW w:w="1382" w:type="dxa"/>
            <w:tcBorders>
              <w:left w:val="single" w:sz="4" w:space="0" w:color="auto"/>
              <w:bottom w:val="nil"/>
              <w:right w:val="single" w:sz="4" w:space="0" w:color="auto"/>
            </w:tcBorders>
            <w:shd w:val="clear" w:color="auto" w:fill="auto"/>
          </w:tcPr>
          <w:p w14:paraId="1356C3A3" w14:textId="77777777" w:rsidR="00861930" w:rsidRPr="00A1115A" w:rsidRDefault="00861930" w:rsidP="00861930">
            <w:pPr>
              <w:pStyle w:val="TAC"/>
              <w:rPr>
                <w:lang w:val="en-US" w:eastAsia="zh-CN"/>
              </w:rPr>
            </w:pPr>
            <w:r w:rsidRPr="00717E7E">
              <w:t>CA_n66A-n77A</w:t>
            </w:r>
          </w:p>
        </w:tc>
        <w:tc>
          <w:tcPr>
            <w:tcW w:w="671" w:type="dxa"/>
            <w:tcBorders>
              <w:left w:val="single" w:sz="4" w:space="0" w:color="auto"/>
              <w:bottom w:val="single" w:sz="4" w:space="0" w:color="auto"/>
              <w:right w:val="single" w:sz="4" w:space="0" w:color="auto"/>
            </w:tcBorders>
          </w:tcPr>
          <w:p w14:paraId="029BF2E6" w14:textId="77777777" w:rsidR="00861930" w:rsidRPr="00A1115A" w:rsidRDefault="00861930" w:rsidP="00861930">
            <w:pPr>
              <w:pStyle w:val="TAC"/>
              <w:rPr>
                <w:lang w:val="en-US" w:eastAsia="zh-CN"/>
              </w:rPr>
            </w:pPr>
            <w:r w:rsidRPr="00215E07">
              <w:t>n66</w:t>
            </w:r>
          </w:p>
        </w:tc>
        <w:tc>
          <w:tcPr>
            <w:tcW w:w="671" w:type="dxa"/>
            <w:tcBorders>
              <w:top w:val="single" w:sz="4" w:space="0" w:color="auto"/>
              <w:left w:val="single" w:sz="4" w:space="0" w:color="auto"/>
              <w:bottom w:val="single" w:sz="4" w:space="0" w:color="auto"/>
              <w:right w:val="single" w:sz="4" w:space="0" w:color="auto"/>
            </w:tcBorders>
          </w:tcPr>
          <w:p w14:paraId="33C21B40" w14:textId="77777777" w:rsidR="00861930" w:rsidRPr="00A1115A" w:rsidRDefault="00861930" w:rsidP="00861930">
            <w:pPr>
              <w:pStyle w:val="TAC"/>
              <w:rPr>
                <w:lang w:eastAsia="zh-CN"/>
              </w:rPr>
            </w:pPr>
            <w:r w:rsidRPr="00306CC1">
              <w:t>5</w:t>
            </w:r>
          </w:p>
        </w:tc>
        <w:tc>
          <w:tcPr>
            <w:tcW w:w="672" w:type="dxa"/>
            <w:tcBorders>
              <w:top w:val="single" w:sz="4" w:space="0" w:color="auto"/>
              <w:left w:val="single" w:sz="4" w:space="0" w:color="auto"/>
              <w:bottom w:val="single" w:sz="4" w:space="0" w:color="auto"/>
              <w:right w:val="single" w:sz="4" w:space="0" w:color="auto"/>
            </w:tcBorders>
          </w:tcPr>
          <w:p w14:paraId="389C3AD9" w14:textId="77777777" w:rsidR="00861930" w:rsidRPr="00A1115A" w:rsidRDefault="00861930" w:rsidP="00861930">
            <w:pPr>
              <w:pStyle w:val="TAC"/>
              <w:rPr>
                <w:rFonts w:cs="Arial"/>
                <w:lang w:eastAsia="zh-CN"/>
              </w:rPr>
            </w:pPr>
            <w:r w:rsidRPr="00306CC1">
              <w:t>10</w:t>
            </w:r>
          </w:p>
        </w:tc>
        <w:tc>
          <w:tcPr>
            <w:tcW w:w="672" w:type="dxa"/>
            <w:tcBorders>
              <w:top w:val="single" w:sz="4" w:space="0" w:color="auto"/>
              <w:left w:val="single" w:sz="4" w:space="0" w:color="auto"/>
              <w:bottom w:val="single" w:sz="4" w:space="0" w:color="auto"/>
              <w:right w:val="single" w:sz="4" w:space="0" w:color="auto"/>
            </w:tcBorders>
          </w:tcPr>
          <w:p w14:paraId="5C8A6415" w14:textId="77777777" w:rsidR="00861930" w:rsidRPr="00A1115A" w:rsidRDefault="00861930" w:rsidP="00861930">
            <w:pPr>
              <w:pStyle w:val="TAC"/>
              <w:rPr>
                <w:rFonts w:cs="Arial"/>
                <w:lang w:eastAsia="zh-CN"/>
              </w:rPr>
            </w:pPr>
            <w:r w:rsidRPr="00306CC1">
              <w:t>15</w:t>
            </w:r>
          </w:p>
        </w:tc>
        <w:tc>
          <w:tcPr>
            <w:tcW w:w="672" w:type="dxa"/>
            <w:tcBorders>
              <w:top w:val="single" w:sz="4" w:space="0" w:color="auto"/>
              <w:left w:val="single" w:sz="4" w:space="0" w:color="auto"/>
              <w:bottom w:val="single" w:sz="4" w:space="0" w:color="auto"/>
              <w:right w:val="single" w:sz="4" w:space="0" w:color="auto"/>
            </w:tcBorders>
          </w:tcPr>
          <w:p w14:paraId="442E5DE2" w14:textId="77777777" w:rsidR="00861930" w:rsidRPr="00A1115A" w:rsidRDefault="00861930" w:rsidP="00861930">
            <w:pPr>
              <w:pStyle w:val="TAC"/>
              <w:rPr>
                <w:rFonts w:cs="Arial"/>
                <w:lang w:eastAsia="zh-CN"/>
              </w:rPr>
            </w:pPr>
            <w:r w:rsidRPr="00306CC1">
              <w:t>20</w:t>
            </w:r>
          </w:p>
        </w:tc>
        <w:tc>
          <w:tcPr>
            <w:tcW w:w="672" w:type="dxa"/>
            <w:tcBorders>
              <w:top w:val="single" w:sz="4" w:space="0" w:color="auto"/>
              <w:left w:val="single" w:sz="4" w:space="0" w:color="auto"/>
              <w:bottom w:val="single" w:sz="4" w:space="0" w:color="auto"/>
              <w:right w:val="single" w:sz="4" w:space="0" w:color="auto"/>
            </w:tcBorders>
          </w:tcPr>
          <w:p w14:paraId="41D4824A" w14:textId="77777777" w:rsidR="00861930" w:rsidRPr="00A1115A" w:rsidRDefault="00861930" w:rsidP="00861930">
            <w:pPr>
              <w:pStyle w:val="TAC"/>
              <w:rPr>
                <w:rFonts w:eastAsia="Yu Mincho"/>
              </w:rPr>
            </w:pPr>
            <w:r w:rsidRPr="00306CC1">
              <w:t>25</w:t>
            </w:r>
          </w:p>
        </w:tc>
        <w:tc>
          <w:tcPr>
            <w:tcW w:w="672" w:type="dxa"/>
            <w:tcBorders>
              <w:top w:val="single" w:sz="4" w:space="0" w:color="auto"/>
              <w:left w:val="single" w:sz="4" w:space="0" w:color="auto"/>
              <w:bottom w:val="single" w:sz="4" w:space="0" w:color="auto"/>
              <w:right w:val="single" w:sz="4" w:space="0" w:color="auto"/>
            </w:tcBorders>
          </w:tcPr>
          <w:p w14:paraId="10972CE6" w14:textId="77777777" w:rsidR="00861930" w:rsidRPr="00A1115A" w:rsidRDefault="00861930" w:rsidP="00861930">
            <w:pPr>
              <w:pStyle w:val="TAC"/>
              <w:rPr>
                <w:lang w:val="en-US" w:eastAsia="zh-CN"/>
              </w:rPr>
            </w:pPr>
            <w:r w:rsidRPr="00306CC1">
              <w:t>30</w:t>
            </w:r>
          </w:p>
        </w:tc>
        <w:tc>
          <w:tcPr>
            <w:tcW w:w="671" w:type="dxa"/>
            <w:tcBorders>
              <w:top w:val="single" w:sz="4" w:space="0" w:color="auto"/>
              <w:left w:val="single" w:sz="4" w:space="0" w:color="auto"/>
              <w:bottom w:val="single" w:sz="4" w:space="0" w:color="auto"/>
              <w:right w:val="single" w:sz="4" w:space="0" w:color="auto"/>
            </w:tcBorders>
          </w:tcPr>
          <w:p w14:paraId="12A22922" w14:textId="77777777" w:rsidR="00861930" w:rsidRPr="00A1115A" w:rsidRDefault="00861930" w:rsidP="00861930">
            <w:pPr>
              <w:pStyle w:val="TAC"/>
              <w:rPr>
                <w:rFonts w:cs="Arial"/>
                <w:lang w:eastAsia="zh-CN"/>
              </w:rPr>
            </w:pPr>
            <w:r w:rsidRPr="00306CC1">
              <w:t>40</w:t>
            </w:r>
          </w:p>
        </w:tc>
        <w:tc>
          <w:tcPr>
            <w:tcW w:w="672" w:type="dxa"/>
            <w:tcBorders>
              <w:top w:val="single" w:sz="4" w:space="0" w:color="auto"/>
              <w:left w:val="single" w:sz="4" w:space="0" w:color="auto"/>
              <w:bottom w:val="single" w:sz="4" w:space="0" w:color="auto"/>
              <w:right w:val="single" w:sz="4" w:space="0" w:color="auto"/>
            </w:tcBorders>
          </w:tcPr>
          <w:p w14:paraId="7210ABF4"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A1AF19"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C7048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304D26E"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09B2AF"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18ACA1" w14:textId="77777777" w:rsidR="00861930" w:rsidRPr="00A1115A" w:rsidRDefault="00861930" w:rsidP="00861930">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73A37A25" w14:textId="77777777" w:rsidR="00861930" w:rsidRPr="00A1115A" w:rsidRDefault="00861930" w:rsidP="00861930">
            <w:pPr>
              <w:pStyle w:val="TAC"/>
              <w:rPr>
                <w:lang w:eastAsia="zh-CN"/>
              </w:rPr>
            </w:pPr>
            <w:r>
              <w:rPr>
                <w:lang w:eastAsia="zh-CN"/>
              </w:rPr>
              <w:t>1</w:t>
            </w:r>
          </w:p>
        </w:tc>
      </w:tr>
      <w:tr w:rsidR="00861930" w:rsidRPr="00A1115A" w14:paraId="10A8EE2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343B9154" w14:textId="77777777" w:rsidR="00861930" w:rsidRPr="00A1115A" w:rsidRDefault="00861930" w:rsidP="00861930">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430573"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623506FC" w14:textId="77777777" w:rsidR="00861930" w:rsidRPr="00A1115A" w:rsidRDefault="00861930" w:rsidP="00861930">
            <w:pPr>
              <w:pStyle w:val="TAC"/>
              <w:rPr>
                <w:lang w:val="en-US" w:eastAsia="zh-CN"/>
              </w:rPr>
            </w:pPr>
            <w:r w:rsidRPr="00215E07">
              <w:t>n77</w:t>
            </w:r>
          </w:p>
        </w:tc>
        <w:tc>
          <w:tcPr>
            <w:tcW w:w="8734" w:type="dxa"/>
            <w:gridSpan w:val="13"/>
            <w:tcBorders>
              <w:top w:val="single" w:sz="4" w:space="0" w:color="auto"/>
              <w:left w:val="single" w:sz="4" w:space="0" w:color="auto"/>
              <w:bottom w:val="single" w:sz="4" w:space="0" w:color="auto"/>
              <w:right w:val="single" w:sz="4" w:space="0" w:color="auto"/>
            </w:tcBorders>
          </w:tcPr>
          <w:p w14:paraId="2759D547" w14:textId="77777777" w:rsidR="00861930" w:rsidRPr="00A1115A" w:rsidRDefault="00861930" w:rsidP="00861930">
            <w:pPr>
              <w:pStyle w:val="TAC"/>
              <w:rPr>
                <w:rFonts w:eastAsia="Yu Mincho" w:cs="Arial"/>
              </w:rPr>
            </w:pPr>
            <w:r w:rsidRPr="00C47A87">
              <w:rPr>
                <w:rFonts w:eastAsia="Yu Mincho" w:cs="Arial"/>
              </w:rPr>
              <w:t>See CA_n77C Bandwidth Combination Set 1 in Table 5.5A.1-1</w:t>
            </w:r>
          </w:p>
        </w:tc>
        <w:tc>
          <w:tcPr>
            <w:tcW w:w="1487" w:type="dxa"/>
            <w:tcBorders>
              <w:top w:val="nil"/>
              <w:left w:val="single" w:sz="4" w:space="0" w:color="auto"/>
              <w:bottom w:val="single" w:sz="4" w:space="0" w:color="auto"/>
              <w:right w:val="single" w:sz="4" w:space="0" w:color="auto"/>
            </w:tcBorders>
            <w:shd w:val="clear" w:color="auto" w:fill="auto"/>
          </w:tcPr>
          <w:p w14:paraId="3C57D591" w14:textId="77777777" w:rsidR="00861930" w:rsidRPr="00A1115A" w:rsidRDefault="00861930" w:rsidP="00861930">
            <w:pPr>
              <w:pStyle w:val="TAC"/>
              <w:rPr>
                <w:lang w:eastAsia="zh-CN"/>
              </w:rPr>
            </w:pPr>
          </w:p>
        </w:tc>
      </w:tr>
      <w:tr w:rsidR="00861930" w:rsidRPr="00A1115A" w14:paraId="492A5B27"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3BC5E74D" w14:textId="77777777" w:rsidR="00861930" w:rsidRPr="00A1115A" w:rsidRDefault="00861930" w:rsidP="00861930">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top w:val="single" w:sz="4" w:space="0" w:color="auto"/>
              <w:left w:val="single" w:sz="4" w:space="0" w:color="auto"/>
              <w:bottom w:val="nil"/>
              <w:right w:val="single" w:sz="4" w:space="0" w:color="auto"/>
            </w:tcBorders>
            <w:shd w:val="clear" w:color="auto" w:fill="auto"/>
          </w:tcPr>
          <w:p w14:paraId="32473C3B" w14:textId="77777777" w:rsidR="00861930" w:rsidRPr="00A1115A" w:rsidRDefault="00861930" w:rsidP="00861930">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71DE734E" w14:textId="77777777" w:rsidR="00861930" w:rsidRPr="00A1115A" w:rsidRDefault="00861930" w:rsidP="00861930">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DFA694C" w14:textId="77777777" w:rsidR="00861930" w:rsidRPr="00A1115A" w:rsidRDefault="00861930" w:rsidP="00861930">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A69375"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7392F2"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D92487"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B4E5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D97730"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E319A" w14:textId="77777777" w:rsidR="00861930" w:rsidRPr="00A1115A" w:rsidRDefault="00861930" w:rsidP="00861930">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18728"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52AFBCC"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D0AB207"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5C861E"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9202FE"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8998CC" w14:textId="77777777" w:rsidR="00861930" w:rsidRPr="00A1115A" w:rsidRDefault="00861930" w:rsidP="00861930">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53B7B1BC"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562E45DC"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8F7C98C"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4FBECA8"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5FB2B8FA" w14:textId="77777777" w:rsidR="00861930" w:rsidRPr="00A1115A" w:rsidRDefault="00861930" w:rsidP="00861930">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66F47C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209765" w14:textId="77777777" w:rsidR="00861930" w:rsidRPr="00A1115A" w:rsidRDefault="00861930" w:rsidP="00861930">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5CE731" w14:textId="77777777" w:rsidR="00861930" w:rsidRPr="00A1115A" w:rsidRDefault="00861930" w:rsidP="00861930">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1E130C" w14:textId="77777777" w:rsidR="00861930" w:rsidRPr="00A1115A" w:rsidRDefault="00861930" w:rsidP="00861930">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CDA1C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C52BC9"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D90AA" w14:textId="77777777" w:rsidR="00861930" w:rsidRPr="00A1115A" w:rsidRDefault="00861930" w:rsidP="00861930">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13B101" w14:textId="77777777" w:rsidR="00861930" w:rsidRPr="00A1115A" w:rsidRDefault="00861930" w:rsidP="00861930">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7A7F1B" w14:textId="77777777" w:rsidR="00861930" w:rsidRPr="00A1115A" w:rsidRDefault="00861930" w:rsidP="00861930">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6AFF82"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D8E9C0" w14:textId="77777777" w:rsidR="00861930" w:rsidRPr="00A1115A" w:rsidRDefault="00861930" w:rsidP="00861930">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E8C6E8C" w14:textId="77777777" w:rsidR="00861930" w:rsidRPr="00A1115A" w:rsidRDefault="00861930" w:rsidP="00861930">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C79DE2F" w14:textId="77777777" w:rsidR="00861930" w:rsidRPr="00A1115A" w:rsidRDefault="00861930" w:rsidP="00861930">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4D6527" w14:textId="77777777" w:rsidR="00861930" w:rsidRPr="00A1115A" w:rsidRDefault="00861930" w:rsidP="00861930">
            <w:pPr>
              <w:pStyle w:val="TAC"/>
              <w:rPr>
                <w:rFonts w:eastAsia="Yu Mincho"/>
              </w:rPr>
            </w:pPr>
          </w:p>
        </w:tc>
      </w:tr>
      <w:tr w:rsidR="00861930" w:rsidRPr="00A1115A" w14:paraId="71F8C5E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83AE7B5"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6D7DBFB"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721EDBC3" w14:textId="77777777" w:rsidR="00861930" w:rsidRPr="00A1115A" w:rsidRDefault="00861930" w:rsidP="00861930">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4E1AECB" w14:textId="77777777" w:rsidR="00861930" w:rsidRPr="00A1115A" w:rsidRDefault="00861930" w:rsidP="00861930">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FB6B68" w14:textId="77777777" w:rsidR="00861930" w:rsidRPr="00A1115A" w:rsidRDefault="00861930" w:rsidP="00861930">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541719" w14:textId="77777777" w:rsidR="00861930" w:rsidRPr="00A1115A" w:rsidRDefault="00861930" w:rsidP="00861930">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06FB44" w14:textId="77777777" w:rsidR="00861930" w:rsidRPr="00A1115A" w:rsidRDefault="00861930" w:rsidP="00861930">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E23532" w14:textId="77777777" w:rsidR="00861930" w:rsidRPr="00A1115A" w:rsidRDefault="00861930" w:rsidP="00861930">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41FA2AB" w14:textId="77777777" w:rsidR="00861930" w:rsidRPr="00A1115A" w:rsidRDefault="00861930" w:rsidP="00861930">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B05C5A" w14:textId="77777777" w:rsidR="00861930" w:rsidRPr="00A1115A" w:rsidRDefault="00861930" w:rsidP="00861930">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D3C78D" w14:textId="77777777" w:rsidR="00861930" w:rsidRPr="00A1115A" w:rsidRDefault="00861930" w:rsidP="00861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B9B6AC6" w14:textId="77777777" w:rsidR="00861930" w:rsidRPr="00A1115A" w:rsidRDefault="00861930" w:rsidP="00861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45C2631" w14:textId="77777777" w:rsidR="00861930" w:rsidRPr="00A1115A" w:rsidRDefault="00861930" w:rsidP="00861930">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31EDCF" w14:textId="77777777" w:rsidR="00861930" w:rsidRPr="00A1115A" w:rsidRDefault="00861930" w:rsidP="00861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C7CE707" w14:textId="77777777" w:rsidR="00861930" w:rsidRPr="00A1115A" w:rsidRDefault="00861930" w:rsidP="00861930">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EB7E6A9" w14:textId="77777777" w:rsidR="00861930" w:rsidRPr="00A1115A" w:rsidRDefault="00861930" w:rsidP="00861930">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2018C98C"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04C01B14"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FCD9BD7"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DE06E6F" w14:textId="77777777" w:rsidR="00861930" w:rsidRPr="00A1115A" w:rsidRDefault="00861930" w:rsidP="00861930">
            <w:pPr>
              <w:pStyle w:val="TAC"/>
              <w:rPr>
                <w:lang w:val="en-US" w:eastAsia="zh-CN"/>
              </w:rPr>
            </w:pPr>
          </w:p>
        </w:tc>
        <w:tc>
          <w:tcPr>
            <w:tcW w:w="671" w:type="dxa"/>
            <w:tcBorders>
              <w:left w:val="single" w:sz="4" w:space="0" w:color="auto"/>
              <w:bottom w:val="single" w:sz="4" w:space="0" w:color="auto"/>
              <w:right w:val="single" w:sz="4" w:space="0" w:color="auto"/>
            </w:tcBorders>
          </w:tcPr>
          <w:p w14:paraId="65F95E61" w14:textId="77777777" w:rsidR="00861930" w:rsidRPr="00A1115A" w:rsidRDefault="00861930" w:rsidP="00861930">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AA6A913"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B0FEB7" w14:textId="77777777" w:rsidR="00861930" w:rsidRPr="00A1115A" w:rsidRDefault="00861930" w:rsidP="00861930">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2890E3" w14:textId="77777777" w:rsidR="00861930" w:rsidRPr="00A1115A" w:rsidRDefault="00861930" w:rsidP="00861930">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4B4F93" w14:textId="77777777" w:rsidR="00861930" w:rsidRPr="00A1115A" w:rsidRDefault="00861930" w:rsidP="00861930">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387E97" w14:textId="77777777" w:rsidR="00861930" w:rsidRPr="00A1115A" w:rsidRDefault="00861930" w:rsidP="00861930">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85D2592" w14:textId="77777777" w:rsidR="00861930" w:rsidRPr="00A1115A" w:rsidRDefault="00861930" w:rsidP="00861930">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772D28" w14:textId="77777777" w:rsidR="00861930" w:rsidRPr="00A1115A" w:rsidRDefault="00861930" w:rsidP="00861930">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0C0637" w14:textId="77777777" w:rsidR="00861930" w:rsidRPr="00A1115A" w:rsidRDefault="00861930" w:rsidP="00861930">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5725AC" w14:textId="77777777" w:rsidR="00861930" w:rsidRPr="00A1115A" w:rsidRDefault="00861930" w:rsidP="00861930">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94D3271" w14:textId="77777777" w:rsidR="00861930" w:rsidRPr="00A1115A" w:rsidRDefault="00861930" w:rsidP="00861930">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194F5BE" w14:textId="77777777" w:rsidR="00861930" w:rsidRPr="00A1115A" w:rsidRDefault="00861930" w:rsidP="00861930">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A42196" w14:textId="77777777" w:rsidR="00861930" w:rsidRPr="00A1115A" w:rsidRDefault="00861930" w:rsidP="00861930">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5A94DBD" w14:textId="77777777" w:rsidR="00861930" w:rsidRPr="00A1115A" w:rsidRDefault="00861930" w:rsidP="00861930">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1B180D3A" w14:textId="77777777" w:rsidR="00861930" w:rsidRPr="00A1115A" w:rsidRDefault="00861930" w:rsidP="00861930">
            <w:pPr>
              <w:pStyle w:val="TAC"/>
              <w:rPr>
                <w:lang w:val="en-US" w:eastAsia="zh-CN"/>
              </w:rPr>
            </w:pPr>
          </w:p>
        </w:tc>
      </w:tr>
      <w:tr w:rsidR="00861930" w:rsidRPr="00A1115A" w14:paraId="63F5A9D2"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58DB79CC" w14:textId="77777777" w:rsidR="00861930" w:rsidRPr="00A1115A" w:rsidRDefault="00861930" w:rsidP="00861930">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76DC7567" w14:textId="77777777" w:rsidR="00861930" w:rsidRPr="00A1115A" w:rsidRDefault="00861930" w:rsidP="00861930">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0290D8A6" w14:textId="77777777" w:rsidR="00861930" w:rsidRPr="00A1115A" w:rsidRDefault="00861930" w:rsidP="00861930">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9D3FEE5" w14:textId="77777777" w:rsidR="00861930" w:rsidRPr="00A1115A" w:rsidRDefault="00861930" w:rsidP="00861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E65F94"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ED66B5"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89EFF5"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C73CB1"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703AB8" w14:textId="77777777" w:rsidR="00861930" w:rsidRPr="00A1115A" w:rsidRDefault="00861930" w:rsidP="00861930">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894990"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D7CCF1"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DDF2CC"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1B84D42"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78ABF3"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E697459"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EA169D3" w14:textId="77777777" w:rsidR="00861930" w:rsidRPr="00A1115A" w:rsidRDefault="00861930" w:rsidP="00861930">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165A847" w14:textId="77777777" w:rsidR="00861930" w:rsidRPr="00A1115A" w:rsidRDefault="00861930" w:rsidP="00861930">
            <w:pPr>
              <w:pStyle w:val="TAC"/>
              <w:rPr>
                <w:szCs w:val="18"/>
                <w:lang w:val="en-US" w:eastAsia="zh-CN"/>
              </w:rPr>
            </w:pPr>
            <w:r w:rsidRPr="00A1115A">
              <w:rPr>
                <w:rFonts w:hint="eastAsia"/>
                <w:szCs w:val="18"/>
                <w:lang w:val="en-US" w:eastAsia="zh-CN"/>
              </w:rPr>
              <w:t>0</w:t>
            </w:r>
          </w:p>
        </w:tc>
      </w:tr>
      <w:tr w:rsidR="00861930" w:rsidRPr="00A1115A" w14:paraId="3CF31DA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6280CB35"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2009C01"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6D8D7B" w14:textId="77777777" w:rsidR="00861930" w:rsidRPr="00A1115A" w:rsidRDefault="00861930" w:rsidP="00861930">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41D98D97" w14:textId="77777777" w:rsidR="00861930" w:rsidRPr="00A1115A" w:rsidRDefault="00861930" w:rsidP="00861930">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219A59B" w14:textId="77777777" w:rsidR="00861930" w:rsidRPr="00A1115A" w:rsidRDefault="00861930" w:rsidP="00861930">
            <w:pPr>
              <w:pStyle w:val="TAC"/>
              <w:rPr>
                <w:rFonts w:eastAsia="Yu Mincho"/>
                <w:szCs w:val="18"/>
              </w:rPr>
            </w:pPr>
          </w:p>
        </w:tc>
      </w:tr>
      <w:tr w:rsidR="00861930" w:rsidRPr="00A1115A" w14:paraId="0114AEF7"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5C54A30"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CBBE7F6"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BE77A6" w14:textId="77777777" w:rsidR="00861930" w:rsidRPr="00A1115A" w:rsidRDefault="00861930" w:rsidP="00861930">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900E661" w14:textId="77777777" w:rsidR="00861930" w:rsidRPr="00A1115A" w:rsidRDefault="00861930" w:rsidP="00861930">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62931797" w14:textId="77777777" w:rsidR="00861930" w:rsidRPr="00A1115A" w:rsidRDefault="00861930" w:rsidP="00861930">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3FFCDB77" w14:textId="77777777" w:rsidR="00861930" w:rsidRPr="00A1115A" w:rsidRDefault="00861930" w:rsidP="00861930">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627C3560" w14:textId="77777777" w:rsidR="00861930" w:rsidRPr="00A1115A" w:rsidRDefault="00861930" w:rsidP="00861930">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52189936" w14:textId="77777777" w:rsidR="00861930" w:rsidRPr="00A1115A" w:rsidRDefault="00861930" w:rsidP="00861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4BA97B1" w14:textId="77777777" w:rsidR="00861930" w:rsidRPr="00A1115A" w:rsidRDefault="00861930" w:rsidP="00861930">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555A2A6E" w14:textId="77777777" w:rsidR="00861930" w:rsidRPr="00A1115A" w:rsidRDefault="00861930" w:rsidP="00861930">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7F1AA296" w14:textId="77777777" w:rsidR="00861930" w:rsidRPr="00A1115A" w:rsidRDefault="00861930" w:rsidP="00861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3BDC5286" w14:textId="77777777" w:rsidR="00861930" w:rsidRPr="00A1115A" w:rsidRDefault="00861930" w:rsidP="00861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E56A63D" w14:textId="77777777" w:rsidR="00861930" w:rsidRPr="00A1115A" w:rsidRDefault="00861930" w:rsidP="00861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D34378C" w14:textId="77777777" w:rsidR="00861930" w:rsidRPr="00A1115A" w:rsidRDefault="00861930" w:rsidP="00861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743B0FA" w14:textId="77777777" w:rsidR="00861930" w:rsidRPr="00A1115A" w:rsidRDefault="00861930" w:rsidP="00861930">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AE94CBA" w14:textId="77777777" w:rsidR="00861930" w:rsidRPr="00A1115A" w:rsidRDefault="00861930" w:rsidP="00861930">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3331303F"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4EDDD84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88F78D"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8D8A14"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F70CE7" w14:textId="77777777" w:rsidR="00861930" w:rsidRPr="00A1115A" w:rsidRDefault="00861930" w:rsidP="00861930">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6EB6BDCD" w14:textId="77777777" w:rsidR="00861930" w:rsidRPr="00A1115A" w:rsidRDefault="00861930" w:rsidP="00861930">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739C510A" w14:textId="77777777" w:rsidR="00861930" w:rsidRPr="00A1115A" w:rsidRDefault="00861930" w:rsidP="00861930">
            <w:pPr>
              <w:pStyle w:val="TAC"/>
              <w:rPr>
                <w:rFonts w:eastAsia="Yu Mincho"/>
                <w:szCs w:val="18"/>
              </w:rPr>
            </w:pPr>
          </w:p>
        </w:tc>
      </w:tr>
      <w:tr w:rsidR="00861930" w:rsidRPr="00A1115A" w14:paraId="3D920B9F"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FC002ED" w14:textId="77777777" w:rsidR="00861930" w:rsidRPr="00A1115A" w:rsidRDefault="00861930" w:rsidP="00861930">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743D08B9" w14:textId="77777777" w:rsidR="00861930" w:rsidRPr="00A1115A" w:rsidRDefault="00861930" w:rsidP="00861930">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64849E1C" w14:textId="77777777" w:rsidR="00861930" w:rsidRPr="00A1115A" w:rsidRDefault="00861930" w:rsidP="00861930">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4EB29095" w14:textId="77777777" w:rsidR="00861930" w:rsidRPr="00A1115A" w:rsidRDefault="00861930" w:rsidP="00861930">
            <w:pPr>
              <w:pStyle w:val="TAC"/>
              <w:rPr>
                <w:lang w:val="en-CA"/>
              </w:rPr>
            </w:pPr>
            <w:r w:rsidRPr="00A1115A">
              <w:rPr>
                <w:szCs w:val="24"/>
                <w:lang w:val="en-CA"/>
              </w:rPr>
              <w:t>See CA_n</w:t>
            </w:r>
            <w:r>
              <w:rPr>
                <w:szCs w:val="24"/>
                <w:lang w:val="en-CA"/>
              </w:rPr>
              <w:t>66</w:t>
            </w:r>
            <w:r w:rsidRPr="00A1115A">
              <w:rPr>
                <w:szCs w:val="24"/>
                <w:lang w:val="en-CA"/>
              </w:rPr>
              <w:t>(2A)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336179FF" w14:textId="77777777" w:rsidR="00861930" w:rsidRPr="00A1115A" w:rsidRDefault="00861930" w:rsidP="00861930">
            <w:pPr>
              <w:pStyle w:val="TAC"/>
              <w:rPr>
                <w:rFonts w:eastAsia="Yu Mincho"/>
              </w:rPr>
            </w:pPr>
            <w:r w:rsidRPr="00A1115A">
              <w:rPr>
                <w:rFonts w:hint="eastAsia"/>
                <w:lang w:val="en-US" w:eastAsia="zh-CN"/>
              </w:rPr>
              <w:t>0</w:t>
            </w:r>
          </w:p>
        </w:tc>
      </w:tr>
      <w:tr w:rsidR="00861930" w:rsidRPr="00A1115A" w14:paraId="72987D5D"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6D4A064"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619D6B2" w14:textId="77777777" w:rsidR="00861930" w:rsidRPr="00A1115A" w:rsidRDefault="00861930" w:rsidP="0086193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84E579C" w14:textId="77777777" w:rsidR="00861930" w:rsidRPr="00A1115A" w:rsidRDefault="00861930" w:rsidP="00861930">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2083D98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3E0D46"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903DD3"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8A0AA2F"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ADA171"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175A1E"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92A95"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C136F5E"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0A44FCD"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A963F77" w14:textId="77777777" w:rsidR="00861930" w:rsidRPr="00A1115A" w:rsidRDefault="00861930" w:rsidP="00861930">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10DA9D2"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438C538"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0F2A658" w14:textId="77777777" w:rsidR="00861930" w:rsidRPr="00A1115A" w:rsidRDefault="00861930" w:rsidP="00861930">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7E4763A" w14:textId="77777777" w:rsidR="00861930" w:rsidRPr="00A1115A" w:rsidRDefault="00861930" w:rsidP="00861930">
            <w:pPr>
              <w:pStyle w:val="TAC"/>
              <w:rPr>
                <w:rFonts w:eastAsia="Yu Mincho"/>
                <w:szCs w:val="18"/>
              </w:rPr>
            </w:pPr>
          </w:p>
        </w:tc>
      </w:tr>
      <w:tr w:rsidR="00861930" w:rsidRPr="00A1115A" w14:paraId="26C1588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F0E4102"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0E0DD0B" w14:textId="77777777" w:rsidR="00861930" w:rsidRPr="00A1115A" w:rsidRDefault="00861930" w:rsidP="0086193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D8CB761" w14:textId="77777777" w:rsidR="00861930" w:rsidRPr="00A1115A" w:rsidRDefault="00861930" w:rsidP="00861930">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A63C98B" w14:textId="77777777" w:rsidR="00861930" w:rsidRPr="00A1115A" w:rsidRDefault="00861930" w:rsidP="00861930">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1137DA60" w14:textId="77777777" w:rsidR="00861930" w:rsidRPr="00A1115A" w:rsidRDefault="00861930" w:rsidP="00861930">
            <w:pPr>
              <w:pStyle w:val="TAC"/>
              <w:rPr>
                <w:rFonts w:eastAsia="Yu Mincho"/>
                <w:szCs w:val="18"/>
              </w:rPr>
            </w:pPr>
            <w:r w:rsidRPr="00A1115A">
              <w:rPr>
                <w:rFonts w:hint="eastAsia"/>
                <w:szCs w:val="18"/>
                <w:lang w:val="en-US" w:eastAsia="zh-CN"/>
              </w:rPr>
              <w:t>1</w:t>
            </w:r>
          </w:p>
        </w:tc>
      </w:tr>
      <w:tr w:rsidR="00861930" w:rsidRPr="00A1115A" w14:paraId="49FFE6AD"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6E5A6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9025EC" w14:textId="77777777" w:rsidR="00861930" w:rsidRPr="00A1115A" w:rsidRDefault="00861930" w:rsidP="00861930">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B0BA128" w14:textId="77777777" w:rsidR="00861930" w:rsidRPr="00A1115A" w:rsidRDefault="00861930" w:rsidP="00861930">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8324DE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E27C1E"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C05A66"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958CA2F"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E51195A"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8469F50"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5A7F3B"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CFB2A1"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504AD2B"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F742CEE" w14:textId="77777777" w:rsidR="00861930" w:rsidRPr="00A1115A" w:rsidRDefault="00861930" w:rsidP="00861930">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16EC65EE"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60F092C"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9DF88D2" w14:textId="77777777" w:rsidR="00861930" w:rsidRPr="00A1115A" w:rsidRDefault="00861930" w:rsidP="00861930">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F909DBB" w14:textId="77777777" w:rsidR="00861930" w:rsidRPr="00A1115A" w:rsidRDefault="00861930" w:rsidP="00861930">
            <w:pPr>
              <w:pStyle w:val="TAC"/>
              <w:rPr>
                <w:rFonts w:eastAsia="Yu Mincho"/>
                <w:szCs w:val="18"/>
              </w:rPr>
            </w:pPr>
          </w:p>
        </w:tc>
      </w:tr>
      <w:tr w:rsidR="00861930" w:rsidRPr="00A1115A" w14:paraId="16D6EF76"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79414938" w14:textId="77777777" w:rsidR="00861930" w:rsidRPr="00A1115A" w:rsidRDefault="00861930" w:rsidP="00861930">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58A2E965" w14:textId="77777777" w:rsidR="00861930" w:rsidRPr="00A1115A" w:rsidRDefault="00861930" w:rsidP="00861930">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7CE0B1DD" w14:textId="77777777" w:rsidR="00861930" w:rsidRPr="00A1115A" w:rsidRDefault="00861930" w:rsidP="00861930">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31453E2" w14:textId="77777777" w:rsidR="00861930" w:rsidRPr="00A1115A" w:rsidRDefault="00861930" w:rsidP="00861930">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DE2F4D2" w14:textId="77777777" w:rsidR="00861930" w:rsidRPr="00A1115A" w:rsidRDefault="00861930" w:rsidP="00861930">
            <w:pPr>
              <w:pStyle w:val="TAC"/>
              <w:rPr>
                <w:rFonts w:eastAsia="Yu Mincho"/>
                <w:szCs w:val="18"/>
              </w:rPr>
            </w:pPr>
            <w:r w:rsidRPr="00A1115A">
              <w:rPr>
                <w:rFonts w:hint="eastAsia"/>
                <w:szCs w:val="18"/>
                <w:lang w:val="en-US" w:eastAsia="zh-CN"/>
              </w:rPr>
              <w:t>0</w:t>
            </w:r>
          </w:p>
        </w:tc>
      </w:tr>
      <w:tr w:rsidR="00861930" w:rsidRPr="00A1115A" w14:paraId="6FBFD376"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4EAD4D2B"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76598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4F032" w14:textId="77777777" w:rsidR="00861930" w:rsidRPr="00A1115A" w:rsidRDefault="00861930" w:rsidP="00861930">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618FA6CC" w14:textId="77777777" w:rsidR="00861930" w:rsidRPr="00A1115A" w:rsidRDefault="00861930" w:rsidP="00861930">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5EFECB08" w14:textId="77777777" w:rsidR="00861930" w:rsidRPr="00A1115A" w:rsidRDefault="00861930" w:rsidP="00861930">
            <w:pPr>
              <w:pStyle w:val="TAC"/>
              <w:rPr>
                <w:rFonts w:eastAsia="Yu Mincho"/>
                <w:szCs w:val="18"/>
              </w:rPr>
            </w:pPr>
          </w:p>
        </w:tc>
      </w:tr>
      <w:tr w:rsidR="00861930" w:rsidRPr="00A1115A" w14:paraId="054E452E"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D2042BD" w14:textId="77777777" w:rsidR="00861930" w:rsidRPr="00A1115A" w:rsidRDefault="00861930" w:rsidP="00861930">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9AD23A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3D9317" w14:textId="77777777" w:rsidR="00861930" w:rsidRPr="00A1115A" w:rsidRDefault="00861930" w:rsidP="00861930">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F408F87" w14:textId="77777777" w:rsidR="00861930" w:rsidRPr="00A1115A" w:rsidRDefault="00861930" w:rsidP="00861930">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4ACF1465" w14:textId="77777777" w:rsidR="00861930" w:rsidRPr="00A1115A" w:rsidRDefault="00861930" w:rsidP="00861930">
            <w:pPr>
              <w:pStyle w:val="TAC"/>
              <w:rPr>
                <w:rFonts w:eastAsia="Yu Mincho"/>
                <w:szCs w:val="18"/>
              </w:rPr>
            </w:pPr>
            <w:r>
              <w:rPr>
                <w:rFonts w:eastAsia="Yu Mincho"/>
                <w:szCs w:val="18"/>
              </w:rPr>
              <w:t>1</w:t>
            </w:r>
          </w:p>
        </w:tc>
      </w:tr>
      <w:tr w:rsidR="00861930" w:rsidRPr="00A1115A" w14:paraId="7A973EF8"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6C0AB10"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6F44E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B22AD3" w14:textId="77777777" w:rsidR="00861930" w:rsidRPr="00A1115A" w:rsidRDefault="00861930" w:rsidP="00861930">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2121DE9C" w14:textId="77777777" w:rsidR="00861930" w:rsidRPr="00A1115A" w:rsidRDefault="00861930" w:rsidP="00861930">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B65C730" w14:textId="77777777" w:rsidR="00861930" w:rsidRPr="00A1115A" w:rsidRDefault="00861930" w:rsidP="00861930">
            <w:pPr>
              <w:pStyle w:val="TAC"/>
              <w:rPr>
                <w:rFonts w:eastAsia="Yu Mincho"/>
                <w:szCs w:val="18"/>
              </w:rPr>
            </w:pPr>
          </w:p>
        </w:tc>
      </w:tr>
      <w:tr w:rsidR="00861930" w:rsidRPr="00A1115A" w14:paraId="3238028E"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1757BBB0" w14:textId="77777777" w:rsidR="00861930" w:rsidRPr="00A1115A" w:rsidRDefault="00861930" w:rsidP="00861930">
            <w:pPr>
              <w:pStyle w:val="TAC"/>
              <w:rPr>
                <w:szCs w:val="18"/>
                <w:lang w:eastAsia="zh-CN"/>
              </w:rPr>
            </w:pPr>
            <w:r w:rsidRPr="00A1115A">
              <w:rPr>
                <w:szCs w:val="18"/>
                <w:lang w:eastAsia="zh-CN"/>
              </w:rPr>
              <w:t>CA_n</w:t>
            </w:r>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BC811B3" w14:textId="77777777" w:rsidR="00861930" w:rsidRPr="00A1115A" w:rsidRDefault="00861930" w:rsidP="00861930">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55BD3CC" w14:textId="77777777" w:rsidR="00861930" w:rsidRPr="00A1115A" w:rsidRDefault="00861930" w:rsidP="00861930">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ED915CD"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260109"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028C84"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D55A0D" w14:textId="77777777" w:rsidR="00861930" w:rsidRPr="00A1115A" w:rsidRDefault="00861930" w:rsidP="00861930">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EC841C" w14:textId="77777777" w:rsidR="00861930" w:rsidRPr="00A1115A" w:rsidRDefault="00861930" w:rsidP="00861930">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5994F96A"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1502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C5FD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601D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907DA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322C0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F81F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B921B7"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94F4C89"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25C7DDA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9C6D2C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922524"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A7BD08" w14:textId="77777777" w:rsidR="00861930" w:rsidRPr="00A1115A" w:rsidRDefault="00861930" w:rsidP="00861930">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E0BA568"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D58E4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BF16AC"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D5B420"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6C2231"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68813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32563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2C5D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0C899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085B4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A357D7"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6D95C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18598D" w14:textId="77777777" w:rsidR="00861930" w:rsidRPr="00A1115A" w:rsidRDefault="00861930" w:rsidP="00861930">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A3030AA" w14:textId="77777777" w:rsidR="00861930" w:rsidRPr="00A1115A" w:rsidRDefault="00861930" w:rsidP="00861930">
            <w:pPr>
              <w:pStyle w:val="TAC"/>
              <w:rPr>
                <w:rFonts w:eastAsia="Yu Mincho"/>
                <w:szCs w:val="18"/>
              </w:rPr>
            </w:pPr>
          </w:p>
        </w:tc>
      </w:tr>
      <w:tr w:rsidR="00861930" w:rsidRPr="00A1115A" w14:paraId="7B99CCA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F8FE952" w14:textId="77777777" w:rsidR="00861930" w:rsidRPr="00A1115A" w:rsidRDefault="00861930" w:rsidP="00861930">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4EF6E6D3" w14:textId="77777777" w:rsidR="00861930" w:rsidRPr="00A1115A" w:rsidRDefault="00861930" w:rsidP="00861930">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71020630" w14:textId="77777777" w:rsidR="00861930" w:rsidRPr="00A1115A" w:rsidRDefault="00861930" w:rsidP="00861930">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75B461F6"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1F0465"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84B11"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64A3BD"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EA7E53"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FD08E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4A413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555B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5384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6DA30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13770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CAA97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D3937F"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CCE2623" w14:textId="77777777" w:rsidR="00861930" w:rsidRPr="00A1115A" w:rsidRDefault="00861930" w:rsidP="00861930">
            <w:pPr>
              <w:pStyle w:val="TAC"/>
              <w:rPr>
                <w:rFonts w:eastAsia="Yu Mincho"/>
                <w:szCs w:val="18"/>
              </w:rPr>
            </w:pPr>
            <w:r w:rsidRPr="00A1115A">
              <w:rPr>
                <w:rFonts w:hint="eastAsia"/>
                <w:szCs w:val="18"/>
                <w:lang w:val="en-US" w:eastAsia="zh-CN"/>
              </w:rPr>
              <w:t>0</w:t>
            </w:r>
          </w:p>
        </w:tc>
      </w:tr>
      <w:tr w:rsidR="00861930" w:rsidRPr="00A1115A" w14:paraId="7FCF84C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64C2B02"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1AC292"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A72285" w14:textId="77777777" w:rsidR="00861930" w:rsidRPr="00A1115A" w:rsidRDefault="00861930" w:rsidP="00861930">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4AE42D18"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A2D766" w14:textId="77777777" w:rsidR="00861930" w:rsidRPr="00A1115A" w:rsidRDefault="00861930" w:rsidP="00861930">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82E2A30" w14:textId="77777777" w:rsidR="00861930" w:rsidRPr="00A1115A" w:rsidRDefault="00861930" w:rsidP="00861930">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154DE0" w14:textId="77777777" w:rsidR="00861930" w:rsidRPr="00A1115A" w:rsidRDefault="00861930" w:rsidP="00861930">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596D6D" w14:textId="77777777" w:rsidR="00861930" w:rsidRPr="00A1115A" w:rsidRDefault="00861930" w:rsidP="00861930">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BC7F3BE" w14:textId="77777777" w:rsidR="00861930" w:rsidRPr="00A1115A" w:rsidRDefault="00861930" w:rsidP="00861930">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DEB7AE" w14:textId="77777777" w:rsidR="00861930" w:rsidRPr="00A1115A" w:rsidRDefault="00861930" w:rsidP="00861930">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B399190" w14:textId="77777777" w:rsidR="00861930" w:rsidRPr="00A1115A" w:rsidRDefault="00861930" w:rsidP="00861930">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A9204D2" w14:textId="77777777" w:rsidR="00861930" w:rsidRPr="00A1115A" w:rsidRDefault="00861930" w:rsidP="00861930">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ECFDF61" w14:textId="77777777" w:rsidR="00861930" w:rsidRPr="00A1115A" w:rsidRDefault="00861930" w:rsidP="00861930">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77B96613" w14:textId="77777777" w:rsidR="00861930" w:rsidRPr="00A1115A" w:rsidRDefault="00861930" w:rsidP="00861930">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E8DDEF1" w14:textId="77777777" w:rsidR="00861930" w:rsidRPr="00A1115A" w:rsidRDefault="00861930" w:rsidP="00861930">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3AE76BA" w14:textId="77777777" w:rsidR="00861930" w:rsidRPr="00A1115A" w:rsidRDefault="00861930" w:rsidP="00861930">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70D99BC" w14:textId="77777777" w:rsidR="00861930" w:rsidRPr="00A1115A" w:rsidRDefault="00861930" w:rsidP="00861930">
            <w:pPr>
              <w:pStyle w:val="TAC"/>
              <w:rPr>
                <w:rFonts w:eastAsia="Yu Mincho"/>
                <w:szCs w:val="18"/>
              </w:rPr>
            </w:pPr>
          </w:p>
        </w:tc>
      </w:tr>
      <w:tr w:rsidR="00861930" w:rsidRPr="00A1115A" w14:paraId="3616DB9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5726C5ED" w14:textId="77777777" w:rsidR="00861930" w:rsidRPr="00A1115A" w:rsidRDefault="00861930" w:rsidP="00861930">
            <w:pPr>
              <w:pStyle w:val="TAC"/>
              <w:rPr>
                <w:rFonts w:cs="Arial"/>
                <w:szCs w:val="18"/>
              </w:rPr>
            </w:pPr>
            <w:r w:rsidRPr="00AC4949">
              <w:t>CA_n71A-n77(2A)</w:t>
            </w:r>
          </w:p>
        </w:tc>
        <w:tc>
          <w:tcPr>
            <w:tcW w:w="1382" w:type="dxa"/>
            <w:tcBorders>
              <w:top w:val="nil"/>
              <w:left w:val="single" w:sz="4" w:space="0" w:color="auto"/>
              <w:bottom w:val="nil"/>
              <w:right w:val="single" w:sz="4" w:space="0" w:color="auto"/>
            </w:tcBorders>
            <w:shd w:val="clear" w:color="auto" w:fill="auto"/>
          </w:tcPr>
          <w:p w14:paraId="0583EEF1" w14:textId="77777777" w:rsidR="00861930" w:rsidRPr="00A1115A" w:rsidRDefault="00861930" w:rsidP="00861930">
            <w:pPr>
              <w:pStyle w:val="TAC"/>
              <w:rPr>
                <w:rFonts w:cs="Arial"/>
                <w:szCs w:val="18"/>
              </w:rPr>
            </w:pPr>
            <w:r w:rsidRPr="00AC4949">
              <w:t>CA_n71A-n77A</w:t>
            </w:r>
          </w:p>
        </w:tc>
        <w:tc>
          <w:tcPr>
            <w:tcW w:w="671" w:type="dxa"/>
            <w:tcBorders>
              <w:top w:val="single" w:sz="4" w:space="0" w:color="auto"/>
              <w:left w:val="single" w:sz="4" w:space="0" w:color="auto"/>
              <w:bottom w:val="single" w:sz="4" w:space="0" w:color="auto"/>
              <w:right w:val="single" w:sz="4" w:space="0" w:color="auto"/>
            </w:tcBorders>
          </w:tcPr>
          <w:p w14:paraId="31723EDC" w14:textId="77777777" w:rsidR="00861930" w:rsidRPr="00A1115A" w:rsidRDefault="00861930" w:rsidP="00861930">
            <w:pPr>
              <w:pStyle w:val="TAC"/>
              <w:rPr>
                <w:rFonts w:cs="Arial"/>
                <w:szCs w:val="18"/>
              </w:rPr>
            </w:pPr>
            <w:r w:rsidRPr="0085123B">
              <w:t>n71</w:t>
            </w:r>
          </w:p>
        </w:tc>
        <w:tc>
          <w:tcPr>
            <w:tcW w:w="671" w:type="dxa"/>
            <w:tcBorders>
              <w:top w:val="single" w:sz="4" w:space="0" w:color="auto"/>
              <w:left w:val="single" w:sz="4" w:space="0" w:color="auto"/>
              <w:bottom w:val="single" w:sz="4" w:space="0" w:color="auto"/>
              <w:right w:val="single" w:sz="4" w:space="0" w:color="auto"/>
            </w:tcBorders>
          </w:tcPr>
          <w:p w14:paraId="06E25751" w14:textId="77777777" w:rsidR="00861930" w:rsidRPr="00A1115A" w:rsidRDefault="00861930" w:rsidP="00861930">
            <w:pPr>
              <w:pStyle w:val="TAC"/>
              <w:rPr>
                <w:szCs w:val="18"/>
                <w:lang w:eastAsia="zh-CN"/>
              </w:rPr>
            </w:pPr>
            <w:r w:rsidRPr="00DD3C13">
              <w:t>5</w:t>
            </w:r>
          </w:p>
        </w:tc>
        <w:tc>
          <w:tcPr>
            <w:tcW w:w="672" w:type="dxa"/>
            <w:tcBorders>
              <w:top w:val="single" w:sz="4" w:space="0" w:color="auto"/>
              <w:left w:val="single" w:sz="4" w:space="0" w:color="auto"/>
              <w:bottom w:val="single" w:sz="4" w:space="0" w:color="auto"/>
              <w:right w:val="single" w:sz="4" w:space="0" w:color="auto"/>
            </w:tcBorders>
          </w:tcPr>
          <w:p w14:paraId="343C664A" w14:textId="77777777" w:rsidR="00861930" w:rsidRPr="00A1115A" w:rsidRDefault="00861930" w:rsidP="00861930">
            <w:pPr>
              <w:pStyle w:val="TAC"/>
              <w:rPr>
                <w:szCs w:val="18"/>
                <w:lang w:eastAsia="zh-CN"/>
              </w:rPr>
            </w:pPr>
            <w:r w:rsidRPr="00DD3C13">
              <w:t>10</w:t>
            </w:r>
          </w:p>
        </w:tc>
        <w:tc>
          <w:tcPr>
            <w:tcW w:w="672" w:type="dxa"/>
            <w:tcBorders>
              <w:top w:val="single" w:sz="4" w:space="0" w:color="auto"/>
              <w:left w:val="single" w:sz="4" w:space="0" w:color="auto"/>
              <w:bottom w:val="single" w:sz="4" w:space="0" w:color="auto"/>
              <w:right w:val="single" w:sz="4" w:space="0" w:color="auto"/>
            </w:tcBorders>
          </w:tcPr>
          <w:p w14:paraId="0C2CF0A4" w14:textId="77777777" w:rsidR="00861930" w:rsidRPr="00A1115A" w:rsidRDefault="00861930" w:rsidP="00861930">
            <w:pPr>
              <w:pStyle w:val="TAC"/>
              <w:rPr>
                <w:szCs w:val="18"/>
                <w:lang w:eastAsia="zh-CN"/>
              </w:rPr>
            </w:pPr>
            <w:r w:rsidRPr="00DD3C13">
              <w:t>15</w:t>
            </w:r>
          </w:p>
        </w:tc>
        <w:tc>
          <w:tcPr>
            <w:tcW w:w="672" w:type="dxa"/>
            <w:tcBorders>
              <w:top w:val="single" w:sz="4" w:space="0" w:color="auto"/>
              <w:left w:val="single" w:sz="4" w:space="0" w:color="auto"/>
              <w:bottom w:val="single" w:sz="4" w:space="0" w:color="auto"/>
              <w:right w:val="single" w:sz="4" w:space="0" w:color="auto"/>
            </w:tcBorders>
          </w:tcPr>
          <w:p w14:paraId="33186931" w14:textId="77777777" w:rsidR="00861930" w:rsidRPr="00A1115A" w:rsidRDefault="00861930" w:rsidP="00861930">
            <w:pPr>
              <w:pStyle w:val="TAC"/>
              <w:rPr>
                <w:szCs w:val="18"/>
                <w:lang w:eastAsia="zh-CN"/>
              </w:rPr>
            </w:pPr>
            <w:r w:rsidRPr="00DD3C13">
              <w:t>20</w:t>
            </w:r>
          </w:p>
        </w:tc>
        <w:tc>
          <w:tcPr>
            <w:tcW w:w="672" w:type="dxa"/>
            <w:tcBorders>
              <w:top w:val="single" w:sz="4" w:space="0" w:color="auto"/>
              <w:left w:val="single" w:sz="4" w:space="0" w:color="auto"/>
              <w:bottom w:val="single" w:sz="4" w:space="0" w:color="auto"/>
              <w:right w:val="single" w:sz="4" w:space="0" w:color="auto"/>
            </w:tcBorders>
          </w:tcPr>
          <w:p w14:paraId="4A885DAF"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7ED71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E895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87FF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0FB2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7F95E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79CFC"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3E3B0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6A4579"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63F7D798" w14:textId="77777777" w:rsidR="00861930" w:rsidRPr="00A1115A" w:rsidRDefault="00861930" w:rsidP="00861930">
            <w:pPr>
              <w:pStyle w:val="TAC"/>
              <w:rPr>
                <w:szCs w:val="18"/>
                <w:lang w:val="en-US" w:eastAsia="zh-CN"/>
              </w:rPr>
            </w:pPr>
            <w:r>
              <w:rPr>
                <w:szCs w:val="18"/>
                <w:lang w:val="en-US" w:eastAsia="zh-CN"/>
              </w:rPr>
              <w:t>0</w:t>
            </w:r>
          </w:p>
        </w:tc>
      </w:tr>
      <w:tr w:rsidR="00861930" w:rsidRPr="00A1115A" w14:paraId="7DC296BC"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5F386AD" w14:textId="77777777" w:rsidR="00861930" w:rsidRPr="00A1115A" w:rsidRDefault="00861930" w:rsidP="00861930">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0A826BA0" w14:textId="77777777" w:rsidR="00861930" w:rsidRPr="00A1115A" w:rsidRDefault="00861930" w:rsidP="00861930">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8678542" w14:textId="77777777" w:rsidR="00861930" w:rsidRPr="00A1115A" w:rsidRDefault="00861930" w:rsidP="00861930">
            <w:pPr>
              <w:pStyle w:val="TAC"/>
              <w:rPr>
                <w:rFonts w:cs="Arial"/>
                <w:szCs w:val="18"/>
              </w:rPr>
            </w:pPr>
            <w:r w:rsidRPr="0085123B">
              <w:t>n77</w:t>
            </w:r>
          </w:p>
        </w:tc>
        <w:tc>
          <w:tcPr>
            <w:tcW w:w="8734" w:type="dxa"/>
            <w:gridSpan w:val="13"/>
            <w:tcBorders>
              <w:top w:val="single" w:sz="4" w:space="0" w:color="auto"/>
              <w:left w:val="single" w:sz="4" w:space="0" w:color="auto"/>
              <w:bottom w:val="single" w:sz="4" w:space="0" w:color="auto"/>
              <w:right w:val="single" w:sz="4" w:space="0" w:color="auto"/>
            </w:tcBorders>
          </w:tcPr>
          <w:p w14:paraId="46700E4B" w14:textId="77777777" w:rsidR="00861930" w:rsidRPr="00A1115A" w:rsidRDefault="00861930" w:rsidP="00861930">
            <w:pPr>
              <w:pStyle w:val="TAC"/>
              <w:rPr>
                <w:rFonts w:eastAsia="Yu Mincho"/>
                <w:szCs w:val="18"/>
              </w:rPr>
            </w:pPr>
            <w:r w:rsidRPr="00C47A87">
              <w:rPr>
                <w:rFonts w:eastAsia="Yu Mincho"/>
                <w:szCs w:val="18"/>
              </w:rP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3E11A81" w14:textId="77777777" w:rsidR="00861930" w:rsidRPr="00A1115A" w:rsidRDefault="00861930" w:rsidP="00861930">
            <w:pPr>
              <w:pStyle w:val="TAC"/>
              <w:rPr>
                <w:szCs w:val="18"/>
                <w:lang w:val="en-US" w:eastAsia="zh-CN"/>
              </w:rPr>
            </w:pPr>
          </w:p>
        </w:tc>
      </w:tr>
      <w:tr w:rsidR="00861930" w:rsidRPr="00A1115A" w14:paraId="4983AB6C"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2D1D9C44" w14:textId="77777777" w:rsidR="00861930" w:rsidRPr="00A1115A" w:rsidRDefault="00861930" w:rsidP="00861930">
            <w:pPr>
              <w:pStyle w:val="TAC"/>
              <w:rPr>
                <w:szCs w:val="18"/>
                <w:lang w:eastAsia="zh-CN"/>
              </w:rPr>
            </w:pPr>
            <w:r w:rsidRPr="00A1115A">
              <w:rPr>
                <w:rFonts w:cs="Arial"/>
                <w:szCs w:val="18"/>
              </w:rPr>
              <w:t>CA_n71A-n78A</w:t>
            </w:r>
          </w:p>
        </w:tc>
        <w:tc>
          <w:tcPr>
            <w:tcW w:w="1382" w:type="dxa"/>
            <w:tcBorders>
              <w:top w:val="single" w:sz="4" w:space="0" w:color="auto"/>
              <w:left w:val="single" w:sz="4" w:space="0" w:color="auto"/>
              <w:bottom w:val="nil"/>
              <w:right w:val="single" w:sz="4" w:space="0" w:color="auto"/>
            </w:tcBorders>
            <w:shd w:val="clear" w:color="auto" w:fill="auto"/>
          </w:tcPr>
          <w:p w14:paraId="64009AD1" w14:textId="77777777" w:rsidR="00861930" w:rsidRPr="00A1115A" w:rsidRDefault="00861930" w:rsidP="00861930">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6403406" w14:textId="77777777" w:rsidR="00861930" w:rsidRPr="00A1115A" w:rsidRDefault="00861930" w:rsidP="00861930">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68187377"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12794B"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C3FCA7"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C0544E"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6F12A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2C1E42"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1B8A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6576A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5769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2DA8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25D01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AE0AC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F719E" w14:textId="77777777" w:rsidR="00861930" w:rsidRPr="00A1115A" w:rsidRDefault="00861930" w:rsidP="00861930">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7169CA1" w14:textId="77777777" w:rsidR="00861930" w:rsidRPr="00A1115A" w:rsidRDefault="00861930" w:rsidP="00861930">
            <w:pPr>
              <w:pStyle w:val="TAC"/>
              <w:rPr>
                <w:rFonts w:eastAsia="Yu Mincho"/>
                <w:szCs w:val="18"/>
              </w:rPr>
            </w:pPr>
            <w:r w:rsidRPr="00A1115A">
              <w:rPr>
                <w:rFonts w:hint="eastAsia"/>
                <w:szCs w:val="18"/>
                <w:lang w:val="en-US" w:eastAsia="zh-CN"/>
              </w:rPr>
              <w:t>0</w:t>
            </w:r>
          </w:p>
        </w:tc>
      </w:tr>
      <w:tr w:rsidR="00861930" w:rsidRPr="00A1115A" w14:paraId="0D26DF3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B542D64"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5E4964"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326908" w14:textId="77777777" w:rsidR="00861930" w:rsidRPr="00A1115A" w:rsidRDefault="00861930" w:rsidP="00861930">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33F41A5E"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A46669" w14:textId="77777777" w:rsidR="00861930" w:rsidRPr="00A1115A" w:rsidRDefault="00861930" w:rsidP="00861930">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990F3" w14:textId="77777777" w:rsidR="00861930" w:rsidRPr="00A1115A" w:rsidRDefault="00861930" w:rsidP="00861930">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3AAD12" w14:textId="77777777" w:rsidR="00861930" w:rsidRPr="00A1115A" w:rsidRDefault="00861930" w:rsidP="00861930">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60E4981" w14:textId="77777777" w:rsidR="00861930" w:rsidRPr="00A1115A" w:rsidRDefault="00861930" w:rsidP="00861930">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26BC05" w14:textId="77777777" w:rsidR="00861930" w:rsidRPr="00A1115A" w:rsidRDefault="00861930" w:rsidP="00861930">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07E3B5" w14:textId="77777777" w:rsidR="00861930" w:rsidRPr="00A1115A" w:rsidRDefault="00861930" w:rsidP="00861930">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3B77310" w14:textId="77777777" w:rsidR="00861930" w:rsidRPr="00A1115A" w:rsidRDefault="00861930" w:rsidP="00861930">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FC6249F" w14:textId="77777777" w:rsidR="00861930" w:rsidRPr="00A1115A" w:rsidRDefault="00861930" w:rsidP="00861930">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F77D2AF" w14:textId="77777777" w:rsidR="00861930" w:rsidRPr="00A1115A" w:rsidRDefault="00861930" w:rsidP="00861930">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42DA6522" w14:textId="77777777" w:rsidR="00861930" w:rsidRPr="00A1115A" w:rsidRDefault="00861930" w:rsidP="00861930">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F668FDC" w14:textId="77777777" w:rsidR="00861930" w:rsidRPr="00A1115A" w:rsidRDefault="00861930" w:rsidP="00861930">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CA9C1D7" w14:textId="77777777" w:rsidR="00861930" w:rsidRPr="00A1115A" w:rsidRDefault="00861930" w:rsidP="00861930">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7E238F" w14:textId="77777777" w:rsidR="00861930" w:rsidRPr="00A1115A" w:rsidRDefault="00861930" w:rsidP="00861930">
            <w:pPr>
              <w:pStyle w:val="TAC"/>
              <w:rPr>
                <w:rFonts w:eastAsia="Yu Mincho"/>
                <w:szCs w:val="18"/>
              </w:rPr>
            </w:pPr>
          </w:p>
        </w:tc>
      </w:tr>
      <w:tr w:rsidR="00861930" w:rsidRPr="00A1115A" w14:paraId="36CAEAA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74F3381" w14:textId="77777777" w:rsidR="00861930" w:rsidRPr="00A1115A" w:rsidRDefault="00861930" w:rsidP="00861930">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24779782" w14:textId="77777777" w:rsidR="00861930" w:rsidRPr="00A1115A" w:rsidRDefault="00861930" w:rsidP="00861930">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1AFC202F" w14:textId="77777777" w:rsidR="00861930" w:rsidRPr="00A1115A" w:rsidRDefault="00861930" w:rsidP="00861930">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556B6944" w14:textId="77777777" w:rsidR="00861930" w:rsidRPr="00A1115A" w:rsidRDefault="00861930" w:rsidP="00861930">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B22667" w14:textId="77777777" w:rsidR="00861930" w:rsidRPr="00A1115A" w:rsidRDefault="00861930" w:rsidP="00861930">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7808F3" w14:textId="77777777" w:rsidR="00861930" w:rsidRPr="00A1115A" w:rsidRDefault="00861930" w:rsidP="00861930">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FC095A" w14:textId="77777777" w:rsidR="00861930" w:rsidRPr="00A1115A" w:rsidRDefault="00861930" w:rsidP="00861930">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FF8895"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276929"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FA2A1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E09FA"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41904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484F6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A0B7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35A14D"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79EA1A" w14:textId="77777777" w:rsidR="00861930" w:rsidRPr="00A1115A" w:rsidRDefault="00861930" w:rsidP="00861930">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6516CD32" w14:textId="77777777" w:rsidR="00861930" w:rsidRPr="00A1115A" w:rsidRDefault="00861930" w:rsidP="00861930">
            <w:pPr>
              <w:pStyle w:val="TAC"/>
              <w:rPr>
                <w:rFonts w:eastAsia="Yu Mincho"/>
                <w:szCs w:val="18"/>
              </w:rPr>
            </w:pPr>
            <w:r w:rsidRPr="00A1115A">
              <w:rPr>
                <w:rFonts w:hint="eastAsia"/>
                <w:szCs w:val="18"/>
                <w:lang w:val="en-US" w:eastAsia="zh-CN"/>
              </w:rPr>
              <w:t>0</w:t>
            </w:r>
          </w:p>
        </w:tc>
      </w:tr>
      <w:tr w:rsidR="00861930" w:rsidRPr="00A1115A" w14:paraId="1EAFF62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97F8CF"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30DA44"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323DF8" w14:textId="77777777" w:rsidR="00861930" w:rsidRPr="00A1115A" w:rsidRDefault="00861930" w:rsidP="00861930">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09800FB7" w14:textId="77777777" w:rsidR="00861930" w:rsidRPr="00A1115A" w:rsidRDefault="00861930" w:rsidP="00861930">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10E790F0" w14:textId="77777777" w:rsidR="00861930" w:rsidRPr="00A1115A" w:rsidRDefault="00861930" w:rsidP="00861930">
            <w:pPr>
              <w:pStyle w:val="TAC"/>
              <w:rPr>
                <w:rFonts w:eastAsia="Yu Mincho"/>
                <w:szCs w:val="18"/>
              </w:rPr>
            </w:pPr>
          </w:p>
        </w:tc>
      </w:tr>
      <w:tr w:rsidR="00861930" w:rsidRPr="00A1115A" w14:paraId="155C1A5A" w14:textId="77777777" w:rsidTr="00361D29">
        <w:trPr>
          <w:trHeight w:val="187"/>
        </w:trPr>
        <w:tc>
          <w:tcPr>
            <w:tcW w:w="1644" w:type="dxa"/>
            <w:tcBorders>
              <w:left w:val="single" w:sz="4" w:space="0" w:color="auto"/>
              <w:bottom w:val="nil"/>
              <w:right w:val="single" w:sz="4" w:space="0" w:color="auto"/>
            </w:tcBorders>
            <w:shd w:val="clear" w:color="auto" w:fill="auto"/>
          </w:tcPr>
          <w:p w14:paraId="5F83A530" w14:textId="77777777" w:rsidR="00861930" w:rsidRPr="00A1115A" w:rsidRDefault="00861930" w:rsidP="00861930">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58650CE9" w14:textId="77777777" w:rsidR="00861930" w:rsidRPr="00A1115A" w:rsidRDefault="00861930" w:rsidP="00861930">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37AD24C1" w14:textId="77777777" w:rsidR="00861930" w:rsidRPr="00A1115A" w:rsidRDefault="00861930" w:rsidP="00861930">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867DF5A"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F02E01"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219995"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0DABF8"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AFD78"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2ACB8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CF835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EF67E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17F4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2BA9F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246258"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DD75E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FFFD27"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E9F6E6E"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7F34159B"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6B9E81"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AC69FF"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716B18C7" w14:textId="77777777" w:rsidR="00861930" w:rsidRPr="00A1115A" w:rsidRDefault="00861930" w:rsidP="00861930">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4A26C87"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2A3B27"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2C2548"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9EF408"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048537"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774C3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B3035E"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94E186"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59CAA3F"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3C013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066129"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CA29C1"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B08C03"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7F7F9B9" w14:textId="77777777" w:rsidR="00861930" w:rsidRPr="00A1115A" w:rsidRDefault="00861930" w:rsidP="00861930">
            <w:pPr>
              <w:pStyle w:val="TAC"/>
              <w:rPr>
                <w:rFonts w:eastAsia="Yu Mincho"/>
                <w:szCs w:val="18"/>
              </w:rPr>
            </w:pPr>
          </w:p>
        </w:tc>
      </w:tr>
      <w:tr w:rsidR="00861930" w:rsidRPr="00A1115A" w14:paraId="23753692" w14:textId="77777777" w:rsidTr="00361D29">
        <w:trPr>
          <w:trHeight w:val="187"/>
        </w:trPr>
        <w:tc>
          <w:tcPr>
            <w:tcW w:w="1644" w:type="dxa"/>
            <w:tcBorders>
              <w:left w:val="single" w:sz="4" w:space="0" w:color="auto"/>
              <w:bottom w:val="nil"/>
              <w:right w:val="single" w:sz="4" w:space="0" w:color="auto"/>
            </w:tcBorders>
            <w:shd w:val="clear" w:color="auto" w:fill="auto"/>
          </w:tcPr>
          <w:p w14:paraId="0C2DCEA0" w14:textId="77777777" w:rsidR="00861930" w:rsidRPr="00A1115A" w:rsidRDefault="00861930" w:rsidP="00861930">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545C9894" w14:textId="77777777" w:rsidR="00861930" w:rsidRPr="00A1115A" w:rsidRDefault="00861930" w:rsidP="00861930">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7F565867" w14:textId="77777777" w:rsidR="00861930" w:rsidRPr="00A1115A" w:rsidRDefault="00861930" w:rsidP="00861930">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2E8A642D"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31D676"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FD249E"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727A46"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C97DBC"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E978E0"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CF1293"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086C24"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2979A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2C7D3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D863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A3E6B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7E848"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DF6E328"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3F4B8566"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BB4BFD"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65F17A7" w14:textId="77777777" w:rsidR="00861930" w:rsidRPr="00A1115A" w:rsidRDefault="00861930" w:rsidP="00861930">
            <w:pPr>
              <w:pStyle w:val="TAC"/>
              <w:rPr>
                <w:szCs w:val="18"/>
                <w:lang w:val="en-US"/>
              </w:rPr>
            </w:pPr>
          </w:p>
        </w:tc>
        <w:tc>
          <w:tcPr>
            <w:tcW w:w="671" w:type="dxa"/>
            <w:tcBorders>
              <w:left w:val="single" w:sz="4" w:space="0" w:color="auto"/>
              <w:right w:val="single" w:sz="4" w:space="0" w:color="auto"/>
            </w:tcBorders>
          </w:tcPr>
          <w:p w14:paraId="491B4D57" w14:textId="77777777" w:rsidR="00861930" w:rsidRPr="00A1115A" w:rsidRDefault="00861930" w:rsidP="00861930">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772DD1F" w14:textId="77777777" w:rsidR="00861930" w:rsidRPr="00A1115A" w:rsidRDefault="00861930" w:rsidP="00861930">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C99B1EC" w14:textId="77777777" w:rsidR="00861930" w:rsidRPr="00A1115A" w:rsidRDefault="00861930" w:rsidP="00861930">
            <w:pPr>
              <w:pStyle w:val="TAC"/>
              <w:rPr>
                <w:rFonts w:eastAsia="Yu Mincho"/>
                <w:szCs w:val="18"/>
              </w:rPr>
            </w:pPr>
          </w:p>
        </w:tc>
      </w:tr>
      <w:tr w:rsidR="00861930" w:rsidRPr="00A1115A" w14:paraId="38CBDE1C" w14:textId="77777777" w:rsidTr="00361D29">
        <w:trPr>
          <w:trHeight w:val="187"/>
        </w:trPr>
        <w:tc>
          <w:tcPr>
            <w:tcW w:w="1644" w:type="dxa"/>
            <w:tcBorders>
              <w:left w:val="single" w:sz="4" w:space="0" w:color="auto"/>
              <w:bottom w:val="nil"/>
              <w:right w:val="single" w:sz="4" w:space="0" w:color="auto"/>
            </w:tcBorders>
            <w:shd w:val="clear" w:color="auto" w:fill="auto"/>
          </w:tcPr>
          <w:p w14:paraId="4F496BA7" w14:textId="77777777" w:rsidR="00861930" w:rsidRPr="00A1115A" w:rsidRDefault="00861930" w:rsidP="00861930">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4EB3B817" w14:textId="77777777" w:rsidR="00861930" w:rsidRPr="00A1115A" w:rsidRDefault="00861930" w:rsidP="00861930">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5FAA1CB3" w14:textId="77777777" w:rsidR="00861930" w:rsidRPr="00A1115A" w:rsidRDefault="00861930" w:rsidP="00861930">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1C1BF0C5" w14:textId="77777777" w:rsidR="00861930" w:rsidRPr="00A1115A" w:rsidRDefault="00861930" w:rsidP="00861930">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F0851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2DAC4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37D89E"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E0CA6"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B821AF"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F1073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DF41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79D1A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6BB49B"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C4AB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CC29D9"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E46F8" w14:textId="77777777" w:rsidR="00861930" w:rsidRPr="00A1115A" w:rsidRDefault="00861930" w:rsidP="00861930">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4A56977"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6813BDF"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14B6E3"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B8C65B"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0C9E6B21" w14:textId="77777777" w:rsidR="00861930" w:rsidRPr="00A1115A" w:rsidRDefault="00861930" w:rsidP="00861930">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480787A"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9AAF98"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4F3ACE"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8FA97B"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65B9D1"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962A37"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E6F06"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5628C0"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4661310"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AF600F6"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8FC764"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8E12212"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FE4BEBE"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764D53" w14:textId="77777777" w:rsidR="00861930" w:rsidRPr="00A1115A" w:rsidRDefault="00861930" w:rsidP="00861930">
            <w:pPr>
              <w:pStyle w:val="TAC"/>
              <w:rPr>
                <w:rFonts w:eastAsia="Yu Mincho"/>
                <w:szCs w:val="18"/>
              </w:rPr>
            </w:pPr>
          </w:p>
        </w:tc>
      </w:tr>
      <w:tr w:rsidR="00861930" w:rsidRPr="00A1115A" w14:paraId="0F3C221C" w14:textId="77777777" w:rsidTr="00361D29">
        <w:trPr>
          <w:trHeight w:val="187"/>
        </w:trPr>
        <w:tc>
          <w:tcPr>
            <w:tcW w:w="1644" w:type="dxa"/>
            <w:tcBorders>
              <w:left w:val="single" w:sz="4" w:space="0" w:color="auto"/>
              <w:bottom w:val="nil"/>
              <w:right w:val="single" w:sz="4" w:space="0" w:color="auto"/>
            </w:tcBorders>
            <w:shd w:val="clear" w:color="auto" w:fill="auto"/>
          </w:tcPr>
          <w:p w14:paraId="06E2C83C" w14:textId="77777777" w:rsidR="00861930" w:rsidRPr="00A1115A" w:rsidRDefault="00861930" w:rsidP="00861930">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452860B1"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3912374D" w14:textId="77777777" w:rsidR="00861930" w:rsidRPr="00A1115A" w:rsidRDefault="00861930" w:rsidP="00861930">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AE04604"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EAAE0A"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23A461"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65E28B"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B0EF5F"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DBF989"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00D781"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586ECB" w14:textId="77777777" w:rsidR="00861930" w:rsidRPr="00A1115A" w:rsidRDefault="00861930" w:rsidP="00861930">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9F300C" w14:textId="77777777" w:rsidR="00861930" w:rsidRPr="00A1115A" w:rsidRDefault="00861930" w:rsidP="00861930">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B030F14"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66607D" w14:textId="77777777" w:rsidR="00861930" w:rsidRPr="00A1115A" w:rsidRDefault="00861930" w:rsidP="00861930">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590564E" w14:textId="77777777" w:rsidR="00861930" w:rsidRPr="00A1115A" w:rsidRDefault="00861930" w:rsidP="00861930">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4BBF54" w14:textId="77777777" w:rsidR="00861930" w:rsidRPr="00A1115A" w:rsidRDefault="00861930" w:rsidP="00861930">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5DF80747"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F4CA0B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F5548E"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B990E5"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1FF87BB5" w14:textId="77777777" w:rsidR="00861930" w:rsidRPr="00A1115A" w:rsidRDefault="00861930" w:rsidP="00861930">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AAE926B"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33C72C" w14:textId="77777777" w:rsidR="00861930" w:rsidRPr="00A1115A" w:rsidRDefault="00861930" w:rsidP="00861930">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6CB494" w14:textId="77777777" w:rsidR="00861930" w:rsidRPr="00A1115A" w:rsidRDefault="00861930" w:rsidP="00861930">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588A8E" w14:textId="77777777" w:rsidR="00861930" w:rsidRPr="00A1115A" w:rsidRDefault="00861930" w:rsidP="00861930">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C81592"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F04D6B"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D6D15F" w14:textId="77777777" w:rsidR="00861930" w:rsidRPr="00A1115A" w:rsidRDefault="00861930" w:rsidP="00861930">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2AF8A3" w14:textId="77777777" w:rsidR="00861930" w:rsidRPr="00A1115A" w:rsidRDefault="00861930" w:rsidP="00861930">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D9157DC" w14:textId="77777777" w:rsidR="00861930" w:rsidRPr="00A1115A" w:rsidRDefault="00861930" w:rsidP="00861930">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E47A2B"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2FCF84" w14:textId="77777777" w:rsidR="00861930" w:rsidRPr="00A1115A" w:rsidRDefault="00861930" w:rsidP="00861930">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38B339" w14:textId="77777777" w:rsidR="00861930" w:rsidRPr="00A1115A" w:rsidRDefault="00861930" w:rsidP="00861930">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A407B5C" w14:textId="77777777" w:rsidR="00861930" w:rsidRPr="00A1115A" w:rsidRDefault="00861930" w:rsidP="00861930">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6C9303F" w14:textId="77777777" w:rsidR="00861930" w:rsidRPr="00A1115A" w:rsidRDefault="00861930" w:rsidP="00861930">
            <w:pPr>
              <w:pStyle w:val="TAC"/>
              <w:rPr>
                <w:rFonts w:eastAsia="Yu Mincho"/>
                <w:szCs w:val="18"/>
              </w:rPr>
            </w:pPr>
          </w:p>
        </w:tc>
      </w:tr>
      <w:tr w:rsidR="00861930" w:rsidRPr="00A1115A" w14:paraId="6F631D05" w14:textId="77777777" w:rsidTr="00361D29">
        <w:trPr>
          <w:trHeight w:val="187"/>
        </w:trPr>
        <w:tc>
          <w:tcPr>
            <w:tcW w:w="1644" w:type="dxa"/>
            <w:tcBorders>
              <w:top w:val="single" w:sz="4" w:space="0" w:color="auto"/>
              <w:left w:val="single" w:sz="4" w:space="0" w:color="auto"/>
              <w:bottom w:val="nil"/>
              <w:right w:val="single" w:sz="4" w:space="0" w:color="auto"/>
            </w:tcBorders>
            <w:shd w:val="clear" w:color="auto" w:fill="auto"/>
          </w:tcPr>
          <w:p w14:paraId="69BED01E" w14:textId="77777777" w:rsidR="00861930" w:rsidRPr="00A1115A" w:rsidRDefault="00861930" w:rsidP="00861930">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5842F2ED" w14:textId="77777777" w:rsidR="00861930" w:rsidRPr="00A1115A" w:rsidRDefault="00861930" w:rsidP="00861930">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1B6E5ABF" w14:textId="77777777" w:rsidR="00861930" w:rsidRPr="00A1115A" w:rsidRDefault="00861930" w:rsidP="00861930">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39C1365"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A10ADE" w14:textId="77777777" w:rsidR="00861930" w:rsidRPr="00A1115A" w:rsidRDefault="00861930" w:rsidP="00861930">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2AC62E" w14:textId="77777777" w:rsidR="00861930" w:rsidRPr="00A1115A" w:rsidRDefault="00861930" w:rsidP="00861930">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01C341" w14:textId="77777777" w:rsidR="00861930" w:rsidRPr="00A1115A" w:rsidRDefault="00861930" w:rsidP="00861930">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AC67B6"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137574"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8DAFCB"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9DD19E"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7F7031"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FFE0D2"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083AB"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A83DD8" w14:textId="77777777" w:rsidR="00861930" w:rsidRPr="00A1115A" w:rsidRDefault="00861930" w:rsidP="00861930">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595D1D"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455EC9E"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6B0E43F9"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485D4ECA"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EA46C88" w14:textId="77777777" w:rsidR="00861930" w:rsidRPr="00A1115A" w:rsidRDefault="00861930" w:rsidP="00861930">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E46C61" w14:textId="77777777" w:rsidR="00861930" w:rsidRPr="00A1115A" w:rsidRDefault="00861930" w:rsidP="00861930">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0A1EB050" w14:textId="77777777" w:rsidR="00861930" w:rsidRPr="00A1115A" w:rsidRDefault="00861930" w:rsidP="00861930">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5EB631"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05A6F"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1A05A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6B8E4" w14:textId="77777777" w:rsidR="00861930" w:rsidRPr="00A1115A" w:rsidRDefault="00861930" w:rsidP="00861930">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000713" w14:textId="77777777" w:rsidR="00861930" w:rsidRPr="00A1115A" w:rsidRDefault="00861930" w:rsidP="00861930">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1C54AC" w14:textId="77777777" w:rsidR="00861930" w:rsidRPr="00A1115A" w:rsidRDefault="00861930" w:rsidP="00861930">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E90C32" w14:textId="77777777" w:rsidR="00861930" w:rsidRPr="00A1115A" w:rsidRDefault="00861930" w:rsidP="00861930">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85BF78" w14:textId="77777777" w:rsidR="00861930" w:rsidRPr="00A1115A" w:rsidRDefault="00861930" w:rsidP="00861930">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0F2840"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7E7EE" w14:textId="77777777" w:rsidR="00861930" w:rsidRPr="00A1115A" w:rsidRDefault="00861930" w:rsidP="00861930">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D976A5" w14:textId="77777777" w:rsidR="00861930" w:rsidRPr="00A1115A" w:rsidRDefault="00861930" w:rsidP="00861930">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A961F9" w14:textId="77777777" w:rsidR="00861930" w:rsidRPr="00A1115A" w:rsidRDefault="00861930" w:rsidP="00861930">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820529D" w14:textId="77777777" w:rsidR="00861930" w:rsidRPr="00A1115A" w:rsidRDefault="00861930" w:rsidP="00861930">
            <w:pPr>
              <w:pStyle w:val="TAC"/>
              <w:rPr>
                <w:rFonts w:eastAsia="Yu Mincho"/>
                <w:szCs w:val="18"/>
              </w:rPr>
            </w:pPr>
          </w:p>
        </w:tc>
      </w:tr>
      <w:tr w:rsidR="00861930" w:rsidRPr="00A1115A" w14:paraId="6D0A2C5C" w14:textId="77777777" w:rsidTr="00361D29">
        <w:trPr>
          <w:trHeight w:val="187"/>
        </w:trPr>
        <w:tc>
          <w:tcPr>
            <w:tcW w:w="1644" w:type="dxa"/>
            <w:tcBorders>
              <w:left w:val="single" w:sz="4" w:space="0" w:color="auto"/>
              <w:bottom w:val="nil"/>
              <w:right w:val="single" w:sz="4" w:space="0" w:color="auto"/>
            </w:tcBorders>
            <w:shd w:val="clear" w:color="auto" w:fill="auto"/>
          </w:tcPr>
          <w:p w14:paraId="1D5299BA" w14:textId="77777777" w:rsidR="00861930" w:rsidRPr="00A1115A" w:rsidRDefault="00861930" w:rsidP="00861930">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04E02833" w14:textId="77777777" w:rsidR="00861930" w:rsidRPr="00A1115A" w:rsidRDefault="00861930" w:rsidP="00861930">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2672E5C6" w14:textId="77777777" w:rsidR="00861930" w:rsidRPr="00A1115A" w:rsidRDefault="00861930" w:rsidP="00861930">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0E5AE14"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2654043E" w14:textId="77777777" w:rsidR="00861930" w:rsidRPr="00A1115A" w:rsidRDefault="00861930" w:rsidP="00861930">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33833D" w14:textId="77777777" w:rsidR="00861930" w:rsidRPr="00A1115A" w:rsidRDefault="00861930" w:rsidP="00861930">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3E5DED" w14:textId="77777777" w:rsidR="00861930" w:rsidRPr="00A1115A" w:rsidRDefault="00861930" w:rsidP="00861930">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A631BB"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CE929F"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BC6BD" w14:textId="77777777" w:rsidR="00861930" w:rsidRPr="00A1115A" w:rsidRDefault="00861930" w:rsidP="00861930">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1640692" w14:textId="77777777" w:rsidR="00861930" w:rsidRPr="00A1115A" w:rsidRDefault="00861930" w:rsidP="00861930">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455CD493" w14:textId="77777777" w:rsidR="00861930" w:rsidRPr="00A1115A" w:rsidRDefault="00861930" w:rsidP="00861930">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1553D476" w14:textId="77777777" w:rsidR="00861930" w:rsidRPr="00A1115A" w:rsidRDefault="00861930" w:rsidP="0086193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0A6A2A" w14:textId="77777777" w:rsidR="00861930" w:rsidRPr="00A1115A" w:rsidRDefault="00861930" w:rsidP="00861930">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4697A90B" w14:textId="77777777" w:rsidR="00861930" w:rsidRPr="00A1115A" w:rsidRDefault="00861930" w:rsidP="00861930">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33CF864" w14:textId="77777777" w:rsidR="00861930" w:rsidRPr="00A1115A" w:rsidRDefault="00861930" w:rsidP="00861930">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1511F5AA" w14:textId="77777777" w:rsidR="00861930" w:rsidRPr="00A1115A" w:rsidRDefault="00861930" w:rsidP="00861930">
            <w:pPr>
              <w:pStyle w:val="TAC"/>
              <w:rPr>
                <w:lang w:eastAsia="zh-CN"/>
              </w:rPr>
            </w:pPr>
            <w:r w:rsidRPr="00A1115A">
              <w:rPr>
                <w:rFonts w:hint="eastAsia"/>
                <w:lang w:eastAsia="zh-CN"/>
              </w:rPr>
              <w:t>0</w:t>
            </w:r>
          </w:p>
        </w:tc>
      </w:tr>
      <w:tr w:rsidR="00861930" w:rsidRPr="00A1115A" w14:paraId="578AA281"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3A54A8B4"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CD8CECA" w14:textId="77777777" w:rsidR="00861930" w:rsidRPr="00A1115A" w:rsidRDefault="00861930" w:rsidP="00861930">
            <w:pPr>
              <w:pStyle w:val="TAC"/>
              <w:rPr>
                <w:lang w:val="en-US"/>
              </w:rPr>
            </w:pPr>
          </w:p>
        </w:tc>
        <w:tc>
          <w:tcPr>
            <w:tcW w:w="671" w:type="dxa"/>
            <w:tcBorders>
              <w:left w:val="single" w:sz="4" w:space="0" w:color="auto"/>
              <w:right w:val="single" w:sz="4" w:space="0" w:color="auto"/>
            </w:tcBorders>
          </w:tcPr>
          <w:p w14:paraId="04820D94" w14:textId="77777777" w:rsidR="00861930" w:rsidRPr="00A1115A" w:rsidRDefault="00861930" w:rsidP="00861930">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C4F935A"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3D49A17"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285F9C"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E8DC29"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52C75F"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B73D03"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C6A17" w14:textId="77777777" w:rsidR="00861930" w:rsidRPr="00A1115A" w:rsidRDefault="00861930" w:rsidP="00861930">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06ED192" w14:textId="77777777" w:rsidR="00861930" w:rsidRPr="00A1115A" w:rsidRDefault="00861930" w:rsidP="00861930">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366A8004" w14:textId="77777777" w:rsidR="00861930" w:rsidRPr="00A1115A" w:rsidRDefault="00861930" w:rsidP="00861930">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EBDF937" w14:textId="77777777" w:rsidR="00861930" w:rsidRPr="00A1115A" w:rsidRDefault="00861930" w:rsidP="0086193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90E772A" w14:textId="77777777" w:rsidR="00861930" w:rsidRPr="00A1115A" w:rsidRDefault="00861930" w:rsidP="00861930">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4AFE6B5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689D5C" w14:textId="77777777" w:rsidR="00861930" w:rsidRPr="00A1115A" w:rsidRDefault="00861930" w:rsidP="00861930">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169811A" w14:textId="77777777" w:rsidR="00861930" w:rsidRPr="00A1115A" w:rsidRDefault="00861930" w:rsidP="00861930">
            <w:pPr>
              <w:pStyle w:val="TAC"/>
              <w:rPr>
                <w:rFonts w:eastAsia="Yu Mincho"/>
              </w:rPr>
            </w:pPr>
          </w:p>
        </w:tc>
      </w:tr>
      <w:tr w:rsidR="00861930" w:rsidRPr="00A1115A" w14:paraId="1D874F9A"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7C890374" w14:textId="77777777" w:rsidR="00861930" w:rsidRPr="00A1115A" w:rsidRDefault="00861930" w:rsidP="00861930">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F567C1E" w14:textId="77777777" w:rsidR="00861930" w:rsidRPr="00A1115A" w:rsidRDefault="00861930" w:rsidP="00861930">
            <w:pPr>
              <w:pStyle w:val="TAC"/>
              <w:rPr>
                <w:lang w:val="en-US"/>
              </w:rPr>
            </w:pPr>
          </w:p>
        </w:tc>
        <w:tc>
          <w:tcPr>
            <w:tcW w:w="671" w:type="dxa"/>
            <w:tcBorders>
              <w:left w:val="single" w:sz="4" w:space="0" w:color="auto"/>
              <w:right w:val="single" w:sz="4" w:space="0" w:color="auto"/>
            </w:tcBorders>
          </w:tcPr>
          <w:p w14:paraId="23E451DC" w14:textId="77777777" w:rsidR="00861930" w:rsidRPr="00A1115A" w:rsidRDefault="00861930" w:rsidP="00861930">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092518ED"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6F39F1D2" w14:textId="77777777" w:rsidR="00861930" w:rsidRPr="00A1115A" w:rsidRDefault="00861930" w:rsidP="00861930">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1CFEE832" w14:textId="77777777" w:rsidR="00861930" w:rsidRPr="00A1115A" w:rsidRDefault="00861930" w:rsidP="00861930">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7A1E9702" w14:textId="77777777" w:rsidR="00861930" w:rsidRPr="00A1115A" w:rsidRDefault="00861930" w:rsidP="00861930">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0294278F" w14:textId="77777777" w:rsidR="00861930" w:rsidRPr="00A1115A" w:rsidRDefault="00861930" w:rsidP="00861930">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8BE47EF" w14:textId="77777777" w:rsidR="00861930" w:rsidRPr="00A1115A" w:rsidRDefault="00861930" w:rsidP="00861930">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DA4B09" w14:textId="77777777" w:rsidR="00861930" w:rsidRPr="00A1115A" w:rsidRDefault="00861930" w:rsidP="00861930">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7F7D4D02" w14:textId="77777777" w:rsidR="00861930" w:rsidRPr="00A1115A" w:rsidRDefault="00861930" w:rsidP="00861930">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050031E1" w14:textId="77777777" w:rsidR="00861930" w:rsidRPr="00A1115A" w:rsidRDefault="00861930" w:rsidP="00861930">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738643C0" w14:textId="77777777" w:rsidR="00861930" w:rsidRPr="00A1115A" w:rsidRDefault="00861930" w:rsidP="0086193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0E213BE" w14:textId="77777777" w:rsidR="00861930" w:rsidRPr="00A1115A" w:rsidRDefault="00861930" w:rsidP="00861930">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7C1BFE37" w14:textId="77777777" w:rsidR="00861930" w:rsidRPr="00A1115A" w:rsidRDefault="00861930" w:rsidP="00861930">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8F48BE6" w14:textId="77777777" w:rsidR="00861930" w:rsidRPr="00A1115A" w:rsidRDefault="00861930" w:rsidP="00861930">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38A7EEF7" w14:textId="77777777" w:rsidR="00861930" w:rsidRPr="00A1115A" w:rsidRDefault="00861930" w:rsidP="00861930">
            <w:pPr>
              <w:pStyle w:val="TAC"/>
              <w:rPr>
                <w:rFonts w:eastAsia="Yu Mincho"/>
              </w:rPr>
            </w:pPr>
            <w:r w:rsidRPr="00A1115A">
              <w:rPr>
                <w:rFonts w:hint="eastAsia"/>
                <w:lang w:val="en-US" w:eastAsia="zh-CN"/>
              </w:rPr>
              <w:t>1</w:t>
            </w:r>
          </w:p>
        </w:tc>
      </w:tr>
      <w:tr w:rsidR="00861930" w:rsidRPr="00A1115A" w14:paraId="46D668E0"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B058090"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22084D" w14:textId="77777777" w:rsidR="00861930" w:rsidRPr="00A1115A" w:rsidRDefault="00861930" w:rsidP="00861930">
            <w:pPr>
              <w:pStyle w:val="TAC"/>
              <w:rPr>
                <w:lang w:val="en-US"/>
              </w:rPr>
            </w:pPr>
          </w:p>
        </w:tc>
        <w:tc>
          <w:tcPr>
            <w:tcW w:w="671" w:type="dxa"/>
            <w:tcBorders>
              <w:left w:val="single" w:sz="4" w:space="0" w:color="auto"/>
              <w:right w:val="single" w:sz="4" w:space="0" w:color="auto"/>
            </w:tcBorders>
          </w:tcPr>
          <w:p w14:paraId="2DA552B5" w14:textId="77777777" w:rsidR="00861930" w:rsidRPr="00A1115A" w:rsidRDefault="00861930" w:rsidP="00861930">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3A62B056"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7713B120"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7F0951"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95497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2FEFF5"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157DC5"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6BA65" w14:textId="77777777" w:rsidR="00861930" w:rsidRPr="00A1115A" w:rsidRDefault="00861930" w:rsidP="00861930">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67A987A3" w14:textId="77777777" w:rsidR="00861930" w:rsidRPr="00A1115A" w:rsidRDefault="00861930" w:rsidP="00861930">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6DC554F9" w14:textId="77777777" w:rsidR="00861930" w:rsidRPr="00A1115A" w:rsidRDefault="00861930" w:rsidP="00861930">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4659CFB7" w14:textId="77777777" w:rsidR="00861930" w:rsidRPr="00A1115A" w:rsidRDefault="00861930" w:rsidP="0086193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E8271AC" w14:textId="77777777" w:rsidR="00861930" w:rsidRPr="00A1115A" w:rsidRDefault="00861930" w:rsidP="00861930">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6D4FDDA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F72769" w14:textId="77777777" w:rsidR="00861930" w:rsidRPr="00A1115A" w:rsidRDefault="00861930" w:rsidP="00861930">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3AFB598" w14:textId="77777777" w:rsidR="00861930" w:rsidRPr="00A1115A" w:rsidRDefault="00861930" w:rsidP="00861930">
            <w:pPr>
              <w:pStyle w:val="TAC"/>
              <w:rPr>
                <w:rFonts w:eastAsia="Yu Mincho"/>
              </w:rPr>
            </w:pPr>
          </w:p>
        </w:tc>
      </w:tr>
      <w:tr w:rsidR="00861930" w:rsidRPr="00A1115A" w14:paraId="6C9A19C3" w14:textId="77777777" w:rsidTr="00361D29">
        <w:trPr>
          <w:trHeight w:val="187"/>
        </w:trPr>
        <w:tc>
          <w:tcPr>
            <w:tcW w:w="1644" w:type="dxa"/>
            <w:tcBorders>
              <w:top w:val="nil"/>
              <w:left w:val="single" w:sz="4" w:space="0" w:color="auto"/>
              <w:bottom w:val="nil"/>
              <w:right w:val="single" w:sz="4" w:space="0" w:color="auto"/>
            </w:tcBorders>
            <w:shd w:val="clear" w:color="auto" w:fill="auto"/>
          </w:tcPr>
          <w:p w14:paraId="2A823F5B" w14:textId="77777777" w:rsidR="00861930" w:rsidRPr="00A1115A" w:rsidRDefault="00861930" w:rsidP="00861930">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61C541B3" w14:textId="77777777" w:rsidR="00861930" w:rsidRPr="00A1115A" w:rsidRDefault="00861930" w:rsidP="00861930">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67766058" w14:textId="77777777" w:rsidR="00861930" w:rsidRPr="00A1115A" w:rsidRDefault="00861930" w:rsidP="00861930">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435AF486" w14:textId="77777777" w:rsidR="00861930" w:rsidRPr="00A1115A" w:rsidRDefault="00861930" w:rsidP="00861930">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13638961" w14:textId="77777777" w:rsidR="00861930" w:rsidRPr="00A1115A" w:rsidRDefault="00861930" w:rsidP="00861930">
            <w:pPr>
              <w:pStyle w:val="TAC"/>
              <w:rPr>
                <w:rFonts w:eastAsia="Yu Mincho"/>
              </w:rPr>
            </w:pPr>
            <w:r w:rsidRPr="00A1115A">
              <w:rPr>
                <w:rFonts w:hint="eastAsia"/>
                <w:lang w:val="en-US" w:eastAsia="zh-CN"/>
              </w:rPr>
              <w:t>0</w:t>
            </w:r>
          </w:p>
        </w:tc>
      </w:tr>
      <w:tr w:rsidR="00861930" w:rsidRPr="00A1115A" w14:paraId="018280D1"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DB51A3" w14:textId="77777777" w:rsidR="00861930" w:rsidRPr="00A1115A" w:rsidRDefault="00861930" w:rsidP="00861930">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D7C788" w14:textId="77777777" w:rsidR="00861930" w:rsidRPr="00A1115A" w:rsidRDefault="00861930" w:rsidP="00861930">
            <w:pPr>
              <w:pStyle w:val="TAC"/>
              <w:rPr>
                <w:lang w:val="en-US"/>
              </w:rPr>
            </w:pPr>
          </w:p>
        </w:tc>
        <w:tc>
          <w:tcPr>
            <w:tcW w:w="671" w:type="dxa"/>
            <w:tcBorders>
              <w:left w:val="single" w:sz="4" w:space="0" w:color="auto"/>
              <w:right w:val="single" w:sz="4" w:space="0" w:color="auto"/>
            </w:tcBorders>
          </w:tcPr>
          <w:p w14:paraId="670EAD35" w14:textId="77777777" w:rsidR="00861930" w:rsidRPr="00A1115A" w:rsidRDefault="00861930" w:rsidP="00861930">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3917AD63" w14:textId="77777777" w:rsidR="00861930" w:rsidRPr="00A1115A" w:rsidRDefault="00861930" w:rsidP="00861930">
            <w:pPr>
              <w:pStyle w:val="TAC"/>
            </w:pPr>
          </w:p>
        </w:tc>
        <w:tc>
          <w:tcPr>
            <w:tcW w:w="672" w:type="dxa"/>
            <w:tcBorders>
              <w:top w:val="single" w:sz="4" w:space="0" w:color="auto"/>
              <w:left w:val="single" w:sz="4" w:space="0" w:color="auto"/>
              <w:bottom w:val="single" w:sz="4" w:space="0" w:color="auto"/>
              <w:right w:val="single" w:sz="4" w:space="0" w:color="auto"/>
            </w:tcBorders>
          </w:tcPr>
          <w:p w14:paraId="5C636E5A"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8D6628"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950936"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8F400C" w14:textId="77777777" w:rsidR="00861930" w:rsidRPr="00A1115A" w:rsidRDefault="00861930" w:rsidP="0086193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98E79F" w14:textId="77777777" w:rsidR="00861930" w:rsidRPr="00A1115A" w:rsidRDefault="00861930" w:rsidP="008619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FAA1BD" w14:textId="77777777" w:rsidR="00861930" w:rsidRPr="00A1115A" w:rsidRDefault="00861930" w:rsidP="00861930">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41BCDD8" w14:textId="77777777" w:rsidR="00861930" w:rsidRPr="00A1115A" w:rsidRDefault="00861930" w:rsidP="00861930">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09B48674" w14:textId="77777777" w:rsidR="00861930" w:rsidRPr="00A1115A" w:rsidRDefault="00861930" w:rsidP="00861930">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D96BF58" w14:textId="77777777" w:rsidR="00861930" w:rsidRPr="00A1115A" w:rsidRDefault="00861930" w:rsidP="00861930">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B377D71" w14:textId="77777777" w:rsidR="00861930" w:rsidRPr="00A1115A" w:rsidRDefault="00861930" w:rsidP="00861930">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2AD4363D" w14:textId="77777777" w:rsidR="00861930" w:rsidRPr="00A1115A" w:rsidRDefault="00861930" w:rsidP="00861930">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318200" w14:textId="77777777" w:rsidR="00861930" w:rsidRPr="00A1115A" w:rsidRDefault="00861930" w:rsidP="00861930">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550A8C" w14:textId="77777777" w:rsidR="00861930" w:rsidRPr="00A1115A" w:rsidRDefault="00861930" w:rsidP="00861930">
            <w:pPr>
              <w:pStyle w:val="TAC"/>
              <w:rPr>
                <w:rFonts w:eastAsia="Yu Mincho"/>
              </w:rPr>
            </w:pPr>
          </w:p>
        </w:tc>
      </w:tr>
      <w:tr w:rsidR="00861930" w:rsidRPr="00A1115A" w14:paraId="4B5A788B" w14:textId="77777777" w:rsidTr="00361D29">
        <w:trPr>
          <w:trHeight w:val="187"/>
        </w:trPr>
        <w:tc>
          <w:tcPr>
            <w:tcW w:w="1644" w:type="dxa"/>
            <w:tcBorders>
              <w:left w:val="single" w:sz="4" w:space="0" w:color="auto"/>
              <w:bottom w:val="nil"/>
              <w:right w:val="single" w:sz="4" w:space="0" w:color="auto"/>
            </w:tcBorders>
            <w:shd w:val="clear" w:color="auto" w:fill="auto"/>
          </w:tcPr>
          <w:p w14:paraId="0694913E" w14:textId="77777777" w:rsidR="00861930" w:rsidRPr="00A1115A" w:rsidRDefault="00861930" w:rsidP="00861930">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0C94BDA9" w14:textId="77777777" w:rsidR="00861930" w:rsidRPr="00A1115A" w:rsidRDefault="00861930" w:rsidP="00861930">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413CBBF7" w14:textId="77777777" w:rsidR="00861930" w:rsidRPr="00A1115A" w:rsidRDefault="00861930" w:rsidP="00861930">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203DCCF" w14:textId="77777777" w:rsidR="00861930" w:rsidRPr="00A1115A" w:rsidRDefault="00861930" w:rsidP="00861930">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93ADAB2" w14:textId="77777777" w:rsidR="00861930" w:rsidRPr="00A1115A" w:rsidRDefault="00861930" w:rsidP="00861930">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E4D546" w14:textId="77777777" w:rsidR="00861930" w:rsidRPr="00A1115A" w:rsidRDefault="00861930" w:rsidP="00861930">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D6CCF3" w14:textId="77777777" w:rsidR="00861930" w:rsidRPr="00A1115A" w:rsidRDefault="00861930" w:rsidP="00861930">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815D0C" w14:textId="77777777" w:rsidR="00861930" w:rsidRPr="00A1115A" w:rsidRDefault="00861930" w:rsidP="0086193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DB55DF" w14:textId="77777777" w:rsidR="00861930" w:rsidRPr="00A1115A" w:rsidRDefault="00861930" w:rsidP="008619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A34E9" w14:textId="77777777" w:rsidR="00861930" w:rsidRPr="00A1115A" w:rsidRDefault="00861930" w:rsidP="00861930">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E4CB3E0" w14:textId="77777777" w:rsidR="00861930" w:rsidRPr="00A1115A" w:rsidRDefault="00861930" w:rsidP="00861930">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1F9D5B23" w14:textId="77777777" w:rsidR="00861930" w:rsidRPr="00A1115A" w:rsidRDefault="00861930" w:rsidP="00861930">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72BE217B"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3176EBD" w14:textId="77777777" w:rsidR="00861930" w:rsidRPr="00A1115A" w:rsidRDefault="00861930" w:rsidP="00861930">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34FFF04C" w14:textId="77777777" w:rsidR="00861930" w:rsidRPr="00A1115A" w:rsidRDefault="00861930" w:rsidP="00861930">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270D2" w14:textId="77777777" w:rsidR="00861930" w:rsidRPr="00A1115A" w:rsidRDefault="00861930" w:rsidP="00861930">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2D9F17A2" w14:textId="77777777" w:rsidR="00861930" w:rsidRPr="00A1115A" w:rsidRDefault="00861930" w:rsidP="00861930">
            <w:pPr>
              <w:pStyle w:val="TAC"/>
              <w:rPr>
                <w:rFonts w:cs="Arial"/>
                <w:szCs w:val="18"/>
                <w:lang w:eastAsia="zh-CN"/>
              </w:rPr>
            </w:pPr>
            <w:r w:rsidRPr="00A1115A">
              <w:rPr>
                <w:rFonts w:cs="Arial"/>
                <w:szCs w:val="18"/>
                <w:lang w:eastAsia="zh-CN"/>
              </w:rPr>
              <w:t>0</w:t>
            </w:r>
          </w:p>
        </w:tc>
      </w:tr>
      <w:tr w:rsidR="00861930" w:rsidRPr="00A1115A" w14:paraId="2FC6DB43"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68CF4C67"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B2F870" w14:textId="77777777" w:rsidR="00861930" w:rsidRPr="00A1115A" w:rsidRDefault="00861930" w:rsidP="00861930">
            <w:pPr>
              <w:pStyle w:val="TAC"/>
              <w:rPr>
                <w:szCs w:val="18"/>
                <w:lang w:val="en-US"/>
              </w:rPr>
            </w:pPr>
          </w:p>
        </w:tc>
        <w:tc>
          <w:tcPr>
            <w:tcW w:w="671" w:type="dxa"/>
            <w:tcBorders>
              <w:left w:val="single" w:sz="4" w:space="0" w:color="auto"/>
              <w:right w:val="single" w:sz="4" w:space="0" w:color="auto"/>
            </w:tcBorders>
          </w:tcPr>
          <w:p w14:paraId="33F1C58B" w14:textId="77777777" w:rsidR="00861930" w:rsidRPr="00A1115A" w:rsidRDefault="00861930" w:rsidP="00861930">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5D342BDA" w14:textId="77777777" w:rsidR="00861930" w:rsidRPr="00A1115A" w:rsidRDefault="00861930" w:rsidP="00861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83398A" w14:textId="77777777" w:rsidR="00861930" w:rsidRPr="00A1115A" w:rsidRDefault="00861930" w:rsidP="00861930">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4339D4" w14:textId="77777777" w:rsidR="00861930" w:rsidRPr="00A1115A" w:rsidRDefault="00861930" w:rsidP="00861930">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0E338F" w14:textId="77777777" w:rsidR="00861930" w:rsidRPr="00A1115A" w:rsidRDefault="00861930" w:rsidP="00861930">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DCE1F9" w14:textId="77777777" w:rsidR="00861930" w:rsidRPr="00A1115A" w:rsidRDefault="00861930" w:rsidP="0086193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D5CBF2" w14:textId="77777777" w:rsidR="00861930" w:rsidRPr="00A1115A" w:rsidRDefault="00861930" w:rsidP="008619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DEF7D"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3D94974"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1E3C613"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A32A610"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4198183" w14:textId="77777777" w:rsidR="00861930" w:rsidRPr="00A1115A" w:rsidRDefault="00861930" w:rsidP="00861930">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118A664B"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830DB6" w14:textId="77777777" w:rsidR="00861930" w:rsidRPr="00A1115A" w:rsidRDefault="00861930" w:rsidP="00861930">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0FB1B704" w14:textId="77777777" w:rsidR="00861930" w:rsidRPr="00A1115A" w:rsidRDefault="00861930" w:rsidP="00861930">
            <w:pPr>
              <w:pStyle w:val="TAC"/>
              <w:rPr>
                <w:rFonts w:eastAsia="Yu Mincho"/>
                <w:szCs w:val="18"/>
              </w:rPr>
            </w:pPr>
          </w:p>
        </w:tc>
      </w:tr>
      <w:tr w:rsidR="00861930" w:rsidRPr="00A1115A" w14:paraId="6D89E68A" w14:textId="77777777" w:rsidTr="00361D29">
        <w:trPr>
          <w:trHeight w:val="187"/>
        </w:trPr>
        <w:tc>
          <w:tcPr>
            <w:tcW w:w="1644" w:type="dxa"/>
            <w:tcBorders>
              <w:left w:val="single" w:sz="4" w:space="0" w:color="auto"/>
              <w:bottom w:val="nil"/>
              <w:right w:val="single" w:sz="4" w:space="0" w:color="auto"/>
            </w:tcBorders>
            <w:shd w:val="clear" w:color="auto" w:fill="auto"/>
          </w:tcPr>
          <w:p w14:paraId="7AD665C3" w14:textId="77777777" w:rsidR="00861930" w:rsidRPr="00A1115A" w:rsidRDefault="00861930" w:rsidP="00861930">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0E0AF489" w14:textId="77777777" w:rsidR="00861930" w:rsidRPr="00A1115A" w:rsidRDefault="00861930" w:rsidP="00861930">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5553E7A3" w14:textId="77777777" w:rsidR="00861930" w:rsidRPr="00A1115A" w:rsidRDefault="00861930" w:rsidP="00861930">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EEA3714" w14:textId="77777777" w:rsidR="00861930" w:rsidRPr="00A1115A" w:rsidRDefault="00861930" w:rsidP="00861930">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4A4FAC18" w14:textId="77777777" w:rsidR="00861930" w:rsidRPr="00A1115A" w:rsidRDefault="00861930" w:rsidP="00861930">
            <w:pPr>
              <w:pStyle w:val="TAC"/>
              <w:rPr>
                <w:szCs w:val="18"/>
                <w:lang w:eastAsia="zh-CN"/>
              </w:rPr>
            </w:pPr>
            <w:r w:rsidRPr="00A1115A">
              <w:rPr>
                <w:rFonts w:hint="eastAsia"/>
                <w:szCs w:val="18"/>
                <w:lang w:eastAsia="zh-CN"/>
              </w:rPr>
              <w:t>0</w:t>
            </w:r>
          </w:p>
        </w:tc>
      </w:tr>
      <w:tr w:rsidR="00861930" w:rsidRPr="00A1115A" w14:paraId="4631BB6E" w14:textId="77777777" w:rsidTr="00361D2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5E2375" w14:textId="77777777" w:rsidR="00861930" w:rsidRPr="00A1115A" w:rsidRDefault="00861930" w:rsidP="00861930">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832BEC" w14:textId="77777777" w:rsidR="00861930" w:rsidRPr="00A1115A" w:rsidRDefault="00861930" w:rsidP="00861930">
            <w:pPr>
              <w:pStyle w:val="TAC"/>
              <w:rPr>
                <w:szCs w:val="18"/>
                <w:lang w:val="en-US"/>
              </w:rPr>
            </w:pPr>
          </w:p>
        </w:tc>
        <w:tc>
          <w:tcPr>
            <w:tcW w:w="671" w:type="dxa"/>
            <w:tcBorders>
              <w:left w:val="single" w:sz="4" w:space="0" w:color="auto"/>
              <w:bottom w:val="single" w:sz="4" w:space="0" w:color="auto"/>
              <w:right w:val="single" w:sz="4" w:space="0" w:color="auto"/>
            </w:tcBorders>
          </w:tcPr>
          <w:p w14:paraId="2F38F692" w14:textId="77777777" w:rsidR="00861930" w:rsidRPr="00A1115A" w:rsidRDefault="00861930" w:rsidP="00861930">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3757FFDA" w14:textId="77777777" w:rsidR="00861930" w:rsidRPr="00A1115A" w:rsidRDefault="00861930" w:rsidP="00861930">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FF2C9B" w14:textId="77777777" w:rsidR="00861930" w:rsidRPr="00A1115A" w:rsidRDefault="00861930" w:rsidP="00861930">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F0B0D" w14:textId="77777777" w:rsidR="00861930" w:rsidRPr="00A1115A" w:rsidRDefault="00861930" w:rsidP="00861930">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37DC44" w14:textId="77777777" w:rsidR="00861930" w:rsidRPr="00A1115A" w:rsidRDefault="00861930" w:rsidP="00861930">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0A2825" w14:textId="77777777" w:rsidR="00861930" w:rsidRPr="00A1115A" w:rsidRDefault="00861930" w:rsidP="00861930">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2EEA1" w14:textId="77777777" w:rsidR="00861930" w:rsidRPr="00A1115A" w:rsidRDefault="00861930" w:rsidP="008619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797280"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D2A7471"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0C1C1A8"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42F2320"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F6334F9" w14:textId="77777777" w:rsidR="00861930" w:rsidRPr="00A1115A" w:rsidRDefault="00861930" w:rsidP="00861930">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BF4370F" w14:textId="77777777" w:rsidR="00861930" w:rsidRPr="00A1115A" w:rsidRDefault="00861930" w:rsidP="00861930">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2F10500" w14:textId="77777777" w:rsidR="00861930" w:rsidRPr="00A1115A" w:rsidRDefault="00861930" w:rsidP="00861930">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2359C6F0" w14:textId="77777777" w:rsidR="00861930" w:rsidRPr="00A1115A" w:rsidRDefault="00861930" w:rsidP="00861930">
            <w:pPr>
              <w:pStyle w:val="TAC"/>
              <w:rPr>
                <w:rFonts w:eastAsia="Yu Mincho"/>
                <w:szCs w:val="18"/>
              </w:rPr>
            </w:pPr>
          </w:p>
        </w:tc>
      </w:tr>
      <w:tr w:rsidR="00861930" w:rsidRPr="00A1115A" w14:paraId="0C286D0B" w14:textId="77777777" w:rsidTr="00361D29">
        <w:trPr>
          <w:trHeight w:val="187"/>
        </w:trPr>
        <w:tc>
          <w:tcPr>
            <w:tcW w:w="13918" w:type="dxa"/>
            <w:gridSpan w:val="17"/>
            <w:tcBorders>
              <w:top w:val="single" w:sz="4" w:space="0" w:color="auto"/>
              <w:left w:val="single" w:sz="4" w:space="0" w:color="auto"/>
              <w:right w:val="single" w:sz="4" w:space="0" w:color="auto"/>
            </w:tcBorders>
            <w:shd w:val="clear" w:color="auto" w:fill="auto"/>
          </w:tcPr>
          <w:p w14:paraId="7CF0476B" w14:textId="77777777" w:rsidR="00861930" w:rsidRPr="00A1115A" w:rsidRDefault="00861930" w:rsidP="00861930">
            <w:pPr>
              <w:pStyle w:val="TAN"/>
            </w:pPr>
            <w:r w:rsidRPr="00A1115A">
              <w:t>NOTE 1:</w:t>
            </w:r>
            <w:r w:rsidRPr="00A1115A">
              <w:tab/>
              <w:t>This UE channel bandwidth is applicable only to downlink.</w:t>
            </w:r>
          </w:p>
          <w:p w14:paraId="28F0D99F" w14:textId="77777777" w:rsidR="00861930" w:rsidRPr="00A1115A" w:rsidRDefault="00861930" w:rsidP="00861930">
            <w:pPr>
              <w:pStyle w:val="TAN"/>
            </w:pPr>
            <w:r w:rsidRPr="00A1115A">
              <w:t>NOTE 2:</w:t>
            </w:r>
            <w:r w:rsidRPr="00A1115A">
              <w:tab/>
              <w:t>The minimum requirements for intra-band contiguous or non-contiguous CA apply.</w:t>
            </w:r>
          </w:p>
          <w:p w14:paraId="3AD96514" w14:textId="77777777" w:rsidR="00861930" w:rsidRPr="00A1115A" w:rsidRDefault="00861930" w:rsidP="00861930">
            <w:pPr>
              <w:pStyle w:val="TAN"/>
            </w:pPr>
            <w:r w:rsidRPr="00A1115A">
              <w:t xml:space="preserve">NOTE 3: </w:t>
            </w:r>
            <w:r w:rsidRPr="00A1115A">
              <w:tab/>
              <w:t>The SCS of each channel bandwidth for NR band refers to Table 5.3.5-1.</w:t>
            </w:r>
          </w:p>
          <w:p w14:paraId="41079292" w14:textId="77777777" w:rsidR="00861930" w:rsidRPr="00A1115A" w:rsidRDefault="00861930" w:rsidP="00861930">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5A8ED0DE" w14:textId="77777777" w:rsidR="00861930" w:rsidRPr="00A1115A" w:rsidRDefault="00861930" w:rsidP="00861930">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For this bandwidth, the minimum requirements are restricted to operation when carrier is configured as an SCell part of DC or CA configuration.</w:t>
            </w:r>
          </w:p>
          <w:p w14:paraId="33EFA8B8" w14:textId="77777777" w:rsidR="00861930" w:rsidRPr="00A1115A" w:rsidRDefault="00861930" w:rsidP="00861930">
            <w:pPr>
              <w:pStyle w:val="TAN"/>
              <w:rPr>
                <w:szCs w:val="18"/>
              </w:rPr>
            </w:pPr>
            <w:r w:rsidRPr="00A1115A">
              <w:t xml:space="preserve">NOTE </w:t>
            </w:r>
            <w:r w:rsidRPr="00A1115A">
              <w:rPr>
                <w:lang w:val="en-US" w:eastAsia="zh-CN"/>
              </w:rPr>
              <w:t>6</w:t>
            </w:r>
            <w:r w:rsidRPr="00A1115A">
              <w:t>:</w:t>
            </w:r>
            <w:r w:rsidRPr="00A1115A">
              <w:tab/>
              <w:t>For this bandwidth, the minimum requirements are restricted to operation when carrier is configured as an downlink SCell part of CA configuration</w:t>
            </w:r>
          </w:p>
        </w:tc>
      </w:tr>
    </w:tbl>
    <w:p w14:paraId="05EBFC71" w14:textId="77777777" w:rsidR="00861930" w:rsidRPr="00A1115A" w:rsidRDefault="00861930" w:rsidP="00861930"/>
    <w:p w14:paraId="1D5F65C0" w14:textId="77777777" w:rsidR="00A1115A" w:rsidRPr="00A1115A" w:rsidRDefault="00A1115A" w:rsidP="00A1115A"/>
    <w:sectPr w:rsidR="00A1115A" w:rsidRPr="00A1115A" w:rsidSect="003D0065">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15358" w14:textId="77777777" w:rsidR="00D52F69" w:rsidRDefault="00D52F69">
      <w:r>
        <w:separator/>
      </w:r>
    </w:p>
  </w:endnote>
  <w:endnote w:type="continuationSeparator" w:id="0">
    <w:p w14:paraId="43EBE370" w14:textId="77777777" w:rsidR="00D52F69" w:rsidRDefault="00D5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907B2" w14:textId="77777777" w:rsidR="00B07BF0" w:rsidRDefault="00B07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92C0D" w14:textId="77777777" w:rsidR="00B07BF0" w:rsidRDefault="00B07B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C8F2F" w14:textId="77777777" w:rsidR="00B07BF0" w:rsidRDefault="00B07B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26E19C47" w:rsidR="003D0065" w:rsidRPr="003D0065" w:rsidRDefault="003D0065" w:rsidP="003D0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676F3" w14:textId="77777777" w:rsidR="00D52F69" w:rsidRDefault="00D52F69">
      <w:r>
        <w:separator/>
      </w:r>
    </w:p>
  </w:footnote>
  <w:footnote w:type="continuationSeparator" w:id="0">
    <w:p w14:paraId="07B47DDC" w14:textId="77777777" w:rsidR="00D52F69" w:rsidRDefault="00D52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3E573" w14:textId="77777777" w:rsidR="003D0065" w:rsidRDefault="003D0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1D103" w14:textId="77777777" w:rsidR="00B07BF0" w:rsidRDefault="00B07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57282" w14:textId="77777777" w:rsidR="00B07BF0" w:rsidRDefault="00B07B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3D0065" w:rsidRDefault="003D0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58AB"/>
    <w:rsid w:val="00115405"/>
    <w:rsid w:val="00133525"/>
    <w:rsid w:val="00141B0C"/>
    <w:rsid w:val="001556B0"/>
    <w:rsid w:val="00177B96"/>
    <w:rsid w:val="00180FE3"/>
    <w:rsid w:val="00184807"/>
    <w:rsid w:val="001A0B48"/>
    <w:rsid w:val="001A4C42"/>
    <w:rsid w:val="001A7420"/>
    <w:rsid w:val="001B6637"/>
    <w:rsid w:val="001C21C3"/>
    <w:rsid w:val="001D02C2"/>
    <w:rsid w:val="001F0C1D"/>
    <w:rsid w:val="001F1132"/>
    <w:rsid w:val="001F168B"/>
    <w:rsid w:val="0022671A"/>
    <w:rsid w:val="002347A2"/>
    <w:rsid w:val="002675F0"/>
    <w:rsid w:val="00290004"/>
    <w:rsid w:val="002A6025"/>
    <w:rsid w:val="002B6339"/>
    <w:rsid w:val="002E00EE"/>
    <w:rsid w:val="002E4A72"/>
    <w:rsid w:val="002F4727"/>
    <w:rsid w:val="003172DC"/>
    <w:rsid w:val="0035462D"/>
    <w:rsid w:val="003765B8"/>
    <w:rsid w:val="003A3227"/>
    <w:rsid w:val="003A7EDE"/>
    <w:rsid w:val="003B5B15"/>
    <w:rsid w:val="003C3971"/>
    <w:rsid w:val="003D0065"/>
    <w:rsid w:val="003E1D7C"/>
    <w:rsid w:val="00423334"/>
    <w:rsid w:val="00431BB9"/>
    <w:rsid w:val="004345EC"/>
    <w:rsid w:val="00437C2E"/>
    <w:rsid w:val="0044347C"/>
    <w:rsid w:val="00465515"/>
    <w:rsid w:val="004749BD"/>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D2E01"/>
    <w:rsid w:val="005D65DB"/>
    <w:rsid w:val="005D7526"/>
    <w:rsid w:val="005E4BB2"/>
    <w:rsid w:val="00602AEA"/>
    <w:rsid w:val="00614FDF"/>
    <w:rsid w:val="0062269C"/>
    <w:rsid w:val="0063543D"/>
    <w:rsid w:val="00640DF6"/>
    <w:rsid w:val="00647114"/>
    <w:rsid w:val="00681A0A"/>
    <w:rsid w:val="006A323F"/>
    <w:rsid w:val="006B30D0"/>
    <w:rsid w:val="006C3D95"/>
    <w:rsid w:val="006E5C86"/>
    <w:rsid w:val="006E7CA8"/>
    <w:rsid w:val="00701116"/>
    <w:rsid w:val="00713C44"/>
    <w:rsid w:val="0073229A"/>
    <w:rsid w:val="00734A5B"/>
    <w:rsid w:val="0074026F"/>
    <w:rsid w:val="0074178E"/>
    <w:rsid w:val="007429F6"/>
    <w:rsid w:val="00744E76"/>
    <w:rsid w:val="00767A50"/>
    <w:rsid w:val="00774DA4"/>
    <w:rsid w:val="00781F0F"/>
    <w:rsid w:val="007A116E"/>
    <w:rsid w:val="007B600E"/>
    <w:rsid w:val="007E02B7"/>
    <w:rsid w:val="007E1054"/>
    <w:rsid w:val="007E2138"/>
    <w:rsid w:val="007F0F4A"/>
    <w:rsid w:val="00800A27"/>
    <w:rsid w:val="008028A4"/>
    <w:rsid w:val="00815F3C"/>
    <w:rsid w:val="00830747"/>
    <w:rsid w:val="00861930"/>
    <w:rsid w:val="00864D83"/>
    <w:rsid w:val="00870374"/>
    <w:rsid w:val="008768CA"/>
    <w:rsid w:val="008C384C"/>
    <w:rsid w:val="008E21AE"/>
    <w:rsid w:val="00900B7D"/>
    <w:rsid w:val="0090271F"/>
    <w:rsid w:val="00902E23"/>
    <w:rsid w:val="00903F66"/>
    <w:rsid w:val="009114D7"/>
    <w:rsid w:val="0091348E"/>
    <w:rsid w:val="00917CCB"/>
    <w:rsid w:val="00942EC2"/>
    <w:rsid w:val="009809E0"/>
    <w:rsid w:val="00997908"/>
    <w:rsid w:val="009B6AEE"/>
    <w:rsid w:val="009E0116"/>
    <w:rsid w:val="009E3411"/>
    <w:rsid w:val="009E6CB8"/>
    <w:rsid w:val="009E751B"/>
    <w:rsid w:val="009F37B7"/>
    <w:rsid w:val="00A054F4"/>
    <w:rsid w:val="00A10F02"/>
    <w:rsid w:val="00A1115A"/>
    <w:rsid w:val="00A164B4"/>
    <w:rsid w:val="00A17C6E"/>
    <w:rsid w:val="00A26956"/>
    <w:rsid w:val="00A27486"/>
    <w:rsid w:val="00A33C2E"/>
    <w:rsid w:val="00A53724"/>
    <w:rsid w:val="00A56066"/>
    <w:rsid w:val="00A73129"/>
    <w:rsid w:val="00A74C68"/>
    <w:rsid w:val="00A75606"/>
    <w:rsid w:val="00A82346"/>
    <w:rsid w:val="00A90F2A"/>
    <w:rsid w:val="00A92BA1"/>
    <w:rsid w:val="00AA7FAB"/>
    <w:rsid w:val="00AC0574"/>
    <w:rsid w:val="00AC49EF"/>
    <w:rsid w:val="00AC5FC5"/>
    <w:rsid w:val="00AC6BC6"/>
    <w:rsid w:val="00AE65E2"/>
    <w:rsid w:val="00B07BF0"/>
    <w:rsid w:val="00B15449"/>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76D9B"/>
    <w:rsid w:val="00C80F1D"/>
    <w:rsid w:val="00C93F40"/>
    <w:rsid w:val="00CA3D0C"/>
    <w:rsid w:val="00CB116D"/>
    <w:rsid w:val="00CC19D2"/>
    <w:rsid w:val="00CE65FB"/>
    <w:rsid w:val="00CE660B"/>
    <w:rsid w:val="00CF0C86"/>
    <w:rsid w:val="00D13141"/>
    <w:rsid w:val="00D37AEB"/>
    <w:rsid w:val="00D52F69"/>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16509"/>
    <w:rsid w:val="00E2007C"/>
    <w:rsid w:val="00E44582"/>
    <w:rsid w:val="00E5758B"/>
    <w:rsid w:val="00E61B90"/>
    <w:rsid w:val="00E77645"/>
    <w:rsid w:val="00EA15B0"/>
    <w:rsid w:val="00EA5EA7"/>
    <w:rsid w:val="00EC4A25"/>
    <w:rsid w:val="00EF7776"/>
    <w:rsid w:val="00F025A2"/>
    <w:rsid w:val="00F04712"/>
    <w:rsid w:val="00F13360"/>
    <w:rsid w:val="00F22EC7"/>
    <w:rsid w:val="00F2755A"/>
    <w:rsid w:val="00F325C8"/>
    <w:rsid w:val="00F51AE8"/>
    <w:rsid w:val="00F653B8"/>
    <w:rsid w:val="00F9008D"/>
    <w:rsid w:val="00FA1266"/>
    <w:rsid w:val="00FC1192"/>
    <w:rsid w:val="00FD48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10</Pages>
  <Words>4879</Words>
  <Characters>27814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11</cp:revision>
  <cp:lastPrinted>2019-02-25T14:05:00Z</cp:lastPrinted>
  <dcterms:created xsi:type="dcterms:W3CDTF">2021-05-06T06:20:00Z</dcterms:created>
  <dcterms:modified xsi:type="dcterms:W3CDTF">2021-05-11T06:43:00Z</dcterms:modified>
</cp:coreProperties>
</file>